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B2DBA" w14:textId="77777777" w:rsidR="007E10B0" w:rsidRDefault="007E10B0" w:rsidP="007E10B0">
      <w:pPr>
        <w:pStyle w:val="CRCoverPage"/>
        <w:tabs>
          <w:tab w:val="right" w:pos="9639"/>
        </w:tabs>
        <w:spacing w:after="0"/>
        <w:ind w:right="-23"/>
        <w:rPr>
          <w:b/>
          <w:noProof/>
          <w:sz w:val="24"/>
        </w:rPr>
      </w:pPr>
    </w:p>
    <w:p w14:paraId="61E63433" w14:textId="77777777" w:rsidR="004A1171" w:rsidRDefault="004A1171" w:rsidP="007E10B0">
      <w:pPr>
        <w:pStyle w:val="CRCoverPage"/>
        <w:tabs>
          <w:tab w:val="right" w:pos="9639"/>
        </w:tabs>
        <w:spacing w:after="0"/>
        <w:ind w:right="-23"/>
        <w:rPr>
          <w:b/>
          <w:i/>
          <w:noProof/>
          <w:sz w:val="28"/>
        </w:rPr>
      </w:pPr>
      <w:r>
        <w:rPr>
          <w:b/>
          <w:noProof/>
          <w:sz w:val="24"/>
        </w:rPr>
        <w:t>3GPP TSG</w:t>
      </w:r>
      <w:r w:rsidR="007E10B0">
        <w:rPr>
          <w:b/>
          <w:noProof/>
          <w:sz w:val="24"/>
        </w:rPr>
        <w:t xml:space="preserve"> SA WG5</w:t>
      </w:r>
      <w:r>
        <w:rPr>
          <w:b/>
          <w:noProof/>
          <w:sz w:val="24"/>
        </w:rPr>
        <w:t xml:space="preserve"> Meeting #1</w:t>
      </w:r>
      <w:r w:rsidR="00AD40A5">
        <w:rPr>
          <w:b/>
          <w:noProof/>
          <w:sz w:val="24"/>
        </w:rPr>
        <w:t>5</w:t>
      </w:r>
      <w:r w:rsidR="000801AA">
        <w:rPr>
          <w:b/>
          <w:noProof/>
          <w:sz w:val="24"/>
        </w:rPr>
        <w:t>6</w:t>
      </w:r>
      <w:r>
        <w:rPr>
          <w:b/>
          <w:i/>
          <w:noProof/>
          <w:sz w:val="28"/>
        </w:rPr>
        <w:tab/>
      </w:r>
      <w:r w:rsidR="00A3576E">
        <w:rPr>
          <w:b/>
          <w:i/>
          <w:noProof/>
          <w:sz w:val="28"/>
        </w:rPr>
        <w:tab/>
      </w:r>
      <w:r w:rsidR="00A3576E">
        <w:rPr>
          <w:b/>
          <w:i/>
          <w:noProof/>
          <w:sz w:val="28"/>
        </w:rPr>
        <w:tab/>
      </w:r>
      <w:r w:rsidR="00A3576E">
        <w:rPr>
          <w:b/>
          <w:i/>
          <w:noProof/>
          <w:sz w:val="28"/>
        </w:rPr>
        <w:tab/>
      </w:r>
      <w:r w:rsidR="00A3576E">
        <w:rPr>
          <w:b/>
          <w:i/>
          <w:noProof/>
          <w:sz w:val="28"/>
        </w:rPr>
        <w:tab/>
      </w:r>
      <w:r w:rsidR="00A3576E">
        <w:rPr>
          <w:b/>
          <w:i/>
          <w:noProof/>
          <w:sz w:val="28"/>
        </w:rPr>
        <w:tab/>
      </w:r>
      <w:r w:rsidR="007E10B0">
        <w:rPr>
          <w:b/>
          <w:i/>
          <w:noProof/>
          <w:sz w:val="28"/>
        </w:rPr>
        <w:t xml:space="preserve">  </w:t>
      </w:r>
      <w:r w:rsidR="00A3576E">
        <w:rPr>
          <w:b/>
          <w:i/>
          <w:noProof/>
          <w:sz w:val="28"/>
        </w:rPr>
        <w:tab/>
      </w:r>
      <w:r w:rsidR="00A3576E">
        <w:rPr>
          <w:b/>
          <w:i/>
          <w:noProof/>
          <w:sz w:val="28"/>
        </w:rPr>
        <w:tab/>
      </w:r>
      <w:r w:rsidR="002F1C56">
        <w:rPr>
          <w:b/>
          <w:i/>
          <w:noProof/>
          <w:sz w:val="28"/>
        </w:rPr>
        <w:t xml:space="preserve"> </w:t>
      </w:r>
      <w:r w:rsidR="002F1C56" w:rsidRPr="002F1C56">
        <w:rPr>
          <w:b/>
          <w:i/>
          <w:noProof/>
          <w:sz w:val="28"/>
        </w:rPr>
        <w:t xml:space="preserve">  </w:t>
      </w:r>
      <w:r w:rsidR="00034016">
        <w:rPr>
          <w:b/>
          <w:i/>
          <w:noProof/>
          <w:sz w:val="28"/>
        </w:rPr>
        <w:t xml:space="preserve">    </w:t>
      </w:r>
      <w:r w:rsidR="007E10B0">
        <w:rPr>
          <w:b/>
          <w:i/>
          <w:noProof/>
          <w:sz w:val="28"/>
        </w:rPr>
        <w:t xml:space="preserve">      </w:t>
      </w:r>
      <w:r w:rsidR="00684508" w:rsidRPr="00684508">
        <w:rPr>
          <w:b/>
          <w:i/>
          <w:noProof/>
          <w:sz w:val="28"/>
        </w:rPr>
        <w:t>S5-2</w:t>
      </w:r>
      <w:r w:rsidR="00AE12F6">
        <w:rPr>
          <w:b/>
          <w:i/>
          <w:noProof/>
          <w:sz w:val="28"/>
        </w:rPr>
        <w:t>4</w:t>
      </w:r>
      <w:r w:rsidR="000801AA">
        <w:rPr>
          <w:b/>
          <w:i/>
          <w:noProof/>
          <w:sz w:val="28"/>
        </w:rPr>
        <w:t>35</w:t>
      </w:r>
      <w:r w:rsidR="007E10B0">
        <w:rPr>
          <w:b/>
          <w:i/>
          <w:noProof/>
          <w:sz w:val="28"/>
        </w:rPr>
        <w:t>15</w:t>
      </w:r>
      <w:r w:rsidR="00831C0A">
        <w:rPr>
          <w:b/>
          <w:i/>
          <w:noProof/>
          <w:sz w:val="28"/>
        </w:rPr>
        <w:t>r</w:t>
      </w:r>
      <w:r w:rsidR="008620DF">
        <w:rPr>
          <w:b/>
          <w:i/>
          <w:noProof/>
          <w:sz w:val="28"/>
        </w:rPr>
        <w:t>4</w:t>
      </w:r>
    </w:p>
    <w:p w14:paraId="576D7D7D" w14:textId="77777777" w:rsidR="004A1171" w:rsidRDefault="000801AA" w:rsidP="004A1171">
      <w:pPr>
        <w:pStyle w:val="CRCoverPage"/>
        <w:outlineLvl w:val="0"/>
        <w:rPr>
          <w:rFonts w:cs="Arial"/>
          <w:b/>
          <w:sz w:val="24"/>
        </w:rPr>
      </w:pPr>
      <w:r w:rsidRPr="000801AA">
        <w:rPr>
          <w:rFonts w:cs="Arial"/>
          <w:b/>
          <w:sz w:val="24"/>
        </w:rPr>
        <w:t>Maastricht, The Netherlands 19 - 23 August 2024</w:t>
      </w:r>
      <w:r w:rsidR="004A1171">
        <w:rPr>
          <w:b/>
          <w:noProof/>
          <w:sz w:val="24"/>
        </w:rPr>
        <w:tab/>
      </w:r>
      <w:r w:rsidR="004A1171">
        <w:rPr>
          <w:b/>
          <w:noProof/>
          <w:sz w:val="24"/>
        </w:rPr>
        <w:tab/>
      </w:r>
      <w:r w:rsidR="004A1171">
        <w:rPr>
          <w:b/>
          <w:noProof/>
          <w:sz w:val="24"/>
        </w:rPr>
        <w:tab/>
      </w:r>
      <w:r w:rsidR="004A1171">
        <w:rPr>
          <w:b/>
          <w:noProof/>
          <w:sz w:val="24"/>
        </w:rPr>
        <w:tab/>
      </w:r>
      <w:r w:rsidR="004A1171">
        <w:rPr>
          <w:b/>
          <w:noProof/>
          <w:sz w:val="24"/>
        </w:rPr>
        <w:tab/>
      </w:r>
      <w:r w:rsidR="004A1171">
        <w:rPr>
          <w:b/>
          <w:noProof/>
          <w:sz w:val="24"/>
        </w:rPr>
        <w:tab/>
      </w:r>
      <w:r w:rsidR="004A1171">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A3576E">
        <w:rPr>
          <w:b/>
          <w:noProof/>
          <w:sz w:val="24"/>
        </w:rPr>
        <w:tab/>
      </w:r>
      <w:r w:rsidR="00034016">
        <w:rPr>
          <w:b/>
          <w:noProof/>
          <w:sz w:val="24"/>
        </w:rPr>
        <w:t xml:space="preserve">    </w:t>
      </w:r>
      <w:r w:rsidR="007E10B0">
        <w:rPr>
          <w:b/>
          <w:noProof/>
          <w:sz w:val="24"/>
        </w:rPr>
        <w:t xml:space="preserve"> </w:t>
      </w:r>
      <w:r w:rsidR="004A1171">
        <w:rPr>
          <w:rFonts w:eastAsia="SimSun"/>
        </w:rPr>
        <w:t>Revision of S5-</w:t>
      </w:r>
      <w:r w:rsidR="002F1C56">
        <w:rPr>
          <w:rFonts w:eastAsia="SimSun"/>
        </w:rPr>
        <w:t>2</w:t>
      </w:r>
      <w:r w:rsidR="00AE12F6">
        <w:rPr>
          <w:rFonts w:eastAsia="SimSun"/>
        </w:rPr>
        <w:t>4</w:t>
      </w:r>
      <w:r w:rsidR="007F17ED">
        <w:rPr>
          <w:rFonts w:eastAsia="SimSun"/>
        </w:rPr>
        <w:t>x</w:t>
      </w:r>
      <w:r w:rsidR="004A1171">
        <w:rPr>
          <w:rFonts w:eastAsia="SimSun"/>
        </w:rPr>
        <w:t>xxx</w:t>
      </w:r>
    </w:p>
    <w:tbl>
      <w:tblPr>
        <w:tblW w:w="13892" w:type="dxa"/>
        <w:tblInd w:w="42" w:type="dxa"/>
        <w:tblCellMar>
          <w:left w:w="42" w:type="dxa"/>
          <w:right w:w="42" w:type="dxa"/>
        </w:tblCellMar>
        <w:tblLook w:val="0000" w:firstRow="0" w:lastRow="0" w:firstColumn="0" w:lastColumn="0" w:noHBand="0" w:noVBand="0"/>
      </w:tblPr>
      <w:tblGrid>
        <w:gridCol w:w="3686"/>
        <w:gridCol w:w="10206"/>
      </w:tblGrid>
      <w:tr w:rsidR="00920FB6" w:rsidRPr="00D25EAA" w14:paraId="258D00D7" w14:textId="77777777" w:rsidTr="007F74E1">
        <w:tblPrEx>
          <w:tblCellMar>
            <w:top w:w="0" w:type="dxa"/>
            <w:bottom w:w="0" w:type="dxa"/>
          </w:tblCellMar>
        </w:tblPrEx>
        <w:tc>
          <w:tcPr>
            <w:tcW w:w="3686" w:type="dxa"/>
            <w:tcBorders>
              <w:top w:val="single" w:sz="4" w:space="0" w:color="auto"/>
              <w:left w:val="single" w:sz="4" w:space="0" w:color="auto"/>
            </w:tcBorders>
          </w:tcPr>
          <w:p w14:paraId="1E741302" w14:textId="77777777" w:rsidR="00920FB6" w:rsidRPr="00D25EAA" w:rsidRDefault="00920FB6" w:rsidP="00826E1A">
            <w:pPr>
              <w:pStyle w:val="TAL"/>
              <w:jc w:val="right"/>
              <w:rPr>
                <w:b/>
                <w:bCs/>
                <w:noProof/>
                <w:sz w:val="24"/>
                <w:szCs w:val="24"/>
              </w:rPr>
            </w:pPr>
            <w:r w:rsidRPr="00D25EAA">
              <w:rPr>
                <w:b/>
                <w:bCs/>
                <w:noProof/>
                <w:sz w:val="24"/>
                <w:szCs w:val="24"/>
              </w:rPr>
              <w:t>Title:</w:t>
            </w:r>
            <w:r w:rsidR="003D4522" w:rsidRPr="00D25EAA">
              <w:rPr>
                <w:b/>
                <w:bCs/>
                <w:noProof/>
                <w:sz w:val="24"/>
                <w:szCs w:val="24"/>
              </w:rPr>
              <w:t xml:space="preserve"> </w:t>
            </w:r>
          </w:p>
        </w:tc>
        <w:tc>
          <w:tcPr>
            <w:tcW w:w="10206" w:type="dxa"/>
            <w:tcBorders>
              <w:top w:val="single" w:sz="4" w:space="0" w:color="auto"/>
              <w:right w:val="single" w:sz="4" w:space="0" w:color="auto"/>
            </w:tcBorders>
            <w:shd w:val="clear" w:color="auto" w:fill="FFFF99"/>
          </w:tcPr>
          <w:p w14:paraId="6609EB19" w14:textId="77777777" w:rsidR="00920FB6" w:rsidRPr="00D25EAA" w:rsidRDefault="000029A0" w:rsidP="003D4522">
            <w:pPr>
              <w:pStyle w:val="TAL"/>
              <w:rPr>
                <w:b/>
                <w:bCs/>
                <w:noProof/>
                <w:sz w:val="24"/>
                <w:szCs w:val="24"/>
              </w:rPr>
            </w:pPr>
            <w:r w:rsidRPr="00D25EAA">
              <w:rPr>
                <w:rFonts w:cs="Arial"/>
                <w:b/>
                <w:sz w:val="24"/>
                <w:lang w:val="en-US"/>
              </w:rPr>
              <w:t>CH Agenda and Time Plan</w:t>
            </w:r>
          </w:p>
        </w:tc>
      </w:tr>
      <w:tr w:rsidR="00920FB6" w:rsidRPr="00D25EAA" w14:paraId="239BBB57" w14:textId="77777777" w:rsidTr="007F74E1">
        <w:tblPrEx>
          <w:tblCellMar>
            <w:top w:w="0" w:type="dxa"/>
            <w:bottom w:w="0" w:type="dxa"/>
          </w:tblCellMar>
        </w:tblPrEx>
        <w:tc>
          <w:tcPr>
            <w:tcW w:w="3686" w:type="dxa"/>
            <w:tcBorders>
              <w:left w:val="single" w:sz="4" w:space="0" w:color="auto"/>
            </w:tcBorders>
          </w:tcPr>
          <w:p w14:paraId="2D65FB05" w14:textId="77777777" w:rsidR="00920FB6" w:rsidRPr="00D25EAA" w:rsidRDefault="00920FB6" w:rsidP="00826E1A">
            <w:pPr>
              <w:pStyle w:val="TAL"/>
              <w:jc w:val="right"/>
              <w:rPr>
                <w:b/>
                <w:bCs/>
                <w:noProof/>
                <w:sz w:val="24"/>
                <w:szCs w:val="24"/>
              </w:rPr>
            </w:pPr>
            <w:r w:rsidRPr="00D25EAA">
              <w:rPr>
                <w:b/>
                <w:bCs/>
                <w:noProof/>
                <w:sz w:val="24"/>
                <w:szCs w:val="24"/>
              </w:rPr>
              <w:t>Source:</w:t>
            </w:r>
            <w:r w:rsidR="003D4522" w:rsidRPr="00D25EAA">
              <w:rPr>
                <w:b/>
                <w:bCs/>
                <w:noProof/>
                <w:sz w:val="24"/>
                <w:szCs w:val="24"/>
              </w:rPr>
              <w:t xml:space="preserve"> </w:t>
            </w:r>
          </w:p>
        </w:tc>
        <w:tc>
          <w:tcPr>
            <w:tcW w:w="10206" w:type="dxa"/>
            <w:tcBorders>
              <w:right w:val="single" w:sz="4" w:space="0" w:color="auto"/>
            </w:tcBorders>
            <w:shd w:val="clear" w:color="auto" w:fill="FFFF99"/>
          </w:tcPr>
          <w:p w14:paraId="3C5BAA29" w14:textId="77777777" w:rsidR="00920FB6" w:rsidRPr="00D25EAA" w:rsidRDefault="003A1C79" w:rsidP="00370704">
            <w:pPr>
              <w:pStyle w:val="TAL"/>
              <w:rPr>
                <w:b/>
                <w:bCs/>
                <w:noProof/>
                <w:sz w:val="24"/>
                <w:szCs w:val="24"/>
                <w:lang w:val="en-US"/>
              </w:rPr>
            </w:pPr>
            <w:r w:rsidRPr="00D25EAA">
              <w:rPr>
                <w:rFonts w:cs="Arial"/>
                <w:b/>
                <w:sz w:val="24"/>
                <w:lang w:val="en-US"/>
              </w:rPr>
              <w:t xml:space="preserve">SWG-Charging </w:t>
            </w:r>
            <w:r w:rsidR="001E5238" w:rsidRPr="00D25EAA">
              <w:rPr>
                <w:rFonts w:cs="Arial"/>
                <w:b/>
                <w:sz w:val="24"/>
                <w:lang w:val="en-US"/>
              </w:rPr>
              <w:t>c</w:t>
            </w:r>
            <w:r w:rsidRPr="00D25EAA">
              <w:rPr>
                <w:rFonts w:cs="Arial"/>
                <w:b/>
                <w:sz w:val="24"/>
                <w:lang w:val="en-US"/>
              </w:rPr>
              <w:t>hair</w:t>
            </w:r>
            <w:r w:rsidR="006A3C21" w:rsidRPr="00D25EAA">
              <w:rPr>
                <w:rFonts w:cs="Arial"/>
                <w:b/>
                <w:sz w:val="24"/>
                <w:lang w:val="en-US"/>
              </w:rPr>
              <w:t xml:space="preserve"> (</w:t>
            </w:r>
            <w:hyperlink r:id="rId11" w:history="1">
              <w:r w:rsidR="002F1C56" w:rsidRPr="00B14269">
                <w:rPr>
                  <w:rStyle w:val="Hyperlink"/>
                  <w:rFonts w:cs="Arial"/>
                  <w:b/>
                  <w:sz w:val="24"/>
                  <w:szCs w:val="24"/>
                  <w:lang w:val="en-US"/>
                </w:rPr>
                <w:t>Gerald.Goermer@matrixx.com</w:t>
              </w:r>
            </w:hyperlink>
            <w:r w:rsidR="006A3C21" w:rsidRPr="00D25EAA">
              <w:rPr>
                <w:rFonts w:cs="Arial"/>
                <w:b/>
                <w:sz w:val="24"/>
                <w:lang w:val="en-US"/>
              </w:rPr>
              <w:t xml:space="preserve">) </w:t>
            </w:r>
          </w:p>
        </w:tc>
      </w:tr>
      <w:tr w:rsidR="00371D90" w:rsidRPr="00D25EAA" w14:paraId="744850AC" w14:textId="77777777" w:rsidTr="007F74E1">
        <w:tblPrEx>
          <w:tblCellMar>
            <w:top w:w="0" w:type="dxa"/>
            <w:bottom w:w="0" w:type="dxa"/>
          </w:tblCellMar>
        </w:tblPrEx>
        <w:tc>
          <w:tcPr>
            <w:tcW w:w="3686" w:type="dxa"/>
            <w:tcBorders>
              <w:left w:val="single" w:sz="4" w:space="0" w:color="auto"/>
            </w:tcBorders>
          </w:tcPr>
          <w:p w14:paraId="286EC748" w14:textId="77777777" w:rsidR="00371D90" w:rsidRPr="00D25EAA" w:rsidRDefault="002A6E48" w:rsidP="00826E1A">
            <w:pPr>
              <w:pStyle w:val="TAL"/>
              <w:jc w:val="right"/>
              <w:rPr>
                <w:b/>
                <w:bCs/>
                <w:noProof/>
                <w:sz w:val="24"/>
                <w:szCs w:val="24"/>
              </w:rPr>
            </w:pPr>
            <w:r w:rsidRPr="00D25EAA">
              <w:rPr>
                <w:b/>
                <w:bCs/>
                <w:noProof/>
                <w:sz w:val="24"/>
                <w:szCs w:val="24"/>
              </w:rPr>
              <w:t>Agenda Item</w:t>
            </w:r>
            <w:r w:rsidR="00371D90" w:rsidRPr="00D25EAA">
              <w:rPr>
                <w:b/>
                <w:bCs/>
                <w:noProof/>
                <w:sz w:val="24"/>
                <w:szCs w:val="24"/>
              </w:rPr>
              <w:t>:</w:t>
            </w:r>
          </w:p>
        </w:tc>
        <w:tc>
          <w:tcPr>
            <w:tcW w:w="10206" w:type="dxa"/>
            <w:tcBorders>
              <w:right w:val="single" w:sz="4" w:space="0" w:color="auto"/>
            </w:tcBorders>
            <w:shd w:val="clear" w:color="auto" w:fill="FFFF99"/>
          </w:tcPr>
          <w:p w14:paraId="3CDFE45B" w14:textId="77777777" w:rsidR="00371D90" w:rsidRPr="00D25EAA" w:rsidRDefault="00577EFF" w:rsidP="003D4522">
            <w:pPr>
              <w:pStyle w:val="TAL"/>
              <w:rPr>
                <w:b/>
                <w:bCs/>
                <w:noProof/>
                <w:sz w:val="24"/>
                <w:szCs w:val="24"/>
              </w:rPr>
            </w:pPr>
            <w:r w:rsidRPr="00D25EAA">
              <w:rPr>
                <w:b/>
                <w:bCs/>
                <w:sz w:val="24"/>
                <w:szCs w:val="24"/>
              </w:rPr>
              <w:t>7</w:t>
            </w:r>
          </w:p>
        </w:tc>
      </w:tr>
      <w:tr w:rsidR="00371D90" w:rsidRPr="00D25EAA" w14:paraId="067A6F5C" w14:textId="77777777" w:rsidTr="007F74E1">
        <w:tblPrEx>
          <w:tblCellMar>
            <w:top w:w="0" w:type="dxa"/>
            <w:bottom w:w="0" w:type="dxa"/>
          </w:tblCellMar>
        </w:tblPrEx>
        <w:tc>
          <w:tcPr>
            <w:tcW w:w="3686" w:type="dxa"/>
            <w:tcBorders>
              <w:left w:val="single" w:sz="4" w:space="0" w:color="auto"/>
            </w:tcBorders>
          </w:tcPr>
          <w:p w14:paraId="154BB99E" w14:textId="77777777" w:rsidR="00371D90" w:rsidRPr="00D25EAA" w:rsidRDefault="00371D90" w:rsidP="00826E1A">
            <w:pPr>
              <w:pStyle w:val="TAL"/>
              <w:jc w:val="right"/>
              <w:rPr>
                <w:b/>
                <w:bCs/>
                <w:noProof/>
                <w:sz w:val="24"/>
                <w:szCs w:val="24"/>
              </w:rPr>
            </w:pPr>
            <w:r w:rsidRPr="00D25EAA">
              <w:rPr>
                <w:b/>
                <w:bCs/>
                <w:noProof/>
                <w:sz w:val="24"/>
                <w:szCs w:val="24"/>
              </w:rPr>
              <w:t>Date:</w:t>
            </w:r>
          </w:p>
        </w:tc>
        <w:tc>
          <w:tcPr>
            <w:tcW w:w="10206" w:type="dxa"/>
            <w:tcBorders>
              <w:right w:val="single" w:sz="4" w:space="0" w:color="auto"/>
            </w:tcBorders>
            <w:shd w:val="clear" w:color="auto" w:fill="FFFF99"/>
          </w:tcPr>
          <w:p w14:paraId="151CA1DE" w14:textId="77777777" w:rsidR="00371D90" w:rsidRPr="00D25EAA" w:rsidRDefault="00E947EA" w:rsidP="00193C94">
            <w:pPr>
              <w:pStyle w:val="TAL"/>
              <w:rPr>
                <w:b/>
                <w:bCs/>
                <w:noProof/>
                <w:sz w:val="24"/>
                <w:szCs w:val="24"/>
              </w:rPr>
            </w:pPr>
            <w:r>
              <w:rPr>
                <w:b/>
                <w:bCs/>
                <w:noProof/>
                <w:sz w:val="24"/>
                <w:szCs w:val="24"/>
              </w:rPr>
              <w:t>2</w:t>
            </w:r>
            <w:r w:rsidR="008620DF">
              <w:rPr>
                <w:b/>
                <w:bCs/>
                <w:noProof/>
                <w:sz w:val="24"/>
                <w:szCs w:val="24"/>
              </w:rPr>
              <w:t>2</w:t>
            </w:r>
            <w:r w:rsidR="00924EB2" w:rsidRPr="00D25EAA">
              <w:rPr>
                <w:b/>
                <w:bCs/>
                <w:noProof/>
                <w:sz w:val="24"/>
                <w:szCs w:val="24"/>
              </w:rPr>
              <w:t>/</w:t>
            </w:r>
            <w:r w:rsidR="005A27C2">
              <w:rPr>
                <w:b/>
                <w:bCs/>
                <w:noProof/>
                <w:sz w:val="24"/>
                <w:szCs w:val="24"/>
              </w:rPr>
              <w:t>0</w:t>
            </w:r>
            <w:r w:rsidR="000801AA">
              <w:rPr>
                <w:b/>
                <w:bCs/>
                <w:noProof/>
                <w:sz w:val="24"/>
                <w:szCs w:val="24"/>
              </w:rPr>
              <w:t>8</w:t>
            </w:r>
            <w:r w:rsidR="00321FA0" w:rsidRPr="00D25EAA">
              <w:rPr>
                <w:b/>
                <w:bCs/>
                <w:noProof/>
                <w:sz w:val="24"/>
                <w:szCs w:val="24"/>
              </w:rPr>
              <w:t>/</w:t>
            </w:r>
            <w:r w:rsidR="0040652E">
              <w:rPr>
                <w:b/>
                <w:bCs/>
                <w:noProof/>
                <w:sz w:val="24"/>
                <w:szCs w:val="24"/>
              </w:rPr>
              <w:t>202</w:t>
            </w:r>
            <w:r w:rsidR="001F1D19">
              <w:rPr>
                <w:b/>
                <w:bCs/>
                <w:noProof/>
                <w:sz w:val="24"/>
                <w:szCs w:val="24"/>
              </w:rPr>
              <w:t>4</w:t>
            </w:r>
          </w:p>
        </w:tc>
      </w:tr>
      <w:tr w:rsidR="00371D90" w:rsidRPr="00D25EAA" w14:paraId="2D7E659D" w14:textId="77777777" w:rsidTr="007F74E1">
        <w:tblPrEx>
          <w:tblCellMar>
            <w:top w:w="0" w:type="dxa"/>
            <w:bottom w:w="0" w:type="dxa"/>
          </w:tblCellMar>
        </w:tblPrEx>
        <w:trPr>
          <w:cantSplit/>
        </w:trPr>
        <w:tc>
          <w:tcPr>
            <w:tcW w:w="3686" w:type="dxa"/>
            <w:tcBorders>
              <w:left w:val="single" w:sz="4" w:space="0" w:color="auto"/>
            </w:tcBorders>
          </w:tcPr>
          <w:p w14:paraId="220EC842" w14:textId="77777777" w:rsidR="00371D90" w:rsidRPr="00D25EAA" w:rsidRDefault="003D4522" w:rsidP="00826E1A">
            <w:pPr>
              <w:pStyle w:val="TAL"/>
              <w:jc w:val="right"/>
              <w:rPr>
                <w:b/>
                <w:bCs/>
                <w:noProof/>
                <w:color w:val="FFFFFF"/>
                <w:sz w:val="24"/>
                <w:szCs w:val="24"/>
              </w:rPr>
            </w:pPr>
            <w:r w:rsidRPr="00D25EAA">
              <w:rPr>
                <w:b/>
                <w:bCs/>
                <w:noProof/>
                <w:color w:val="FFFFFF"/>
                <w:sz w:val="24"/>
                <w:szCs w:val="24"/>
              </w:rPr>
              <w:t xml:space="preserve">CR </w:t>
            </w:r>
            <w:r w:rsidR="00371D90" w:rsidRPr="00D25EAA">
              <w:rPr>
                <w:b/>
                <w:bCs/>
                <w:noProof/>
                <w:color w:val="FFFFFF"/>
                <w:sz w:val="24"/>
                <w:szCs w:val="24"/>
              </w:rPr>
              <w:t>Category:</w:t>
            </w:r>
          </w:p>
        </w:tc>
        <w:tc>
          <w:tcPr>
            <w:tcW w:w="10206" w:type="dxa"/>
            <w:tcBorders>
              <w:right w:val="single" w:sz="4" w:space="0" w:color="auto"/>
            </w:tcBorders>
            <w:shd w:val="clear" w:color="auto" w:fill="FFFFFF"/>
          </w:tcPr>
          <w:p w14:paraId="2C25496B" w14:textId="77777777" w:rsidR="00371D90" w:rsidRPr="00D25EAA" w:rsidRDefault="00371D90" w:rsidP="003D4522">
            <w:pPr>
              <w:pStyle w:val="TAL"/>
              <w:rPr>
                <w:b/>
                <w:bCs/>
                <w:noProof/>
                <w:color w:val="FFFFFF"/>
                <w:sz w:val="24"/>
                <w:szCs w:val="24"/>
              </w:rPr>
            </w:pPr>
            <w:r w:rsidRPr="00D25EAA">
              <w:rPr>
                <w:b/>
                <w:bCs/>
                <w:noProof/>
                <w:color w:val="FFFFFF"/>
                <w:sz w:val="24"/>
                <w:szCs w:val="24"/>
              </w:rPr>
              <w:t>A</w:t>
            </w:r>
          </w:p>
        </w:tc>
      </w:tr>
      <w:tr w:rsidR="00371D90" w:rsidRPr="00D25EAA" w14:paraId="2154AC7B" w14:textId="77777777" w:rsidTr="007F74E1">
        <w:tblPrEx>
          <w:tblCellMar>
            <w:top w:w="0" w:type="dxa"/>
            <w:bottom w:w="0" w:type="dxa"/>
          </w:tblCellMar>
        </w:tblPrEx>
        <w:trPr>
          <w:cantSplit/>
        </w:trPr>
        <w:tc>
          <w:tcPr>
            <w:tcW w:w="3686" w:type="dxa"/>
            <w:tcBorders>
              <w:left w:val="single" w:sz="4" w:space="0" w:color="auto"/>
            </w:tcBorders>
          </w:tcPr>
          <w:p w14:paraId="650D0669" w14:textId="77777777" w:rsidR="00371D90" w:rsidRPr="00D25EAA" w:rsidRDefault="00371D90" w:rsidP="00826E1A">
            <w:pPr>
              <w:pStyle w:val="TAL"/>
              <w:jc w:val="right"/>
              <w:rPr>
                <w:b/>
                <w:bCs/>
                <w:noProof/>
                <w:sz w:val="24"/>
                <w:szCs w:val="24"/>
              </w:rPr>
            </w:pPr>
            <w:r w:rsidRPr="00D25EAA">
              <w:rPr>
                <w:b/>
                <w:bCs/>
                <w:noProof/>
                <w:sz w:val="24"/>
                <w:szCs w:val="24"/>
              </w:rPr>
              <w:t xml:space="preserve">Release: </w:t>
            </w:r>
          </w:p>
        </w:tc>
        <w:tc>
          <w:tcPr>
            <w:tcW w:w="10206" w:type="dxa"/>
            <w:tcBorders>
              <w:right w:val="single" w:sz="4" w:space="0" w:color="auto"/>
            </w:tcBorders>
            <w:shd w:val="clear" w:color="auto" w:fill="FFFF99"/>
          </w:tcPr>
          <w:p w14:paraId="3FBBC3D6" w14:textId="77777777" w:rsidR="00371D90" w:rsidRPr="00D25EAA" w:rsidRDefault="008C0BD6" w:rsidP="003D4522">
            <w:pPr>
              <w:pStyle w:val="TAL"/>
              <w:rPr>
                <w:b/>
                <w:bCs/>
                <w:noProof/>
                <w:sz w:val="24"/>
                <w:szCs w:val="24"/>
              </w:rPr>
            </w:pPr>
            <w:r w:rsidRPr="00D25EAA">
              <w:rPr>
                <w:b/>
                <w:bCs/>
                <w:noProof/>
                <w:sz w:val="24"/>
                <w:szCs w:val="24"/>
              </w:rPr>
              <w:t>All</w:t>
            </w:r>
          </w:p>
        </w:tc>
      </w:tr>
    </w:tbl>
    <w:p w14:paraId="4869A5F4" w14:textId="77777777" w:rsidR="00920FB6" w:rsidRPr="00D25EAA" w:rsidRDefault="00920FB6" w:rsidP="00A0680A">
      <w:pPr>
        <w:rPr>
          <w:noProof/>
        </w:rPr>
      </w:pPr>
    </w:p>
    <w:tbl>
      <w:tblPr>
        <w:tblpPr w:leftFromText="180" w:rightFromText="180" w:vertAnchor="text" w:horzAnchor="page" w:tblpXSpec="center" w:tblpY="185"/>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567"/>
      </w:tblGrid>
      <w:tr w:rsidR="0049072B" w:rsidRPr="00D25EAA" w14:paraId="6298EF7D" w14:textId="77777777">
        <w:trPr>
          <w:jc w:val="center"/>
        </w:trPr>
        <w:tc>
          <w:tcPr>
            <w:tcW w:w="1526" w:type="dxa"/>
          </w:tcPr>
          <w:p w14:paraId="18104F1F" w14:textId="77777777" w:rsidR="0049072B" w:rsidRPr="00D25EAA" w:rsidRDefault="0049072B" w:rsidP="002A6E48">
            <w:pPr>
              <w:tabs>
                <w:tab w:val="left" w:pos="1701"/>
              </w:tabs>
              <w:spacing w:after="0"/>
              <w:rPr>
                <w:rFonts w:ascii="Arial" w:hAnsi="Arial"/>
                <w:sz w:val="24"/>
              </w:rPr>
            </w:pPr>
            <w:r w:rsidRPr="00D25EAA">
              <w:rPr>
                <w:rFonts w:ascii="Arial" w:hAnsi="Arial"/>
                <w:sz w:val="24"/>
              </w:rPr>
              <w:t>Decision</w:t>
            </w:r>
          </w:p>
        </w:tc>
        <w:tc>
          <w:tcPr>
            <w:tcW w:w="567" w:type="dxa"/>
          </w:tcPr>
          <w:p w14:paraId="44B804B2" w14:textId="77777777" w:rsidR="0049072B" w:rsidRPr="00D25EAA" w:rsidRDefault="0049072B" w:rsidP="002A6E48">
            <w:pPr>
              <w:tabs>
                <w:tab w:val="left" w:pos="1701"/>
              </w:tabs>
              <w:spacing w:after="0"/>
              <w:rPr>
                <w:b/>
                <w:sz w:val="24"/>
              </w:rPr>
            </w:pPr>
            <w:r w:rsidRPr="00D25EAA">
              <w:rPr>
                <w:b/>
                <w:sz w:val="24"/>
              </w:rPr>
              <w:t>X</w:t>
            </w:r>
          </w:p>
        </w:tc>
      </w:tr>
      <w:tr w:rsidR="0049072B" w:rsidRPr="00D25EAA" w14:paraId="665FDA50" w14:textId="77777777">
        <w:trPr>
          <w:jc w:val="center"/>
        </w:trPr>
        <w:tc>
          <w:tcPr>
            <w:tcW w:w="1526" w:type="dxa"/>
          </w:tcPr>
          <w:p w14:paraId="20286B8C" w14:textId="77777777" w:rsidR="0049072B" w:rsidRPr="00D25EAA" w:rsidRDefault="0049072B" w:rsidP="002A6E48">
            <w:pPr>
              <w:tabs>
                <w:tab w:val="left" w:pos="1701"/>
              </w:tabs>
              <w:spacing w:after="0"/>
              <w:rPr>
                <w:rFonts w:ascii="Arial" w:hAnsi="Arial"/>
                <w:sz w:val="24"/>
              </w:rPr>
            </w:pPr>
            <w:r w:rsidRPr="00D25EAA">
              <w:rPr>
                <w:rFonts w:ascii="Arial" w:hAnsi="Arial"/>
                <w:sz w:val="24"/>
              </w:rPr>
              <w:t>Discussion</w:t>
            </w:r>
          </w:p>
        </w:tc>
        <w:tc>
          <w:tcPr>
            <w:tcW w:w="567" w:type="dxa"/>
          </w:tcPr>
          <w:p w14:paraId="49B2AB3B" w14:textId="77777777" w:rsidR="0049072B" w:rsidRPr="00D25EAA" w:rsidRDefault="0049072B" w:rsidP="002A6E48">
            <w:pPr>
              <w:tabs>
                <w:tab w:val="left" w:pos="1701"/>
              </w:tabs>
              <w:spacing w:after="0"/>
              <w:rPr>
                <w:b/>
                <w:sz w:val="24"/>
              </w:rPr>
            </w:pPr>
          </w:p>
        </w:tc>
      </w:tr>
      <w:tr w:rsidR="0049072B" w:rsidRPr="00D25EAA" w14:paraId="5C66F823" w14:textId="77777777">
        <w:trPr>
          <w:jc w:val="center"/>
        </w:trPr>
        <w:tc>
          <w:tcPr>
            <w:tcW w:w="1526" w:type="dxa"/>
          </w:tcPr>
          <w:p w14:paraId="06470DC7" w14:textId="77777777" w:rsidR="0049072B" w:rsidRPr="00D25EAA" w:rsidRDefault="0049072B" w:rsidP="002A6E48">
            <w:pPr>
              <w:tabs>
                <w:tab w:val="left" w:pos="1701"/>
              </w:tabs>
              <w:spacing w:after="0"/>
              <w:rPr>
                <w:rFonts w:ascii="Arial" w:hAnsi="Arial"/>
                <w:sz w:val="24"/>
              </w:rPr>
            </w:pPr>
            <w:r w:rsidRPr="00D25EAA">
              <w:rPr>
                <w:rFonts w:ascii="Arial" w:hAnsi="Arial"/>
                <w:sz w:val="24"/>
              </w:rPr>
              <w:t>Information</w:t>
            </w:r>
          </w:p>
        </w:tc>
        <w:tc>
          <w:tcPr>
            <w:tcW w:w="567" w:type="dxa"/>
          </w:tcPr>
          <w:p w14:paraId="6EE82F2E" w14:textId="77777777" w:rsidR="0049072B" w:rsidRPr="00D25EAA" w:rsidRDefault="0049072B" w:rsidP="002A6E48">
            <w:pPr>
              <w:tabs>
                <w:tab w:val="left" w:pos="1701"/>
              </w:tabs>
              <w:spacing w:after="0"/>
              <w:rPr>
                <w:b/>
                <w:sz w:val="24"/>
              </w:rPr>
            </w:pPr>
          </w:p>
        </w:tc>
      </w:tr>
    </w:tbl>
    <w:p w14:paraId="754A3D70" w14:textId="77777777" w:rsidR="0049072B" w:rsidRPr="00D25EAA" w:rsidRDefault="0049072B" w:rsidP="002A6E48">
      <w:pPr>
        <w:tabs>
          <w:tab w:val="left" w:pos="1701"/>
        </w:tabs>
        <w:spacing w:after="0"/>
        <w:rPr>
          <w:rFonts w:ascii="Arial" w:hAnsi="Arial" w:cs="Arial"/>
          <w:b/>
          <w:sz w:val="24"/>
        </w:rPr>
      </w:pPr>
      <w:r w:rsidRPr="00D25EAA">
        <w:rPr>
          <w:rFonts w:ascii="Arial" w:hAnsi="Arial" w:cs="Arial"/>
          <w:b/>
          <w:sz w:val="24"/>
        </w:rPr>
        <w:t>Document for:</w:t>
      </w:r>
    </w:p>
    <w:p w14:paraId="3C23F304" w14:textId="77777777" w:rsidR="0049072B" w:rsidRPr="00D25EAA" w:rsidRDefault="0049072B" w:rsidP="002A6E48">
      <w:pPr>
        <w:tabs>
          <w:tab w:val="left" w:pos="1701"/>
        </w:tabs>
        <w:spacing w:after="0"/>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09"/>
      </w:tblGrid>
      <w:tr w:rsidR="0049072B" w:rsidRPr="00D25EAA" w14:paraId="34CC9BE1" w14:textId="77777777">
        <w:tc>
          <w:tcPr>
            <w:tcW w:w="2093" w:type="dxa"/>
          </w:tcPr>
          <w:p w14:paraId="4A2EA7B6" w14:textId="77777777" w:rsidR="0049072B" w:rsidRPr="00D25EAA" w:rsidRDefault="0049072B" w:rsidP="002A6E48">
            <w:pPr>
              <w:tabs>
                <w:tab w:val="left" w:pos="1701"/>
              </w:tabs>
              <w:spacing w:after="0"/>
              <w:rPr>
                <w:rFonts w:ascii="Arial" w:hAnsi="Arial" w:cs="Arial"/>
                <w:sz w:val="24"/>
              </w:rPr>
            </w:pPr>
            <w:r w:rsidRPr="00D25EAA">
              <w:rPr>
                <w:rFonts w:ascii="Arial" w:hAnsi="Arial" w:cs="Arial"/>
                <w:sz w:val="24"/>
              </w:rPr>
              <w:t>Late submission</w:t>
            </w:r>
          </w:p>
        </w:tc>
        <w:tc>
          <w:tcPr>
            <w:tcW w:w="709" w:type="dxa"/>
          </w:tcPr>
          <w:p w14:paraId="7AE4C0FD" w14:textId="77777777" w:rsidR="0049072B" w:rsidRPr="00D25EAA" w:rsidRDefault="0049072B" w:rsidP="002A6E48">
            <w:pPr>
              <w:tabs>
                <w:tab w:val="left" w:pos="1701"/>
              </w:tabs>
              <w:spacing w:after="0"/>
              <w:rPr>
                <w:rFonts w:ascii="Arial" w:hAnsi="Arial" w:cs="Arial"/>
                <w:b/>
                <w:sz w:val="24"/>
              </w:rPr>
            </w:pPr>
          </w:p>
        </w:tc>
      </w:tr>
    </w:tbl>
    <w:p w14:paraId="2884C4DB" w14:textId="77777777" w:rsidR="000556A7" w:rsidRPr="00D25EAA" w:rsidRDefault="000556A7" w:rsidP="000556A7">
      <w:pPr>
        <w:rPr>
          <w:b/>
          <w:sz w:val="28"/>
          <w:szCs w:val="28"/>
          <w:u w:val="single"/>
        </w:rPr>
      </w:pPr>
      <w:bookmarkStart w:id="0" w:name="Dear"/>
      <w:bookmarkEnd w:id="0"/>
    </w:p>
    <w:p w14:paraId="0880CF4B" w14:textId="77777777" w:rsidR="008D69E2" w:rsidRPr="00D25EAA" w:rsidRDefault="008D69E2" w:rsidP="008D69E2">
      <w:pPr>
        <w:rPr>
          <w:b/>
          <w:sz w:val="28"/>
          <w:szCs w:val="28"/>
          <w:u w:val="single"/>
        </w:rPr>
      </w:pPr>
      <w:r w:rsidRPr="00D25EAA">
        <w:rPr>
          <w:b/>
          <w:sz w:val="28"/>
          <w:szCs w:val="28"/>
          <w:u w:val="single"/>
        </w:rPr>
        <w:t>Agenda</w:t>
      </w:r>
      <w:r w:rsidR="009F262B" w:rsidRPr="00D25EAA">
        <w:rPr>
          <w:b/>
          <w:sz w:val="28"/>
          <w:szCs w:val="28"/>
          <w:u w:val="single"/>
        </w:rPr>
        <w:t xml:space="preserve"> </w:t>
      </w:r>
    </w:p>
    <w:p w14:paraId="509D1988" w14:textId="77777777" w:rsidR="003A1C79" w:rsidRPr="00D25EAA" w:rsidRDefault="003A1C79" w:rsidP="003A1C79"/>
    <w:p w14:paraId="35E95378" w14:textId="77777777" w:rsidR="00BF1ED8" w:rsidRPr="00D25EAA" w:rsidRDefault="00230C75" w:rsidP="008F7097">
      <w:pPr>
        <w:pStyle w:val="Heading1"/>
        <w:keepLines w:val="0"/>
        <w:widowControl w:val="0"/>
        <w:numPr>
          <w:ilvl w:val="0"/>
          <w:numId w:val="20"/>
        </w:numPr>
        <w:pBdr>
          <w:top w:val="none" w:sz="0" w:space="0" w:color="auto"/>
        </w:pBdr>
        <w:spacing w:before="0" w:after="0"/>
        <w:rPr>
          <w:b/>
          <w:sz w:val="24"/>
          <w:szCs w:val="24"/>
        </w:rPr>
      </w:pPr>
      <w:r w:rsidRPr="00D25EAA">
        <w:rPr>
          <w:b/>
          <w:sz w:val="24"/>
          <w:szCs w:val="24"/>
        </w:rPr>
        <w:t xml:space="preserve">SA5 </w:t>
      </w:r>
      <w:r w:rsidR="000B0731" w:rsidRPr="00D25EAA">
        <w:rPr>
          <w:b/>
          <w:sz w:val="24"/>
          <w:szCs w:val="24"/>
        </w:rPr>
        <w:t>o</w:t>
      </w:r>
      <w:r w:rsidRPr="00D25EAA">
        <w:rPr>
          <w:b/>
          <w:sz w:val="24"/>
          <w:szCs w:val="24"/>
        </w:rPr>
        <w:t>pening</w:t>
      </w:r>
      <w:r w:rsidR="00BF1ED8" w:rsidRPr="00D25EAA">
        <w:rPr>
          <w:b/>
          <w:sz w:val="24"/>
          <w:szCs w:val="24"/>
        </w:rPr>
        <w:t xml:space="preserve"> (</w:t>
      </w:r>
      <w:r w:rsidR="000801AA">
        <w:rPr>
          <w:b/>
          <w:sz w:val="24"/>
          <w:szCs w:val="24"/>
        </w:rPr>
        <w:t>19</w:t>
      </w:r>
      <w:r w:rsidR="00F35DD4" w:rsidRPr="00FA3932">
        <w:rPr>
          <w:b/>
          <w:sz w:val="24"/>
          <w:szCs w:val="24"/>
          <w:vertAlign w:val="superscript"/>
        </w:rPr>
        <w:t>th</w:t>
      </w:r>
      <w:r w:rsidR="00EC2804" w:rsidRPr="00D25EAA">
        <w:rPr>
          <w:b/>
          <w:sz w:val="24"/>
          <w:szCs w:val="24"/>
        </w:rPr>
        <w:t xml:space="preserve"> </w:t>
      </w:r>
      <w:r w:rsidR="000801AA">
        <w:rPr>
          <w:b/>
          <w:sz w:val="24"/>
          <w:szCs w:val="24"/>
        </w:rPr>
        <w:t>Aug</w:t>
      </w:r>
      <w:r w:rsidR="005544E0" w:rsidRPr="005544E0">
        <w:rPr>
          <w:b/>
          <w:sz w:val="24"/>
          <w:szCs w:val="24"/>
        </w:rPr>
        <w:t xml:space="preserve"> </w:t>
      </w:r>
      <w:r w:rsidR="00F35DD4">
        <w:rPr>
          <w:b/>
          <w:sz w:val="24"/>
          <w:szCs w:val="24"/>
        </w:rPr>
        <w:t>202</w:t>
      </w:r>
      <w:r w:rsidR="00D26276">
        <w:rPr>
          <w:b/>
          <w:sz w:val="24"/>
          <w:szCs w:val="24"/>
        </w:rPr>
        <w:t>4</w:t>
      </w:r>
      <w:r w:rsidR="00F56203" w:rsidRPr="00D25EAA">
        <w:rPr>
          <w:b/>
          <w:sz w:val="24"/>
          <w:szCs w:val="24"/>
        </w:rPr>
        <w:t xml:space="preserve"> </w:t>
      </w:r>
      <w:r w:rsidR="004B201C" w:rsidRPr="00D25EAA">
        <w:rPr>
          <w:b/>
          <w:sz w:val="24"/>
          <w:szCs w:val="24"/>
        </w:rPr>
        <w:t>–</w:t>
      </w:r>
      <w:r w:rsidR="00175EB1">
        <w:rPr>
          <w:b/>
          <w:sz w:val="24"/>
          <w:szCs w:val="24"/>
        </w:rPr>
        <w:t xml:space="preserve"> </w:t>
      </w:r>
      <w:r w:rsidR="00F35DD4">
        <w:rPr>
          <w:b/>
          <w:sz w:val="24"/>
          <w:szCs w:val="24"/>
        </w:rPr>
        <w:t>0</w:t>
      </w:r>
      <w:r w:rsidR="00197B26">
        <w:rPr>
          <w:b/>
          <w:sz w:val="24"/>
          <w:szCs w:val="24"/>
        </w:rPr>
        <w:t>9</w:t>
      </w:r>
      <w:r w:rsidR="00F35DD4">
        <w:rPr>
          <w:b/>
          <w:sz w:val="24"/>
          <w:szCs w:val="24"/>
        </w:rPr>
        <w:t xml:space="preserve">:00 </w:t>
      </w:r>
      <w:r w:rsidR="00D26276">
        <w:rPr>
          <w:b/>
          <w:sz w:val="24"/>
          <w:szCs w:val="24"/>
        </w:rPr>
        <w:t>L</w:t>
      </w:r>
      <w:r w:rsidR="00D26276" w:rsidRPr="00D26276">
        <w:rPr>
          <w:b/>
          <w:sz w:val="24"/>
          <w:szCs w:val="24"/>
        </w:rPr>
        <w:t>ocal time</w:t>
      </w:r>
      <w:r w:rsidR="00BF1ED8" w:rsidRPr="00D25EAA">
        <w:rPr>
          <w:b/>
          <w:sz w:val="24"/>
          <w:szCs w:val="24"/>
        </w:rPr>
        <w:t>)</w:t>
      </w:r>
    </w:p>
    <w:p w14:paraId="5333ECFF" w14:textId="77777777" w:rsidR="00643047" w:rsidRPr="00D25EAA" w:rsidRDefault="00643047" w:rsidP="00643047">
      <w:pPr>
        <w:rPr>
          <w:rFonts w:ascii="Arial" w:hAnsi="Arial"/>
          <w:b/>
          <w:sz w:val="24"/>
          <w:szCs w:val="24"/>
        </w:rPr>
      </w:pPr>
    </w:p>
    <w:p w14:paraId="0A17DAA4" w14:textId="77777777" w:rsidR="00AF51D5" w:rsidRPr="00D25EAA" w:rsidRDefault="00632159" w:rsidP="00AF51D5">
      <w:pPr>
        <w:pStyle w:val="Heading1"/>
        <w:keepLines w:val="0"/>
        <w:widowControl w:val="0"/>
        <w:numPr>
          <w:ilvl w:val="0"/>
          <w:numId w:val="20"/>
        </w:numPr>
        <w:pBdr>
          <w:top w:val="none" w:sz="0" w:space="0" w:color="auto"/>
        </w:pBdr>
        <w:spacing w:before="0" w:after="0"/>
        <w:rPr>
          <w:b/>
          <w:sz w:val="24"/>
          <w:szCs w:val="24"/>
        </w:rPr>
      </w:pPr>
      <w:r w:rsidRPr="00D25EAA">
        <w:rPr>
          <w:b/>
          <w:sz w:val="24"/>
          <w:szCs w:val="24"/>
        </w:rPr>
        <w:t>Administrative issues</w:t>
      </w:r>
    </w:p>
    <w:p w14:paraId="502B7D8D" w14:textId="77777777" w:rsidR="00643047" w:rsidRPr="00D25EAA" w:rsidRDefault="005B2DD8" w:rsidP="00643047">
      <w:pPr>
        <w:rPr>
          <w:b/>
        </w:rPr>
      </w:pPr>
      <w:r w:rsidRPr="00D25EAA">
        <w:tab/>
      </w:r>
      <w:r w:rsidRPr="00D25EAA">
        <w:tab/>
      </w:r>
      <w:r w:rsidRPr="00D25EAA">
        <w:tab/>
        <w:t xml:space="preserve">  </w:t>
      </w:r>
    </w:p>
    <w:p w14:paraId="2F7C5800" w14:textId="77777777" w:rsidR="008D69E2" w:rsidRPr="00D25EAA" w:rsidRDefault="00BC4CA7" w:rsidP="00F3610C">
      <w:pPr>
        <w:pStyle w:val="Heading1"/>
        <w:keepLines w:val="0"/>
        <w:widowControl w:val="0"/>
        <w:numPr>
          <w:ilvl w:val="0"/>
          <w:numId w:val="20"/>
        </w:numPr>
        <w:pBdr>
          <w:top w:val="none" w:sz="0" w:space="0" w:color="auto"/>
        </w:pBdr>
        <w:spacing w:before="0" w:after="0"/>
        <w:rPr>
          <w:b/>
          <w:sz w:val="24"/>
          <w:szCs w:val="24"/>
          <w:lang w:val="sv-SE"/>
        </w:rPr>
      </w:pPr>
      <w:r w:rsidRPr="00D25EAA">
        <w:rPr>
          <w:b/>
          <w:sz w:val="24"/>
          <w:szCs w:val="24"/>
        </w:rPr>
        <w:t>SA5 SWG Charging a</w:t>
      </w:r>
      <w:r w:rsidR="000B0731" w:rsidRPr="00D25EAA">
        <w:rPr>
          <w:b/>
          <w:sz w:val="24"/>
          <w:szCs w:val="24"/>
          <w:lang w:val="sv-SE"/>
        </w:rPr>
        <w:t xml:space="preserve">genda items from </w:t>
      </w:r>
      <w:r w:rsidR="00F3610C" w:rsidRPr="00D25EAA">
        <w:rPr>
          <w:b/>
          <w:sz w:val="24"/>
          <w:szCs w:val="24"/>
          <w:lang w:val="sv-SE"/>
        </w:rPr>
        <w:t>SA5 agenda</w:t>
      </w:r>
    </w:p>
    <w:p w14:paraId="5048C04E" w14:textId="77777777" w:rsidR="00855CDF" w:rsidRPr="00D25EAA" w:rsidRDefault="00855CDF" w:rsidP="00855CDF">
      <w:pPr>
        <w:rPr>
          <w:lang w:val="sv-SE"/>
        </w:rPr>
      </w:pPr>
    </w:p>
    <w:p w14:paraId="1206550B" w14:textId="77777777" w:rsidR="004E7FEC" w:rsidRPr="00D25EAA" w:rsidRDefault="004E7FEC" w:rsidP="004E7FEC">
      <w:pPr>
        <w:ind w:left="1552" w:hanging="700"/>
        <w:rPr>
          <w:b/>
          <w:bCs/>
        </w:rPr>
      </w:pPr>
      <w:r w:rsidRPr="00D25EAA">
        <w:rPr>
          <w:b/>
          <w:bCs/>
        </w:rPr>
        <w:t>7</w:t>
      </w:r>
      <w:r w:rsidRPr="00D25EAA">
        <w:rPr>
          <w:b/>
          <w:bCs/>
        </w:rPr>
        <w:tab/>
        <w:t xml:space="preserve">Charging </w:t>
      </w:r>
    </w:p>
    <w:p w14:paraId="17F93F45" w14:textId="77777777" w:rsidR="004E7FEC" w:rsidRPr="00D25EAA" w:rsidRDefault="004E7FEC" w:rsidP="004E7FEC">
      <w:pPr>
        <w:ind w:left="1552" w:hanging="700"/>
        <w:rPr>
          <w:b/>
          <w:bCs/>
        </w:rPr>
      </w:pPr>
      <w:r w:rsidRPr="00D25EAA">
        <w:rPr>
          <w:b/>
          <w:bCs/>
        </w:rPr>
        <w:t>7.1</w:t>
      </w:r>
      <w:r w:rsidRPr="00D25EAA">
        <w:rPr>
          <w:b/>
          <w:bCs/>
        </w:rPr>
        <w:tab/>
        <w:t>Charging Plenary</w:t>
      </w:r>
    </w:p>
    <w:p w14:paraId="4FFCFD5A" w14:textId="77777777" w:rsidR="004E7FEC" w:rsidRPr="003A75DC" w:rsidRDefault="004E7FEC" w:rsidP="004E7FEC">
      <w:pPr>
        <w:ind w:left="1552" w:hanging="700"/>
        <w:rPr>
          <w:b/>
          <w:bCs/>
        </w:rPr>
      </w:pPr>
      <w:r w:rsidRPr="00D25EAA">
        <w:rPr>
          <w:b/>
          <w:bCs/>
        </w:rPr>
        <w:t>7.2</w:t>
      </w:r>
      <w:r w:rsidRPr="00D25EAA">
        <w:rPr>
          <w:b/>
          <w:bCs/>
        </w:rPr>
        <w:tab/>
      </w:r>
      <w:r w:rsidR="007E10B0" w:rsidRPr="007E10B0">
        <w:rPr>
          <w:b/>
          <w:bCs/>
        </w:rPr>
        <w:t>New Charging Study/Work Item proposals</w:t>
      </w:r>
    </w:p>
    <w:p w14:paraId="379043E2" w14:textId="77777777" w:rsidR="004E7FEC" w:rsidRDefault="004E7FEC" w:rsidP="004E7FEC">
      <w:pPr>
        <w:ind w:left="1552" w:hanging="700"/>
        <w:rPr>
          <w:b/>
          <w:bCs/>
        </w:rPr>
      </w:pPr>
      <w:r w:rsidRPr="00D25EAA">
        <w:rPr>
          <w:b/>
          <w:bCs/>
        </w:rPr>
        <w:t>7.3</w:t>
      </w:r>
      <w:r w:rsidRPr="00D25EAA">
        <w:rPr>
          <w:b/>
          <w:bCs/>
        </w:rPr>
        <w:tab/>
      </w:r>
      <w:r w:rsidR="007E10B0" w:rsidRPr="007E10B0">
        <w:rPr>
          <w:b/>
          <w:bCs/>
        </w:rPr>
        <w:t>Charging Maintenance and Rel-19 Charging small enhancements</w:t>
      </w:r>
    </w:p>
    <w:p w14:paraId="3488F4F1" w14:textId="77777777" w:rsidR="00C268C5" w:rsidRDefault="00C268C5" w:rsidP="004E7FEC">
      <w:pPr>
        <w:ind w:left="1552" w:hanging="700"/>
        <w:rPr>
          <w:b/>
          <w:bCs/>
        </w:rPr>
      </w:pPr>
      <w:r>
        <w:rPr>
          <w:b/>
          <w:bCs/>
        </w:rPr>
        <w:tab/>
      </w:r>
      <w:r w:rsidRPr="00C268C5">
        <w:t xml:space="preserve">NOTE: FASMO criterion will be carefully checked. </w:t>
      </w:r>
    </w:p>
    <w:p w14:paraId="0529921A" w14:textId="77777777" w:rsidR="007E10B0" w:rsidRDefault="005444F4" w:rsidP="007519B7">
      <w:pPr>
        <w:ind w:left="1552" w:hanging="700"/>
        <w:rPr>
          <w:b/>
          <w:bCs/>
        </w:rPr>
      </w:pPr>
      <w:r w:rsidRPr="00D25EAA">
        <w:rPr>
          <w:b/>
          <w:bCs/>
        </w:rPr>
        <w:t>7.4</w:t>
      </w:r>
      <w:r w:rsidR="004E7FEC" w:rsidRPr="00D25EAA">
        <w:rPr>
          <w:b/>
          <w:bCs/>
        </w:rPr>
        <w:tab/>
      </w:r>
      <w:r w:rsidR="007E10B0" w:rsidRPr="007E10B0">
        <w:rPr>
          <w:b/>
          <w:bCs/>
        </w:rPr>
        <w:t>Rel-19 Work Items</w:t>
      </w:r>
    </w:p>
    <w:p w14:paraId="26D6AD0A" w14:textId="77777777" w:rsidR="00C268C5" w:rsidRDefault="007E10B0" w:rsidP="007E10B0">
      <w:pPr>
        <w:ind w:left="1552" w:hanging="700"/>
      </w:pPr>
      <w:r>
        <w:rPr>
          <w:b/>
          <w:bCs/>
        </w:rPr>
        <w:t>7.4.1</w:t>
      </w:r>
      <w:r>
        <w:rPr>
          <w:b/>
          <w:bCs/>
        </w:rPr>
        <w:tab/>
      </w:r>
      <w:r w:rsidRPr="007E10B0">
        <w:rPr>
          <w:b/>
          <w:bCs/>
        </w:rPr>
        <w:t>WID on CHF Segmentation</w:t>
      </w:r>
      <w:r>
        <w:t xml:space="preserve"> </w:t>
      </w:r>
    </w:p>
    <w:p w14:paraId="14B917F3" w14:textId="77777777" w:rsidR="00EB03F6" w:rsidRDefault="007E10B0" w:rsidP="007E10B0">
      <w:pPr>
        <w:ind w:left="1552" w:hanging="700"/>
        <w:rPr>
          <w:b/>
          <w:bCs/>
        </w:rPr>
      </w:pPr>
      <w:r>
        <w:rPr>
          <w:b/>
          <w:bCs/>
        </w:rPr>
        <w:lastRenderedPageBreak/>
        <w:t>7.4.2</w:t>
      </w:r>
      <w:r>
        <w:rPr>
          <w:b/>
          <w:bCs/>
        </w:rPr>
        <w:tab/>
      </w:r>
      <w:r w:rsidRPr="007E10B0">
        <w:rPr>
          <w:b/>
          <w:bCs/>
        </w:rPr>
        <w:t>WID on Charging Aspects of Ranging and Sidelink Positioning</w:t>
      </w:r>
    </w:p>
    <w:p w14:paraId="1BD88B6A" w14:textId="77777777" w:rsidR="00EB03F6" w:rsidRDefault="00EB03F6" w:rsidP="007E10B0">
      <w:pPr>
        <w:ind w:left="1552" w:hanging="700"/>
        <w:rPr>
          <w:b/>
          <w:bCs/>
        </w:rPr>
      </w:pPr>
      <w:r>
        <w:rPr>
          <w:b/>
          <w:bCs/>
        </w:rPr>
        <w:t>7.4.3</w:t>
      </w:r>
      <w:r>
        <w:rPr>
          <w:b/>
          <w:bCs/>
        </w:rPr>
        <w:tab/>
      </w:r>
      <w:r w:rsidRPr="00EB03F6">
        <w:rPr>
          <w:b/>
          <w:bCs/>
        </w:rPr>
        <w:t>WID on charging aspects for energy efficiency of 5G</w:t>
      </w:r>
    </w:p>
    <w:p w14:paraId="5D691595" w14:textId="77777777" w:rsidR="007E10B0" w:rsidRPr="00EB03F6" w:rsidRDefault="00EB03F6" w:rsidP="007E10B0">
      <w:pPr>
        <w:ind w:left="1552" w:hanging="700"/>
        <w:rPr>
          <w:b/>
          <w:bCs/>
        </w:rPr>
      </w:pPr>
      <w:r w:rsidRPr="00EB03F6">
        <w:rPr>
          <w:b/>
          <w:bCs/>
        </w:rPr>
        <w:t>7.4.4</w:t>
      </w:r>
      <w:r w:rsidRPr="00EB03F6">
        <w:rPr>
          <w:b/>
          <w:bCs/>
        </w:rPr>
        <w:tab/>
        <w:t>WID on charging for indirect network sharing</w:t>
      </w:r>
      <w:r w:rsidR="007E10B0" w:rsidRPr="00EB03F6">
        <w:rPr>
          <w:b/>
          <w:bCs/>
        </w:rPr>
        <w:br/>
      </w:r>
    </w:p>
    <w:p w14:paraId="236DD830" w14:textId="77777777" w:rsidR="00C268C5" w:rsidRDefault="005444F4" w:rsidP="00C268C5">
      <w:pPr>
        <w:ind w:left="1552" w:hanging="700"/>
        <w:rPr>
          <w:b/>
          <w:bCs/>
        </w:rPr>
      </w:pPr>
      <w:r w:rsidRPr="00D25EAA">
        <w:rPr>
          <w:b/>
          <w:bCs/>
        </w:rPr>
        <w:t>7.5</w:t>
      </w:r>
      <w:r w:rsidRPr="00D25EAA">
        <w:rPr>
          <w:b/>
          <w:bCs/>
        </w:rPr>
        <w:tab/>
      </w:r>
      <w:r w:rsidR="00C268C5" w:rsidRPr="00C268C5">
        <w:rPr>
          <w:b/>
          <w:bCs/>
        </w:rPr>
        <w:t>Charging Stud</w:t>
      </w:r>
      <w:r w:rsidR="007519B7">
        <w:rPr>
          <w:b/>
          <w:bCs/>
        </w:rPr>
        <w:t>ies</w:t>
      </w:r>
    </w:p>
    <w:p w14:paraId="480B61DC" w14:textId="77777777" w:rsidR="007519B7" w:rsidRDefault="007519B7" w:rsidP="007519B7">
      <w:pPr>
        <w:ind w:left="1552" w:hanging="700"/>
      </w:pPr>
      <w:r>
        <w:rPr>
          <w:b/>
          <w:bCs/>
        </w:rPr>
        <w:t>7.5.1</w:t>
      </w:r>
      <w:r>
        <w:rPr>
          <w:b/>
          <w:bCs/>
        </w:rPr>
        <w:tab/>
      </w:r>
      <w:r w:rsidRPr="007519B7">
        <w:rPr>
          <w:b/>
          <w:bCs/>
        </w:rPr>
        <w:t>Study on charging aspects of satellite access Phase 3</w:t>
      </w:r>
    </w:p>
    <w:p w14:paraId="77B60624" w14:textId="77777777" w:rsidR="007519B7" w:rsidRDefault="007519B7" w:rsidP="007519B7">
      <w:pPr>
        <w:ind w:left="1552" w:hanging="700"/>
      </w:pPr>
      <w:r>
        <w:rPr>
          <w:b/>
          <w:bCs/>
        </w:rPr>
        <w:t>7.5.2</w:t>
      </w:r>
      <w:r>
        <w:rPr>
          <w:b/>
          <w:bCs/>
        </w:rPr>
        <w:tab/>
      </w:r>
      <w:r w:rsidRPr="007519B7">
        <w:rPr>
          <w:b/>
          <w:bCs/>
        </w:rPr>
        <w:t>Study on Charging Aspects of CAPIF</w:t>
      </w:r>
    </w:p>
    <w:p w14:paraId="1D168F63" w14:textId="77777777" w:rsidR="00EB03F6" w:rsidRDefault="007519B7" w:rsidP="00EB03F6">
      <w:pPr>
        <w:ind w:left="1552" w:hanging="700"/>
        <w:rPr>
          <w:b/>
          <w:bCs/>
        </w:rPr>
      </w:pPr>
      <w:r>
        <w:rPr>
          <w:b/>
          <w:bCs/>
        </w:rPr>
        <w:t>7.5.3</w:t>
      </w:r>
      <w:r>
        <w:rPr>
          <w:b/>
          <w:bCs/>
        </w:rPr>
        <w:tab/>
      </w:r>
      <w:r w:rsidRPr="007519B7">
        <w:rPr>
          <w:b/>
          <w:bCs/>
        </w:rPr>
        <w:t>Study on Charging aspects of next generation real time communication services phase 2</w:t>
      </w:r>
    </w:p>
    <w:p w14:paraId="058789A2" w14:textId="77777777" w:rsidR="00EB03F6" w:rsidRDefault="00EB03F6" w:rsidP="00EB03F6">
      <w:pPr>
        <w:ind w:left="1552" w:hanging="700"/>
      </w:pPr>
      <w:r>
        <w:rPr>
          <w:b/>
          <w:bCs/>
        </w:rPr>
        <w:t>7.5.4</w:t>
      </w:r>
      <w:r>
        <w:rPr>
          <w:b/>
          <w:bCs/>
        </w:rPr>
        <w:tab/>
      </w:r>
      <w:r w:rsidRPr="00EB03F6">
        <w:rPr>
          <w:b/>
          <w:bCs/>
        </w:rPr>
        <w:t>Study on Charging aspects of Uncrewed Aerial Vehicle</w:t>
      </w:r>
      <w:r>
        <w:br/>
      </w:r>
    </w:p>
    <w:p w14:paraId="3BB7B5F6" w14:textId="77777777" w:rsidR="00BF1ED8" w:rsidRPr="00D25EAA" w:rsidRDefault="00BF1ED8" w:rsidP="00C54689">
      <w:pPr>
        <w:pStyle w:val="Heading1"/>
        <w:keepLines w:val="0"/>
        <w:widowControl w:val="0"/>
        <w:numPr>
          <w:ilvl w:val="0"/>
          <w:numId w:val="20"/>
        </w:numPr>
        <w:pBdr>
          <w:top w:val="none" w:sz="0" w:space="0" w:color="auto"/>
        </w:pBdr>
        <w:spacing w:after="0"/>
        <w:rPr>
          <w:b/>
          <w:sz w:val="24"/>
          <w:szCs w:val="24"/>
        </w:rPr>
      </w:pPr>
      <w:r w:rsidRPr="00D25EAA">
        <w:rPr>
          <w:b/>
          <w:sz w:val="24"/>
          <w:szCs w:val="24"/>
        </w:rPr>
        <w:t>Plenary preparation</w:t>
      </w:r>
    </w:p>
    <w:p w14:paraId="11CC7B5B" w14:textId="77777777" w:rsidR="00BF1ED8" w:rsidRPr="00D25EAA" w:rsidRDefault="00BF1ED8" w:rsidP="00BF1ED8"/>
    <w:p w14:paraId="6CA5157E" w14:textId="77777777" w:rsidR="00BF1ED8" w:rsidRPr="00D25EAA" w:rsidRDefault="008D69E2" w:rsidP="00BF1ED8">
      <w:pPr>
        <w:pStyle w:val="Heading1"/>
        <w:keepLines w:val="0"/>
        <w:widowControl w:val="0"/>
        <w:numPr>
          <w:ilvl w:val="0"/>
          <w:numId w:val="20"/>
        </w:numPr>
        <w:pBdr>
          <w:top w:val="none" w:sz="0" w:space="0" w:color="auto"/>
        </w:pBdr>
        <w:spacing w:before="0" w:after="0"/>
        <w:rPr>
          <w:b/>
          <w:sz w:val="24"/>
          <w:szCs w:val="24"/>
        </w:rPr>
      </w:pPr>
      <w:r w:rsidRPr="00D25EAA">
        <w:rPr>
          <w:b/>
          <w:sz w:val="24"/>
          <w:szCs w:val="24"/>
        </w:rPr>
        <w:t>Any other Business</w:t>
      </w:r>
    </w:p>
    <w:p w14:paraId="14366EE6" w14:textId="77777777" w:rsidR="00321406" w:rsidRPr="00D25EAA" w:rsidRDefault="00321406" w:rsidP="00321406">
      <w:pPr>
        <w:ind w:left="360"/>
      </w:pPr>
    </w:p>
    <w:p w14:paraId="0749253B" w14:textId="77777777" w:rsidR="008D69E2" w:rsidRPr="00D25EAA" w:rsidRDefault="00F6359F" w:rsidP="008F7097">
      <w:pPr>
        <w:pStyle w:val="Heading1"/>
        <w:keepLines w:val="0"/>
        <w:widowControl w:val="0"/>
        <w:numPr>
          <w:ilvl w:val="0"/>
          <w:numId w:val="20"/>
        </w:numPr>
        <w:pBdr>
          <w:top w:val="none" w:sz="0" w:space="0" w:color="auto"/>
        </w:pBdr>
        <w:spacing w:before="0" w:after="0"/>
        <w:rPr>
          <w:b/>
          <w:sz w:val="24"/>
          <w:szCs w:val="24"/>
        </w:rPr>
      </w:pPr>
      <w:r w:rsidRPr="00D25EAA">
        <w:rPr>
          <w:b/>
          <w:sz w:val="24"/>
          <w:szCs w:val="24"/>
        </w:rPr>
        <w:t>Closing</w:t>
      </w:r>
      <w:r w:rsidR="008D69E2" w:rsidRPr="00D25EAA">
        <w:rPr>
          <w:b/>
          <w:sz w:val="24"/>
          <w:szCs w:val="24"/>
        </w:rPr>
        <w:t xml:space="preserve"> of </w:t>
      </w:r>
      <w:r w:rsidR="00165355" w:rsidRPr="00D25EAA">
        <w:rPr>
          <w:b/>
          <w:sz w:val="24"/>
          <w:szCs w:val="24"/>
        </w:rPr>
        <w:t xml:space="preserve">the </w:t>
      </w:r>
      <w:r w:rsidR="00BF1ED8" w:rsidRPr="00D25EAA">
        <w:rPr>
          <w:b/>
          <w:sz w:val="24"/>
          <w:szCs w:val="24"/>
        </w:rPr>
        <w:t xml:space="preserve">SA5 </w:t>
      </w:r>
      <w:r w:rsidR="008D69E2" w:rsidRPr="00D25EAA">
        <w:rPr>
          <w:b/>
          <w:sz w:val="24"/>
          <w:szCs w:val="24"/>
        </w:rPr>
        <w:t>meeting</w:t>
      </w:r>
      <w:r w:rsidR="00FE4DB8" w:rsidRPr="00D25EAA">
        <w:rPr>
          <w:b/>
          <w:sz w:val="24"/>
          <w:szCs w:val="24"/>
        </w:rPr>
        <w:t xml:space="preserve"> (</w:t>
      </w:r>
      <w:r w:rsidR="000801AA">
        <w:rPr>
          <w:b/>
          <w:sz w:val="24"/>
          <w:szCs w:val="24"/>
        </w:rPr>
        <w:t>23</w:t>
      </w:r>
      <w:r w:rsidR="00C268C5">
        <w:rPr>
          <w:b/>
          <w:sz w:val="24"/>
          <w:szCs w:val="24"/>
          <w:vertAlign w:val="superscript"/>
        </w:rPr>
        <w:t>th</w:t>
      </w:r>
      <w:r w:rsidR="006A5BE8" w:rsidRPr="006A5BE8">
        <w:rPr>
          <w:b/>
          <w:sz w:val="24"/>
          <w:szCs w:val="24"/>
        </w:rPr>
        <w:t xml:space="preserve"> </w:t>
      </w:r>
      <w:r w:rsidR="000801AA">
        <w:rPr>
          <w:b/>
          <w:sz w:val="24"/>
          <w:szCs w:val="24"/>
        </w:rPr>
        <w:t xml:space="preserve">Aug </w:t>
      </w:r>
      <w:r w:rsidR="00F35DD4">
        <w:rPr>
          <w:b/>
          <w:sz w:val="24"/>
          <w:szCs w:val="24"/>
        </w:rPr>
        <w:t>202</w:t>
      </w:r>
      <w:r w:rsidR="007465D9">
        <w:rPr>
          <w:b/>
          <w:sz w:val="24"/>
          <w:szCs w:val="24"/>
        </w:rPr>
        <w:t>4</w:t>
      </w:r>
      <w:r w:rsidR="00495CEB" w:rsidRPr="00D25EAA">
        <w:rPr>
          <w:b/>
          <w:sz w:val="24"/>
          <w:szCs w:val="24"/>
        </w:rPr>
        <w:t xml:space="preserve"> </w:t>
      </w:r>
      <w:r w:rsidR="00282F65" w:rsidRPr="00D25EAA">
        <w:rPr>
          <w:b/>
          <w:sz w:val="24"/>
          <w:szCs w:val="24"/>
        </w:rPr>
        <w:t xml:space="preserve">– </w:t>
      </w:r>
      <w:r w:rsidR="007F2A10">
        <w:rPr>
          <w:b/>
          <w:sz w:val="24"/>
          <w:szCs w:val="24"/>
        </w:rPr>
        <w:t>1</w:t>
      </w:r>
      <w:r w:rsidR="009460AC">
        <w:rPr>
          <w:b/>
          <w:sz w:val="24"/>
          <w:szCs w:val="24"/>
        </w:rPr>
        <w:t>6</w:t>
      </w:r>
      <w:r w:rsidR="007F2A10">
        <w:rPr>
          <w:b/>
          <w:sz w:val="24"/>
          <w:szCs w:val="24"/>
        </w:rPr>
        <w:t>:</w:t>
      </w:r>
      <w:r w:rsidR="009460AC">
        <w:rPr>
          <w:b/>
          <w:sz w:val="24"/>
          <w:szCs w:val="24"/>
        </w:rPr>
        <w:t>3</w:t>
      </w:r>
      <w:r w:rsidR="007F2A10">
        <w:rPr>
          <w:b/>
          <w:sz w:val="24"/>
          <w:szCs w:val="24"/>
        </w:rPr>
        <w:t xml:space="preserve">0 </w:t>
      </w:r>
      <w:r w:rsidR="00E26DEA">
        <w:rPr>
          <w:b/>
          <w:sz w:val="24"/>
          <w:szCs w:val="24"/>
        </w:rPr>
        <w:t>Local</w:t>
      </w:r>
      <w:r w:rsidR="007F2A10">
        <w:rPr>
          <w:b/>
          <w:sz w:val="24"/>
          <w:szCs w:val="24"/>
        </w:rPr>
        <w:t xml:space="preserve"> Time</w:t>
      </w:r>
      <w:r w:rsidR="00FE4DB8" w:rsidRPr="00D25EAA">
        <w:rPr>
          <w:b/>
          <w:sz w:val="24"/>
          <w:szCs w:val="24"/>
        </w:rPr>
        <w:t>)</w:t>
      </w:r>
    </w:p>
    <w:p w14:paraId="1C25FA57" w14:textId="77777777" w:rsidR="008D69E2" w:rsidRPr="00D25EAA" w:rsidRDefault="008D69E2" w:rsidP="008D69E2"/>
    <w:p w14:paraId="78018E07" w14:textId="77777777" w:rsidR="008731FB" w:rsidRPr="00D25EAA" w:rsidRDefault="008731FB" w:rsidP="008D69E2"/>
    <w:p w14:paraId="6EB2AC1C" w14:textId="77777777" w:rsidR="008D69E2" w:rsidRDefault="008D69E2" w:rsidP="008D69E2">
      <w:pPr>
        <w:rPr>
          <w:b/>
          <w:sz w:val="28"/>
          <w:szCs w:val="28"/>
          <w:u w:val="single"/>
        </w:rPr>
      </w:pPr>
      <w:r w:rsidRPr="00D25EAA">
        <w:rPr>
          <w:b/>
          <w:sz w:val="28"/>
          <w:szCs w:val="28"/>
          <w:u w:val="single"/>
        </w:rPr>
        <w:t>Schedule – Document List</w:t>
      </w:r>
    </w:p>
    <w:p w14:paraId="57819AE4" w14:textId="77777777" w:rsidR="007F74E1" w:rsidRPr="00D25EAA" w:rsidRDefault="007F74E1" w:rsidP="008D69E2">
      <w:pPr>
        <w:rPr>
          <w:b/>
          <w:sz w:val="28"/>
          <w:szCs w:val="28"/>
          <w:u w:val="single"/>
        </w:rPr>
      </w:pPr>
    </w:p>
    <w:p w14:paraId="22200C40" w14:textId="77777777" w:rsidR="000D455D" w:rsidRPr="00D25EAA" w:rsidRDefault="000D455D" w:rsidP="000D455D">
      <w:pPr>
        <w:rPr>
          <w:rFonts w:ascii="Arial" w:hAnsi="Arial" w:cs="Arial"/>
          <w:sz w:val="16"/>
          <w:szCs w:val="16"/>
        </w:rPr>
      </w:pPr>
    </w:p>
    <w:tbl>
      <w:tblPr>
        <w:tblW w:w="15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
        <w:gridCol w:w="538"/>
        <w:gridCol w:w="199"/>
        <w:gridCol w:w="302"/>
        <w:gridCol w:w="813"/>
        <w:gridCol w:w="806"/>
        <w:gridCol w:w="292"/>
        <w:gridCol w:w="813"/>
        <w:gridCol w:w="4358"/>
        <w:gridCol w:w="803"/>
        <w:gridCol w:w="2585"/>
        <w:gridCol w:w="803"/>
        <w:gridCol w:w="880"/>
        <w:gridCol w:w="806"/>
        <w:gridCol w:w="328"/>
        <w:gridCol w:w="266"/>
        <w:gridCol w:w="540"/>
        <w:gridCol w:w="194"/>
        <w:gridCol w:w="309"/>
        <w:tblGridChange w:id="1">
          <w:tblGrid>
            <w:gridCol w:w="262"/>
            <w:gridCol w:w="538"/>
            <w:gridCol w:w="199"/>
            <w:gridCol w:w="302"/>
            <w:gridCol w:w="813"/>
            <w:gridCol w:w="806"/>
            <w:gridCol w:w="292"/>
            <w:gridCol w:w="813"/>
            <w:gridCol w:w="4358"/>
            <w:gridCol w:w="803"/>
            <w:gridCol w:w="2585"/>
            <w:gridCol w:w="803"/>
            <w:gridCol w:w="880"/>
            <w:gridCol w:w="806"/>
            <w:gridCol w:w="328"/>
            <w:gridCol w:w="266"/>
            <w:gridCol w:w="540"/>
            <w:gridCol w:w="194"/>
            <w:gridCol w:w="309"/>
          </w:tblGrid>
        </w:tblGridChange>
      </w:tblGrid>
      <w:tr w:rsidR="00006B12" w:rsidRPr="00D25EAA" w14:paraId="29D598A6"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99CCFF"/>
          </w:tcPr>
          <w:p w14:paraId="4282AA8C" w14:textId="77777777" w:rsidR="00EC46AA" w:rsidRPr="00D25EAA" w:rsidRDefault="00EC46AA" w:rsidP="00CB0763">
            <w:pPr>
              <w:widowControl w:val="0"/>
              <w:jc w:val="center"/>
              <w:rPr>
                <w:b/>
              </w:rPr>
            </w:pPr>
            <w:r w:rsidRPr="00D25EAA">
              <w:rPr>
                <w:b/>
              </w:rPr>
              <w:t>Monday</w:t>
            </w:r>
            <w:r w:rsidR="00C623A9">
              <w:rPr>
                <w:b/>
              </w:rPr>
              <w:t xml:space="preserve"> </w:t>
            </w:r>
            <w:r w:rsidR="000801AA">
              <w:rPr>
                <w:b/>
              </w:rPr>
              <w:t>19</w:t>
            </w:r>
            <w:r w:rsidR="00B805E7" w:rsidRPr="00B805E7">
              <w:rPr>
                <w:b/>
              </w:rPr>
              <w:t xml:space="preserve">th </w:t>
            </w:r>
            <w:r w:rsidR="000801AA">
              <w:rPr>
                <w:b/>
              </w:rPr>
              <w:t>Aug</w:t>
            </w:r>
            <w:r w:rsidR="00C623A9" w:rsidRPr="00C623A9">
              <w:rPr>
                <w:b/>
              </w:rPr>
              <w:t xml:space="preserve"> </w:t>
            </w:r>
            <w:r>
              <w:rPr>
                <w:b/>
              </w:rPr>
              <w:t>202</w:t>
            </w:r>
            <w:r w:rsidR="00C623A9">
              <w:rPr>
                <w:b/>
              </w:rPr>
              <w:t>4</w:t>
            </w:r>
          </w:p>
        </w:tc>
      </w:tr>
      <w:tr w:rsidR="00006B12" w:rsidRPr="00D25EAA" w14:paraId="007DC794"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CCFFCC"/>
          </w:tcPr>
          <w:p w14:paraId="024DDF57" w14:textId="77777777" w:rsidR="00EC46AA" w:rsidRPr="00D25EAA" w:rsidRDefault="00EC46AA" w:rsidP="00CB0763">
            <w:pPr>
              <w:widowControl w:val="0"/>
              <w:jc w:val="center"/>
            </w:pPr>
            <w:r w:rsidRPr="00D25EAA">
              <w:t>1</w:t>
            </w:r>
            <w:r w:rsidRPr="00D25EAA">
              <w:rPr>
                <w:vertAlign w:val="superscript"/>
              </w:rPr>
              <w:t>st</w:t>
            </w:r>
            <w:r w:rsidRPr="00D25EAA">
              <w:t xml:space="preserve"> Quarter (</w:t>
            </w:r>
            <w:r>
              <w:t>0</w:t>
            </w:r>
            <w:r w:rsidR="006F7FF9">
              <w:t>9</w:t>
            </w:r>
            <w:r>
              <w:t>:00-</w:t>
            </w:r>
            <w:r w:rsidR="006F7FF9">
              <w:t>10</w:t>
            </w:r>
            <w:r>
              <w:t>:30</w:t>
            </w:r>
            <w:r w:rsidRPr="00D25EAA">
              <w:t>)</w:t>
            </w:r>
            <w:r w:rsidR="006F7FF9">
              <w:t xml:space="preserve"> </w:t>
            </w:r>
            <w:r w:rsidR="00216C61">
              <w:t>–</w:t>
            </w:r>
            <w:r w:rsidR="006F7FF9" w:rsidRPr="006F7FF9">
              <w:t xml:space="preserve"> </w:t>
            </w:r>
            <w:r w:rsidR="00C623A9">
              <w:t>Local</w:t>
            </w:r>
            <w:r w:rsidR="00216C61">
              <w:t xml:space="preserve"> </w:t>
            </w:r>
            <w:r w:rsidR="006F7FF9" w:rsidRPr="006F7FF9">
              <w:t>Time</w:t>
            </w:r>
          </w:p>
        </w:tc>
      </w:tr>
      <w:tr w:rsidR="00006B12" w:rsidRPr="00D25EAA" w14:paraId="5B8C526D"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CCFFCC"/>
          </w:tcPr>
          <w:p w14:paraId="745E2A5E" w14:textId="77777777" w:rsidR="00EC46AA" w:rsidRPr="00D25EAA" w:rsidRDefault="00EC46AA" w:rsidP="00CB0763">
            <w:pPr>
              <w:widowControl w:val="0"/>
              <w:jc w:val="center"/>
            </w:pPr>
            <w:r>
              <w:rPr>
                <w:b/>
                <w:bCs/>
              </w:rPr>
              <w:t xml:space="preserve">SA5 </w:t>
            </w:r>
            <w:r w:rsidRPr="00B51EBA">
              <w:rPr>
                <w:b/>
                <w:bCs/>
              </w:rPr>
              <w:t xml:space="preserve">Opening </w:t>
            </w:r>
            <w:r>
              <w:rPr>
                <w:b/>
                <w:bCs/>
              </w:rPr>
              <w:t>plenary</w:t>
            </w:r>
          </w:p>
        </w:tc>
      </w:tr>
      <w:tr w:rsidR="00443BE5" w:rsidRPr="00D25EAA" w14:paraId="54162FC0"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shd w:val="clear" w:color="auto" w:fill="FFFF99"/>
          </w:tcPr>
          <w:p w14:paraId="3142F731" w14:textId="77777777" w:rsidR="00EC46AA" w:rsidRPr="00D25EAA" w:rsidRDefault="00EC46AA" w:rsidP="00CB0763">
            <w:pPr>
              <w:widowControl w:val="0"/>
              <w:jc w:val="center"/>
            </w:pPr>
            <w:r w:rsidRPr="00D25EAA">
              <w:t>Agenda Item</w:t>
            </w:r>
          </w:p>
        </w:tc>
        <w:tc>
          <w:tcPr>
            <w:tcW w:w="1098" w:type="dxa"/>
            <w:gridSpan w:val="2"/>
            <w:tcBorders>
              <w:top w:val="single" w:sz="4" w:space="0" w:color="auto"/>
              <w:left w:val="single" w:sz="4" w:space="0" w:color="auto"/>
              <w:bottom w:val="single" w:sz="4" w:space="0" w:color="auto"/>
              <w:right w:val="single" w:sz="4" w:space="0" w:color="auto"/>
            </w:tcBorders>
            <w:shd w:val="clear" w:color="auto" w:fill="FFFF99"/>
          </w:tcPr>
          <w:p w14:paraId="7111D33D" w14:textId="77777777" w:rsidR="00EC46AA" w:rsidRPr="00D25EAA" w:rsidRDefault="00EC46AA" w:rsidP="00CB0763">
            <w:pPr>
              <w:widowControl w:val="0"/>
              <w:jc w:val="center"/>
            </w:pPr>
            <w:r w:rsidRPr="00D25EAA">
              <w:t>Tdoc Number</w:t>
            </w:r>
          </w:p>
        </w:tc>
        <w:tc>
          <w:tcPr>
            <w:tcW w:w="5171" w:type="dxa"/>
            <w:gridSpan w:val="2"/>
            <w:tcBorders>
              <w:top w:val="single" w:sz="4" w:space="0" w:color="auto"/>
              <w:left w:val="single" w:sz="4" w:space="0" w:color="auto"/>
              <w:bottom w:val="single" w:sz="4" w:space="0" w:color="auto"/>
              <w:right w:val="single" w:sz="4" w:space="0" w:color="auto"/>
            </w:tcBorders>
            <w:shd w:val="clear" w:color="auto" w:fill="FFFF99"/>
          </w:tcPr>
          <w:p w14:paraId="53E1AD17" w14:textId="77777777" w:rsidR="00EC46AA" w:rsidRPr="00D25EAA" w:rsidRDefault="00EC46AA" w:rsidP="00CB0763">
            <w:pPr>
              <w:widowControl w:val="0"/>
              <w:jc w:val="center"/>
            </w:pPr>
            <w:r w:rsidRPr="00D25EAA">
              <w:t>Title</w:t>
            </w:r>
          </w:p>
        </w:tc>
        <w:tc>
          <w:tcPr>
            <w:tcW w:w="3388" w:type="dxa"/>
            <w:gridSpan w:val="2"/>
            <w:tcBorders>
              <w:top w:val="single" w:sz="4" w:space="0" w:color="auto"/>
              <w:left w:val="single" w:sz="4" w:space="0" w:color="auto"/>
              <w:bottom w:val="single" w:sz="4" w:space="0" w:color="auto"/>
              <w:right w:val="single" w:sz="4" w:space="0" w:color="auto"/>
            </w:tcBorders>
            <w:shd w:val="clear" w:color="auto" w:fill="FFFF99"/>
          </w:tcPr>
          <w:p w14:paraId="13BA34C8" w14:textId="77777777" w:rsidR="00EC46AA" w:rsidRPr="00D25EAA" w:rsidRDefault="00EC46AA" w:rsidP="00CB0763">
            <w:pPr>
              <w:widowControl w:val="0"/>
              <w:jc w:val="center"/>
            </w:pPr>
            <w:r>
              <w:t>Notes</w:t>
            </w:r>
          </w:p>
        </w:tc>
        <w:tc>
          <w:tcPr>
            <w:tcW w:w="1683" w:type="dxa"/>
            <w:gridSpan w:val="2"/>
            <w:tcBorders>
              <w:top w:val="single" w:sz="4" w:space="0" w:color="auto"/>
              <w:left w:val="single" w:sz="4" w:space="0" w:color="auto"/>
              <w:bottom w:val="single" w:sz="4" w:space="0" w:color="auto"/>
              <w:right w:val="single" w:sz="4" w:space="0" w:color="auto"/>
            </w:tcBorders>
            <w:shd w:val="clear" w:color="auto" w:fill="FFFF99"/>
          </w:tcPr>
          <w:p w14:paraId="6987A5EF" w14:textId="77777777" w:rsidR="00EC46AA" w:rsidRPr="00D25EAA" w:rsidRDefault="00EC46AA" w:rsidP="00CB0763">
            <w:pPr>
              <w:widowControl w:val="0"/>
              <w:jc w:val="center"/>
            </w:pPr>
            <w:r w:rsidRPr="00D25EAA">
              <w:t>Source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99"/>
          </w:tcPr>
          <w:p w14:paraId="13F5B465" w14:textId="77777777" w:rsidR="00EC46AA" w:rsidRPr="00D25EAA" w:rsidRDefault="00EC46AA" w:rsidP="00CB0763">
            <w:pPr>
              <w:widowControl w:val="0"/>
              <w:jc w:val="center"/>
            </w:pPr>
            <w:r w:rsidRPr="00D25EAA">
              <w:t>Release</w:t>
            </w:r>
          </w:p>
        </w:tc>
      </w:tr>
      <w:tr w:rsidR="00443BE5" w:rsidRPr="00D25EAA" w14:paraId="6367412B"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232C744" w14:textId="77777777" w:rsidR="00EC46AA" w:rsidRPr="00D25EAA" w:rsidRDefault="00EC46AA" w:rsidP="00CB0763">
            <w:pPr>
              <w:widowControl w:val="0"/>
              <w:rPr>
                <w:rFonts w:ascii="Arial" w:hAnsi="Arial" w:cs="Arial"/>
                <w:sz w:val="16"/>
                <w:szCs w:val="16"/>
              </w:rPr>
            </w:pPr>
            <w:r w:rsidRPr="00D25EAA">
              <w:rPr>
                <w:rFonts w:ascii="Arial" w:hAnsi="Arial" w:cs="Arial"/>
                <w:sz w:val="16"/>
                <w:szCs w:val="16"/>
              </w:rPr>
              <w:t>SA5 opening plenary</w:t>
            </w:r>
          </w:p>
        </w:tc>
        <w:tc>
          <w:tcPr>
            <w:tcW w:w="1098" w:type="dxa"/>
            <w:gridSpan w:val="2"/>
            <w:tcBorders>
              <w:top w:val="single" w:sz="4" w:space="0" w:color="auto"/>
              <w:left w:val="single" w:sz="4" w:space="0" w:color="auto"/>
              <w:bottom w:val="single" w:sz="4" w:space="0" w:color="auto"/>
              <w:right w:val="single" w:sz="4" w:space="0" w:color="auto"/>
            </w:tcBorders>
          </w:tcPr>
          <w:p w14:paraId="211378D6" w14:textId="77777777" w:rsidR="00EC46AA" w:rsidRPr="00D25EAA" w:rsidRDefault="00EC46AA" w:rsidP="00CB0763">
            <w:pPr>
              <w:widowControl w:val="0"/>
              <w:rPr>
                <w:rFonts w:ascii="Arial" w:hAnsi="Arial" w:cs="Arial"/>
                <w:sz w:val="16"/>
                <w:szCs w:val="16"/>
              </w:rPr>
            </w:pPr>
          </w:p>
        </w:tc>
        <w:tc>
          <w:tcPr>
            <w:tcW w:w="5171" w:type="dxa"/>
            <w:gridSpan w:val="2"/>
            <w:tcBorders>
              <w:top w:val="single" w:sz="4" w:space="0" w:color="auto"/>
              <w:left w:val="single" w:sz="4" w:space="0" w:color="auto"/>
              <w:bottom w:val="single" w:sz="4" w:space="0" w:color="auto"/>
              <w:right w:val="single" w:sz="4" w:space="0" w:color="auto"/>
            </w:tcBorders>
            <w:vAlign w:val="center"/>
          </w:tcPr>
          <w:p w14:paraId="030F6A69" w14:textId="77777777" w:rsidR="00EC46AA" w:rsidRPr="00D25EAA" w:rsidRDefault="00EC46AA" w:rsidP="00CB0763">
            <w:pPr>
              <w:widowControl w:val="0"/>
              <w:rPr>
                <w:rFonts w:ascii="Arial" w:hAnsi="Arial" w:cs="Arial"/>
                <w:sz w:val="16"/>
                <w:szCs w:val="16"/>
              </w:rPr>
            </w:pPr>
          </w:p>
        </w:tc>
        <w:tc>
          <w:tcPr>
            <w:tcW w:w="3388" w:type="dxa"/>
            <w:gridSpan w:val="2"/>
            <w:tcBorders>
              <w:top w:val="single" w:sz="4" w:space="0" w:color="auto"/>
              <w:left w:val="single" w:sz="4" w:space="0" w:color="auto"/>
              <w:bottom w:val="single" w:sz="4" w:space="0" w:color="auto"/>
              <w:right w:val="single" w:sz="4" w:space="0" w:color="auto"/>
            </w:tcBorders>
            <w:vAlign w:val="center"/>
          </w:tcPr>
          <w:p w14:paraId="0171E842" w14:textId="77777777" w:rsidR="00EC46AA" w:rsidRPr="00D25EAA" w:rsidRDefault="00EC46AA" w:rsidP="00CB0763">
            <w:pPr>
              <w:widowControl w:val="0"/>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14:paraId="09E7E29B" w14:textId="77777777" w:rsidR="00EC46AA" w:rsidRPr="00D25EAA" w:rsidRDefault="00EC46AA" w:rsidP="00CB0763">
            <w:pPr>
              <w:widowControl w:val="0"/>
              <w:rPr>
                <w:rFonts w:ascii="Arial" w:hAnsi="Arial" w:cs="Arial"/>
                <w:sz w:val="16"/>
                <w:szCs w:val="16"/>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ED0861" w14:textId="77777777" w:rsidR="00EC46AA" w:rsidRPr="00D25EAA" w:rsidRDefault="00EC46AA" w:rsidP="00CB0763">
            <w:pPr>
              <w:widowControl w:val="0"/>
              <w:rPr>
                <w:rFonts w:ascii="Arial" w:hAnsi="Arial" w:cs="Arial"/>
                <w:sz w:val="16"/>
                <w:szCs w:val="16"/>
              </w:rPr>
            </w:pPr>
          </w:p>
        </w:tc>
      </w:tr>
      <w:tr w:rsidR="00F21E75" w:rsidRPr="00D25EAA" w14:paraId="6BB45464"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B3BE910" w14:textId="77777777" w:rsidR="00F21E75" w:rsidRPr="00533A38" w:rsidRDefault="00F21E75" w:rsidP="00F21E75">
            <w:pPr>
              <w:rPr>
                <w:rFonts w:ascii="Arial" w:hAnsi="Arial" w:cs="Arial"/>
                <w:sz w:val="16"/>
                <w:szCs w:val="16"/>
              </w:rPr>
            </w:pPr>
            <w:r w:rsidRPr="00533A38">
              <w:rPr>
                <w:rFonts w:ascii="Arial" w:hAnsi="Arial" w:cs="Arial" w:hint="eastAsia"/>
                <w:sz w:val="16"/>
                <w:szCs w:val="16"/>
              </w:rPr>
              <w:lastRenderedPageBreak/>
              <w:t>5</w:t>
            </w:r>
            <w:r w:rsidRPr="00533A38">
              <w:rPr>
                <w:rFonts w:ascii="Arial" w:hAnsi="Arial" w:cs="Arial"/>
                <w:sz w:val="16"/>
                <w:szCs w:val="16"/>
              </w:rPr>
              <w:t xml:space="preserve">.1 </w:t>
            </w:r>
            <w:r w:rsidRPr="00847519">
              <w:rPr>
                <w:rFonts w:ascii="Arial" w:hAnsi="Arial" w:cs="Arial"/>
                <w:sz w:val="16"/>
                <w:szCs w:val="16"/>
              </w:rPr>
              <w:t>Administrative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1468C782" w14:textId="77777777" w:rsidR="00F21E75" w:rsidRPr="00834AFA" w:rsidRDefault="00F21E75" w:rsidP="00F21E75">
            <w:pPr>
              <w:rPr>
                <w:rStyle w:val="Hyperlink"/>
                <w:rFonts w:ascii="Arial" w:hAnsi="Arial" w:cs="Arial"/>
                <w:b/>
                <w:bCs/>
                <w:sz w:val="16"/>
                <w:szCs w:val="16"/>
              </w:rPr>
            </w:pPr>
            <w:r w:rsidRPr="00834AFA">
              <w:rPr>
                <w:rStyle w:val="Hyperlink"/>
                <w:rFonts w:ascii="Arial" w:hAnsi="Arial" w:cs="Arial"/>
                <w:b/>
                <w:bCs/>
                <w:sz w:val="16"/>
                <w:szCs w:val="16"/>
              </w:rPr>
              <w:t>S5-243505</w:t>
            </w:r>
          </w:p>
        </w:tc>
        <w:tc>
          <w:tcPr>
            <w:tcW w:w="5171" w:type="dxa"/>
            <w:gridSpan w:val="2"/>
            <w:tcBorders>
              <w:top w:val="single" w:sz="4" w:space="0" w:color="auto"/>
              <w:left w:val="single" w:sz="4" w:space="0" w:color="auto"/>
              <w:bottom w:val="single" w:sz="4" w:space="0" w:color="auto"/>
              <w:right w:val="single" w:sz="4" w:space="0" w:color="auto"/>
            </w:tcBorders>
          </w:tcPr>
          <w:p w14:paraId="12BA7EA7" w14:textId="77777777" w:rsidR="00F21E75" w:rsidRDefault="00F21E75" w:rsidP="00F21E75">
            <w:pPr>
              <w:rPr>
                <w:rFonts w:ascii="Arial" w:hAnsi="Arial" w:cs="Arial"/>
                <w:sz w:val="16"/>
                <w:szCs w:val="16"/>
              </w:rPr>
            </w:pPr>
            <w:r>
              <w:rPr>
                <w:rFonts w:ascii="Arial" w:hAnsi="Arial" w:cs="Arial"/>
                <w:sz w:val="16"/>
                <w:szCs w:val="16"/>
              </w:rPr>
              <w:t>SA5 working procedures</w:t>
            </w:r>
          </w:p>
        </w:tc>
        <w:tc>
          <w:tcPr>
            <w:tcW w:w="3388" w:type="dxa"/>
            <w:gridSpan w:val="2"/>
            <w:tcBorders>
              <w:top w:val="single" w:sz="4" w:space="0" w:color="auto"/>
              <w:left w:val="single" w:sz="4" w:space="0" w:color="auto"/>
              <w:bottom w:val="single" w:sz="4" w:space="0" w:color="auto"/>
              <w:right w:val="single" w:sz="4" w:space="0" w:color="auto"/>
            </w:tcBorders>
          </w:tcPr>
          <w:p w14:paraId="17997788" w14:textId="77777777" w:rsidR="00F21E75" w:rsidRDefault="000F75E9" w:rsidP="00F21E75">
            <w:pPr>
              <w:widowControl w:val="0"/>
              <w:rPr>
                <w:rFonts w:ascii="Calibri" w:hAnsi="Calibri" w:cs="Calibri"/>
                <w:sz w:val="18"/>
                <w:szCs w:val="24"/>
                <w:lang w:eastAsia="zh-CN"/>
              </w:rPr>
            </w:pPr>
            <w:r w:rsidRPr="00CB6CC1">
              <w:rPr>
                <w:rFonts w:ascii="Calibri" w:hAnsi="Calibri" w:cs="Calibri"/>
                <w:b/>
                <w:sz w:val="18"/>
                <w:szCs w:val="24"/>
                <w:highlight w:val="cyan"/>
                <w:lang w:eastAsia="zh-CN"/>
              </w:rPr>
              <w:t>Leaders’ recommendation:</w:t>
            </w:r>
            <w:r>
              <w:rPr>
                <w:rFonts w:ascii="Calibri" w:hAnsi="Calibri" w:cs="Calibri"/>
                <w:b/>
                <w:sz w:val="18"/>
                <w:szCs w:val="24"/>
                <w:highlight w:val="cyan"/>
                <w:lang w:eastAsia="zh-CN"/>
              </w:rPr>
              <w:t xml:space="preserve"> </w:t>
            </w:r>
            <w:r w:rsidRPr="00A93950">
              <w:rPr>
                <w:rFonts w:ascii="Calibri" w:hAnsi="Calibri" w:cs="Calibri"/>
                <w:sz w:val="18"/>
                <w:szCs w:val="24"/>
                <w:highlight w:val="cyan"/>
                <w:lang w:eastAsia="zh-CN"/>
              </w:rPr>
              <w:t>Keep open until closing plenary for further update</w:t>
            </w:r>
            <w:r>
              <w:rPr>
                <w:rFonts w:ascii="Calibri" w:hAnsi="Calibri" w:cs="Calibri"/>
                <w:sz w:val="18"/>
                <w:szCs w:val="24"/>
                <w:highlight w:val="cyan"/>
                <w:lang w:eastAsia="zh-CN"/>
              </w:rPr>
              <w:t>, to be noted in closing plenary</w:t>
            </w:r>
            <w:r w:rsidRPr="00A93950">
              <w:rPr>
                <w:rFonts w:ascii="Calibri" w:hAnsi="Calibri" w:cs="Calibri"/>
                <w:sz w:val="18"/>
                <w:szCs w:val="24"/>
                <w:highlight w:val="cyan"/>
                <w:lang w:eastAsia="zh-CN"/>
              </w:rPr>
              <w:t>.</w:t>
            </w:r>
          </w:p>
          <w:p w14:paraId="758B4BFC" w14:textId="77777777" w:rsidR="00576E30" w:rsidRPr="00814301" w:rsidRDefault="00576E30" w:rsidP="00576E30">
            <w:pPr>
              <w:widowControl w:val="0"/>
              <w:ind w:left="144" w:hanging="144"/>
              <w:rPr>
                <w:rFonts w:ascii="Calibri" w:hAnsi="Calibri" w:cs="Calibri"/>
                <w:sz w:val="18"/>
                <w:szCs w:val="24"/>
                <w:highlight w:val="cyan"/>
                <w:lang w:eastAsia="zh-CN"/>
              </w:rPr>
            </w:pPr>
            <w:r>
              <w:rPr>
                <w:rFonts w:ascii="Calibri" w:hAnsi="Calibri" w:cs="Calibri"/>
                <w:b/>
                <w:sz w:val="18"/>
                <w:szCs w:val="24"/>
                <w:highlight w:val="cyan"/>
                <w:lang w:eastAsia="zh-CN"/>
              </w:rPr>
              <w:t>E:</w:t>
            </w:r>
            <w:r w:rsidRPr="00814301">
              <w:rPr>
                <w:rFonts w:ascii="Calibri" w:hAnsi="Calibri" w:cs="Calibri"/>
                <w:sz w:val="18"/>
                <w:szCs w:val="24"/>
                <w:highlight w:val="cyan"/>
                <w:lang w:eastAsia="zh-CN"/>
              </w:rPr>
              <w:t xml:space="preserve"> like to keep the flexibility of keeping stage3 contribution. </w:t>
            </w:r>
          </w:p>
          <w:p w14:paraId="7BEEE97F" w14:textId="77777777" w:rsidR="00576E30" w:rsidRPr="009A4238" w:rsidRDefault="00576E30" w:rsidP="00576E30">
            <w:pPr>
              <w:widowControl w:val="0"/>
              <w:ind w:left="144" w:hanging="144"/>
              <w:rPr>
                <w:rFonts w:ascii="Calibri" w:hAnsi="Calibri" w:cs="Calibri" w:hint="eastAsia"/>
                <w:sz w:val="18"/>
                <w:szCs w:val="24"/>
                <w:highlight w:val="cyan"/>
                <w:lang w:eastAsia="zh-CN"/>
              </w:rPr>
            </w:pPr>
            <w:r>
              <w:rPr>
                <w:rFonts w:ascii="Calibri" w:hAnsi="Calibri" w:cs="Calibri"/>
                <w:b/>
                <w:sz w:val="18"/>
                <w:szCs w:val="24"/>
                <w:highlight w:val="cyan"/>
                <w:lang w:eastAsia="zh-CN"/>
              </w:rPr>
              <w:t>N:</w:t>
            </w:r>
            <w:r w:rsidRPr="00814301">
              <w:rPr>
                <w:rFonts w:ascii="Calibri" w:hAnsi="Calibri" w:cs="Calibri"/>
                <w:sz w:val="18"/>
                <w:szCs w:val="24"/>
                <w:highlight w:val="cyan"/>
                <w:lang w:eastAsia="zh-CN"/>
              </w:rPr>
              <w:t xml:space="preserve"> support to revisit the WP on late contributions. Pure stage3 late submission should not be allowed to be treated.</w:t>
            </w:r>
          </w:p>
          <w:p w14:paraId="17809D28" w14:textId="77777777" w:rsidR="00576E30" w:rsidRPr="00D25EAA" w:rsidRDefault="00576E30" w:rsidP="00576E30">
            <w:pPr>
              <w:widowControl w:val="0"/>
              <w:rPr>
                <w:rFonts w:ascii="Arial" w:hAnsi="Arial" w:cs="Arial"/>
                <w:sz w:val="16"/>
                <w:szCs w:val="16"/>
              </w:rPr>
            </w:pPr>
            <w:r>
              <w:rPr>
                <w:rFonts w:ascii="Calibri" w:hAnsi="Calibri" w:cs="Calibri"/>
                <w:b/>
                <w:sz w:val="18"/>
                <w:szCs w:val="24"/>
                <w:highlight w:val="cyan"/>
                <w:lang w:eastAsia="zh-CN"/>
              </w:rPr>
              <w:t>-</w:t>
            </w:r>
            <w:r>
              <w:rPr>
                <w:rFonts w:ascii="SimSun" w:eastAsia="SimSun" w:hAnsi="SimSun" w:cs="SimSun" w:hint="eastAsia"/>
                <w:b/>
                <w:sz w:val="18"/>
                <w:szCs w:val="24"/>
                <w:highlight w:val="cyan"/>
                <w:lang w:eastAsia="zh-CN"/>
              </w:rPr>
              <w:t>&gt;</w:t>
            </w:r>
            <w:r>
              <w:rPr>
                <w:rFonts w:ascii="Calibri" w:hAnsi="Calibri" w:cs="Calibri"/>
                <w:b/>
                <w:sz w:val="18"/>
                <w:szCs w:val="24"/>
                <w:highlight w:val="cyan"/>
                <w:lang w:eastAsia="zh-CN"/>
              </w:rPr>
              <w:t>4579</w:t>
            </w:r>
          </w:p>
        </w:tc>
        <w:tc>
          <w:tcPr>
            <w:tcW w:w="1683" w:type="dxa"/>
            <w:gridSpan w:val="2"/>
            <w:tcBorders>
              <w:top w:val="single" w:sz="4" w:space="0" w:color="auto"/>
              <w:left w:val="single" w:sz="4" w:space="0" w:color="auto"/>
              <w:bottom w:val="single" w:sz="4" w:space="0" w:color="auto"/>
              <w:right w:val="single" w:sz="4" w:space="0" w:color="auto"/>
            </w:tcBorders>
          </w:tcPr>
          <w:p w14:paraId="3C19D04A" w14:textId="77777777" w:rsidR="00F21E75" w:rsidRPr="00A11C94" w:rsidRDefault="00F21E75" w:rsidP="00F21E75">
            <w:pPr>
              <w:spacing w:after="0"/>
              <w:rPr>
                <w:rFonts w:ascii="Arial" w:hAnsi="Arial" w:cs="Arial"/>
                <w:sz w:val="16"/>
                <w:szCs w:val="16"/>
              </w:rPr>
            </w:pPr>
            <w:r>
              <w:rPr>
                <w:rFonts w:ascii="Arial" w:hAnsi="Arial" w:cs="Arial"/>
                <w:sz w:val="16"/>
                <w:szCs w:val="16"/>
              </w:rPr>
              <w:t>WG Chair</w:t>
            </w:r>
          </w:p>
        </w:tc>
        <w:tc>
          <w:tcPr>
            <w:tcW w:w="1134" w:type="dxa"/>
            <w:gridSpan w:val="2"/>
            <w:tcBorders>
              <w:top w:val="single" w:sz="4" w:space="0" w:color="auto"/>
              <w:left w:val="single" w:sz="4" w:space="0" w:color="auto"/>
              <w:bottom w:val="single" w:sz="4" w:space="0" w:color="auto"/>
              <w:right w:val="single" w:sz="4" w:space="0" w:color="auto"/>
            </w:tcBorders>
          </w:tcPr>
          <w:p w14:paraId="455868AB" w14:textId="77777777" w:rsidR="00F21E75" w:rsidRPr="00D25EAA" w:rsidRDefault="00F21E75" w:rsidP="00F21E75">
            <w:pPr>
              <w:widowControl w:val="0"/>
              <w:jc w:val="center"/>
              <w:rPr>
                <w:rFonts w:ascii="Arial" w:hAnsi="Arial" w:cs="Arial"/>
                <w:sz w:val="16"/>
                <w:szCs w:val="16"/>
              </w:rPr>
            </w:pPr>
          </w:p>
        </w:tc>
      </w:tr>
      <w:tr w:rsidR="00F21E75" w:rsidRPr="00D25EAA" w14:paraId="30FE50FB"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0166C3B" w14:textId="77777777" w:rsidR="00F21E75" w:rsidRPr="00533A38" w:rsidRDefault="00F21E75" w:rsidP="00F21E75">
            <w:pPr>
              <w:rPr>
                <w:rFonts w:ascii="Arial" w:hAnsi="Arial" w:cs="Arial"/>
                <w:sz w:val="16"/>
                <w:szCs w:val="16"/>
              </w:rPr>
            </w:pPr>
            <w:r w:rsidRPr="00533A38">
              <w:rPr>
                <w:rFonts w:ascii="Arial" w:hAnsi="Arial" w:cs="Arial" w:hint="eastAsia"/>
                <w:sz w:val="16"/>
                <w:szCs w:val="16"/>
              </w:rPr>
              <w:t>5</w:t>
            </w:r>
            <w:r w:rsidRPr="00533A38">
              <w:rPr>
                <w:rFonts w:ascii="Arial" w:hAnsi="Arial" w:cs="Arial"/>
                <w:sz w:val="16"/>
                <w:szCs w:val="16"/>
              </w:rPr>
              <w:t xml:space="preserve">.1 </w:t>
            </w:r>
            <w:r w:rsidRPr="00847519">
              <w:rPr>
                <w:rFonts w:ascii="Arial" w:hAnsi="Arial" w:cs="Arial"/>
                <w:sz w:val="16"/>
                <w:szCs w:val="16"/>
              </w:rPr>
              <w:t>Administrative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7742B61F" w14:textId="77777777" w:rsidR="00F21E75" w:rsidRPr="00834AFA" w:rsidRDefault="00F21E75" w:rsidP="00F21E75">
            <w:pPr>
              <w:rPr>
                <w:rStyle w:val="Hyperlink"/>
                <w:rFonts w:ascii="Arial" w:hAnsi="Arial" w:cs="Arial"/>
                <w:b/>
                <w:bCs/>
                <w:sz w:val="16"/>
                <w:szCs w:val="16"/>
              </w:rPr>
            </w:pPr>
            <w:hyperlink r:id="rId12" w:history="1">
              <w:r>
                <w:rPr>
                  <w:rStyle w:val="Hyperlink"/>
                  <w:rFonts w:ascii="Arial" w:hAnsi="Arial" w:cs="Arial"/>
                  <w:b/>
                  <w:bCs/>
                  <w:sz w:val="16"/>
                  <w:szCs w:val="16"/>
                </w:rPr>
                <w:t>S5-243506</w:t>
              </w:r>
            </w:hyperlink>
          </w:p>
        </w:tc>
        <w:tc>
          <w:tcPr>
            <w:tcW w:w="5171" w:type="dxa"/>
            <w:gridSpan w:val="2"/>
            <w:tcBorders>
              <w:top w:val="single" w:sz="4" w:space="0" w:color="auto"/>
              <w:left w:val="single" w:sz="4" w:space="0" w:color="auto"/>
              <w:bottom w:val="single" w:sz="4" w:space="0" w:color="auto"/>
              <w:right w:val="single" w:sz="4" w:space="0" w:color="auto"/>
            </w:tcBorders>
          </w:tcPr>
          <w:p w14:paraId="5551C749" w14:textId="77777777" w:rsidR="00F21E75" w:rsidRDefault="00F21E75" w:rsidP="00F21E75">
            <w:pPr>
              <w:rPr>
                <w:rFonts w:ascii="Arial" w:hAnsi="Arial" w:cs="Arial"/>
                <w:sz w:val="16"/>
                <w:szCs w:val="16"/>
              </w:rPr>
            </w:pPr>
            <w:r>
              <w:rPr>
                <w:rFonts w:ascii="Arial" w:hAnsi="Arial" w:cs="Arial"/>
                <w:sz w:val="16"/>
                <w:szCs w:val="16"/>
              </w:rPr>
              <w:t>SA5 Meeting facility requirements</w:t>
            </w:r>
          </w:p>
        </w:tc>
        <w:tc>
          <w:tcPr>
            <w:tcW w:w="3388" w:type="dxa"/>
            <w:gridSpan w:val="2"/>
            <w:tcBorders>
              <w:top w:val="single" w:sz="4" w:space="0" w:color="auto"/>
              <w:left w:val="single" w:sz="4" w:space="0" w:color="auto"/>
              <w:bottom w:val="single" w:sz="4" w:space="0" w:color="auto"/>
              <w:right w:val="single" w:sz="4" w:space="0" w:color="auto"/>
            </w:tcBorders>
          </w:tcPr>
          <w:p w14:paraId="3D572518" w14:textId="77777777" w:rsidR="00F21E75" w:rsidRPr="00D25EAA" w:rsidRDefault="000F75E9" w:rsidP="00F21E75">
            <w:pPr>
              <w:widowControl w:val="0"/>
              <w:rPr>
                <w:rFonts w:ascii="Arial" w:hAnsi="Arial" w:cs="Arial"/>
                <w:sz w:val="16"/>
                <w:szCs w:val="16"/>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792F4A">
              <w:rPr>
                <w:rFonts w:ascii="Calibri" w:hAnsi="Calibri" w:cs="Calibri"/>
                <w:sz w:val="18"/>
                <w:szCs w:val="24"/>
                <w:highlight w:val="cyan"/>
              </w:rPr>
              <w:t>for information.</w:t>
            </w:r>
            <w:r>
              <w:rPr>
                <w:rFonts w:ascii="Calibri" w:hAnsi="Calibri" w:cs="Calibri"/>
                <w:sz w:val="18"/>
                <w:szCs w:val="24"/>
                <w:highlight w:val="cyan"/>
              </w:rPr>
              <w:t xml:space="preserve"> </w:t>
            </w:r>
            <w:r>
              <w:rPr>
                <w:rFonts w:ascii="Calibri" w:hAnsi="Calibri" w:cs="Calibri"/>
                <w:sz w:val="18"/>
                <w:szCs w:val="24"/>
                <w:highlight w:val="cyan"/>
              </w:rPr>
              <w:br/>
            </w:r>
            <w:r w:rsidRPr="00841F2A">
              <w:rPr>
                <w:rFonts w:ascii="Calibri" w:hAnsi="Calibri" w:cs="Calibri"/>
                <w:sz w:val="18"/>
                <w:szCs w:val="24"/>
                <w:highlight w:val="green"/>
              </w:rPr>
              <w:t>Suggest to note 3</w:t>
            </w:r>
            <w:r>
              <w:rPr>
                <w:rFonts w:ascii="Calibri" w:hAnsi="Calibri" w:cs="Calibri"/>
                <w:sz w:val="18"/>
                <w:szCs w:val="24"/>
                <w:highlight w:val="green"/>
              </w:rPr>
              <w:t>5</w:t>
            </w:r>
            <w:r w:rsidRPr="00841F2A">
              <w:rPr>
                <w:rFonts w:ascii="Calibri" w:hAnsi="Calibri" w:cs="Calibri"/>
                <w:sz w:val="18"/>
                <w:szCs w:val="24"/>
                <w:highlight w:val="green"/>
              </w:rPr>
              <w:t>06.</w:t>
            </w:r>
          </w:p>
        </w:tc>
        <w:tc>
          <w:tcPr>
            <w:tcW w:w="1683" w:type="dxa"/>
            <w:gridSpan w:val="2"/>
            <w:tcBorders>
              <w:top w:val="single" w:sz="4" w:space="0" w:color="auto"/>
              <w:left w:val="single" w:sz="4" w:space="0" w:color="auto"/>
              <w:bottom w:val="single" w:sz="4" w:space="0" w:color="auto"/>
              <w:right w:val="single" w:sz="4" w:space="0" w:color="auto"/>
            </w:tcBorders>
          </w:tcPr>
          <w:p w14:paraId="5336E0EF" w14:textId="77777777" w:rsidR="00F21E75" w:rsidRDefault="00F21E75" w:rsidP="00F21E75">
            <w:pPr>
              <w:rPr>
                <w:rFonts w:ascii="Arial" w:hAnsi="Arial" w:cs="Arial"/>
                <w:sz w:val="16"/>
                <w:szCs w:val="16"/>
              </w:rPr>
            </w:pPr>
            <w:r>
              <w:rPr>
                <w:rFonts w:ascii="Arial" w:hAnsi="Arial" w:cs="Arial"/>
                <w:sz w:val="16"/>
                <w:szCs w:val="16"/>
              </w:rPr>
              <w:t>WG Chair</w:t>
            </w:r>
          </w:p>
        </w:tc>
        <w:tc>
          <w:tcPr>
            <w:tcW w:w="1134" w:type="dxa"/>
            <w:gridSpan w:val="2"/>
            <w:tcBorders>
              <w:top w:val="single" w:sz="4" w:space="0" w:color="auto"/>
              <w:left w:val="single" w:sz="4" w:space="0" w:color="auto"/>
              <w:bottom w:val="single" w:sz="4" w:space="0" w:color="auto"/>
              <w:right w:val="single" w:sz="4" w:space="0" w:color="auto"/>
            </w:tcBorders>
          </w:tcPr>
          <w:p w14:paraId="7B601B25" w14:textId="77777777" w:rsidR="00F21E75" w:rsidRPr="00D25EAA" w:rsidRDefault="00F21E75" w:rsidP="00F21E75">
            <w:pPr>
              <w:widowControl w:val="0"/>
              <w:jc w:val="center"/>
              <w:rPr>
                <w:rFonts w:ascii="Arial" w:hAnsi="Arial" w:cs="Arial"/>
                <w:sz w:val="16"/>
                <w:szCs w:val="16"/>
              </w:rPr>
            </w:pPr>
          </w:p>
        </w:tc>
      </w:tr>
      <w:tr w:rsidR="00F21E75" w:rsidRPr="00D25EAA" w14:paraId="28298C1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7756E73" w14:textId="77777777" w:rsidR="00F21E75" w:rsidRPr="00533A38" w:rsidRDefault="00F21E75" w:rsidP="00F21E75">
            <w:pPr>
              <w:rPr>
                <w:rFonts w:ascii="Arial" w:hAnsi="Arial" w:cs="Arial"/>
                <w:sz w:val="16"/>
                <w:szCs w:val="16"/>
              </w:rPr>
            </w:pPr>
            <w:r w:rsidRPr="00533A38">
              <w:rPr>
                <w:rFonts w:ascii="Arial" w:hAnsi="Arial" w:cs="Arial" w:hint="eastAsia"/>
                <w:sz w:val="16"/>
                <w:szCs w:val="16"/>
              </w:rPr>
              <w:t>5</w:t>
            </w:r>
            <w:r w:rsidRPr="00533A38">
              <w:rPr>
                <w:rFonts w:ascii="Arial" w:hAnsi="Arial" w:cs="Arial"/>
                <w:sz w:val="16"/>
                <w:szCs w:val="16"/>
              </w:rPr>
              <w:t xml:space="preserve">.1 </w:t>
            </w:r>
            <w:r w:rsidRPr="00847519">
              <w:rPr>
                <w:rFonts w:ascii="Arial" w:hAnsi="Arial" w:cs="Arial"/>
                <w:sz w:val="16"/>
                <w:szCs w:val="16"/>
              </w:rPr>
              <w:t>Administrative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5F1AED45" w14:textId="77777777" w:rsidR="00F21E75" w:rsidRPr="00834AFA" w:rsidRDefault="00F21E75" w:rsidP="00F21E75">
            <w:pPr>
              <w:rPr>
                <w:rStyle w:val="Hyperlink"/>
                <w:rFonts w:ascii="Arial" w:hAnsi="Arial" w:cs="Arial"/>
                <w:b/>
                <w:bCs/>
                <w:sz w:val="16"/>
                <w:szCs w:val="16"/>
              </w:rPr>
            </w:pPr>
            <w:r w:rsidRPr="00834AFA">
              <w:rPr>
                <w:rStyle w:val="Hyperlink"/>
                <w:rFonts w:ascii="Arial" w:hAnsi="Arial" w:cs="Arial"/>
                <w:b/>
                <w:bCs/>
                <w:sz w:val="16"/>
                <w:szCs w:val="16"/>
              </w:rPr>
              <w:t>S5-243508</w:t>
            </w:r>
          </w:p>
        </w:tc>
        <w:tc>
          <w:tcPr>
            <w:tcW w:w="5171" w:type="dxa"/>
            <w:gridSpan w:val="2"/>
            <w:tcBorders>
              <w:top w:val="single" w:sz="4" w:space="0" w:color="auto"/>
              <w:left w:val="single" w:sz="4" w:space="0" w:color="auto"/>
              <w:bottom w:val="single" w:sz="4" w:space="0" w:color="auto"/>
              <w:right w:val="single" w:sz="4" w:space="0" w:color="auto"/>
            </w:tcBorders>
          </w:tcPr>
          <w:p w14:paraId="270D5273" w14:textId="77777777" w:rsidR="00F21E75" w:rsidRDefault="00F21E75" w:rsidP="00F21E75">
            <w:pPr>
              <w:rPr>
                <w:rFonts w:ascii="Arial" w:hAnsi="Arial" w:cs="Arial"/>
                <w:sz w:val="16"/>
                <w:szCs w:val="16"/>
              </w:rPr>
            </w:pPr>
            <w:r>
              <w:rPr>
                <w:rFonts w:ascii="Arial" w:hAnsi="Arial" w:cs="Arial"/>
                <w:sz w:val="16"/>
                <w:szCs w:val="16"/>
              </w:rPr>
              <w:t>Post e-meeting email approval status</w:t>
            </w:r>
          </w:p>
        </w:tc>
        <w:tc>
          <w:tcPr>
            <w:tcW w:w="3388" w:type="dxa"/>
            <w:gridSpan w:val="2"/>
            <w:tcBorders>
              <w:top w:val="single" w:sz="4" w:space="0" w:color="auto"/>
              <w:left w:val="single" w:sz="4" w:space="0" w:color="auto"/>
              <w:bottom w:val="single" w:sz="4" w:space="0" w:color="auto"/>
              <w:right w:val="single" w:sz="4" w:space="0" w:color="auto"/>
            </w:tcBorders>
          </w:tcPr>
          <w:p w14:paraId="4520CC36" w14:textId="77777777" w:rsidR="00F21E75" w:rsidRDefault="000F75E9" w:rsidP="00F21E75">
            <w:pPr>
              <w:widowControl w:val="0"/>
              <w:rPr>
                <w:rFonts w:ascii="Calibri" w:hAnsi="Calibri" w:cs="Calibri"/>
                <w:sz w:val="18"/>
                <w:szCs w:val="24"/>
                <w:lang w:eastAsia="zh-CN"/>
              </w:rPr>
            </w:pPr>
            <w:r w:rsidRPr="00CB6CC1">
              <w:rPr>
                <w:rFonts w:ascii="Calibri" w:hAnsi="Calibri" w:cs="Calibri"/>
                <w:b/>
                <w:sz w:val="18"/>
                <w:szCs w:val="24"/>
                <w:highlight w:val="cyan"/>
                <w:lang w:eastAsia="zh-CN"/>
              </w:rPr>
              <w:t>Leaders’ recommendation:</w:t>
            </w:r>
            <w:r w:rsidRPr="009E4303">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841F2A">
              <w:rPr>
                <w:rFonts w:ascii="Calibri" w:hAnsi="Calibri" w:cs="Calibri"/>
                <w:sz w:val="18"/>
                <w:szCs w:val="24"/>
                <w:highlight w:val="green"/>
                <w:lang w:eastAsia="zh-CN"/>
              </w:rPr>
              <w:t>suggest to note 3</w:t>
            </w:r>
            <w:r>
              <w:rPr>
                <w:rFonts w:ascii="Calibri" w:hAnsi="Calibri" w:cs="Calibri"/>
                <w:sz w:val="18"/>
                <w:szCs w:val="24"/>
                <w:highlight w:val="green"/>
                <w:lang w:eastAsia="zh-CN"/>
              </w:rPr>
              <w:t>5</w:t>
            </w:r>
            <w:r w:rsidRPr="00841F2A">
              <w:rPr>
                <w:rFonts w:ascii="Calibri" w:hAnsi="Calibri" w:cs="Calibri"/>
                <w:sz w:val="18"/>
                <w:szCs w:val="24"/>
                <w:highlight w:val="green"/>
                <w:lang w:eastAsia="zh-CN"/>
              </w:rPr>
              <w:t>08.</w:t>
            </w:r>
          </w:p>
          <w:p w14:paraId="16470392" w14:textId="77777777" w:rsidR="00576E30" w:rsidRPr="00D25EAA" w:rsidRDefault="00576E30" w:rsidP="00F21E75">
            <w:pPr>
              <w:widowControl w:val="0"/>
              <w:rPr>
                <w:rFonts w:ascii="Arial" w:hAnsi="Arial" w:cs="Arial"/>
                <w:sz w:val="16"/>
                <w:szCs w:val="16"/>
              </w:rPr>
            </w:pPr>
            <w:r>
              <w:rPr>
                <w:rFonts w:ascii="Calibri" w:hAnsi="Calibri" w:cs="Calibri"/>
                <w:b/>
                <w:sz w:val="18"/>
                <w:szCs w:val="24"/>
                <w:highlight w:val="cyan"/>
                <w:lang w:eastAsia="zh-CN"/>
              </w:rPr>
              <w:t>Title to be updated to “Post meeting email approval status”</w:t>
            </w:r>
          </w:p>
        </w:tc>
        <w:tc>
          <w:tcPr>
            <w:tcW w:w="1683" w:type="dxa"/>
            <w:gridSpan w:val="2"/>
            <w:tcBorders>
              <w:top w:val="single" w:sz="4" w:space="0" w:color="auto"/>
              <w:left w:val="single" w:sz="4" w:space="0" w:color="auto"/>
              <w:bottom w:val="single" w:sz="4" w:space="0" w:color="auto"/>
              <w:right w:val="single" w:sz="4" w:space="0" w:color="auto"/>
            </w:tcBorders>
          </w:tcPr>
          <w:p w14:paraId="3D60A43F" w14:textId="77777777" w:rsidR="00F21E75" w:rsidRDefault="00F21E75" w:rsidP="00F21E75">
            <w:pPr>
              <w:rPr>
                <w:rFonts w:ascii="Arial" w:hAnsi="Arial" w:cs="Arial"/>
                <w:sz w:val="16"/>
                <w:szCs w:val="16"/>
              </w:rPr>
            </w:pPr>
            <w:r>
              <w:rPr>
                <w:rFonts w:ascii="Arial" w:hAnsi="Arial" w:cs="Arial"/>
                <w:sz w:val="16"/>
                <w:szCs w:val="16"/>
              </w:rPr>
              <w:t>WG Vice Chair (Ericsson)</w:t>
            </w:r>
          </w:p>
        </w:tc>
        <w:tc>
          <w:tcPr>
            <w:tcW w:w="1134" w:type="dxa"/>
            <w:gridSpan w:val="2"/>
            <w:tcBorders>
              <w:top w:val="single" w:sz="4" w:space="0" w:color="auto"/>
              <w:left w:val="single" w:sz="4" w:space="0" w:color="auto"/>
              <w:bottom w:val="single" w:sz="4" w:space="0" w:color="auto"/>
              <w:right w:val="single" w:sz="4" w:space="0" w:color="auto"/>
            </w:tcBorders>
          </w:tcPr>
          <w:p w14:paraId="3F89E52C" w14:textId="77777777" w:rsidR="00F21E75" w:rsidRPr="00D25EAA" w:rsidRDefault="00F21E75" w:rsidP="00F21E75">
            <w:pPr>
              <w:widowControl w:val="0"/>
              <w:jc w:val="center"/>
              <w:rPr>
                <w:rFonts w:ascii="Arial" w:hAnsi="Arial" w:cs="Arial"/>
                <w:sz w:val="16"/>
                <w:szCs w:val="16"/>
              </w:rPr>
            </w:pPr>
          </w:p>
        </w:tc>
      </w:tr>
      <w:tr w:rsidR="00F21E75" w:rsidRPr="00D25EAA" w14:paraId="5B8BFA03"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CF15182" w14:textId="77777777" w:rsidR="00F21E75" w:rsidRPr="00533A38" w:rsidRDefault="00F21E75" w:rsidP="00F21E75">
            <w:pPr>
              <w:rPr>
                <w:rFonts w:ascii="Arial" w:hAnsi="Arial" w:cs="Arial"/>
                <w:sz w:val="16"/>
                <w:szCs w:val="16"/>
              </w:rPr>
            </w:pPr>
            <w:r w:rsidRPr="00533A38">
              <w:rPr>
                <w:rFonts w:ascii="Arial" w:hAnsi="Arial" w:cs="Arial" w:hint="eastAsia"/>
                <w:sz w:val="16"/>
                <w:szCs w:val="16"/>
              </w:rPr>
              <w:t>5</w:t>
            </w:r>
            <w:r w:rsidRPr="00533A38">
              <w:rPr>
                <w:rFonts w:ascii="Arial" w:hAnsi="Arial" w:cs="Arial"/>
                <w:sz w:val="16"/>
                <w:szCs w:val="16"/>
              </w:rPr>
              <w:t xml:space="preserve">.1 </w:t>
            </w:r>
            <w:r w:rsidRPr="00847519">
              <w:rPr>
                <w:rFonts w:ascii="Arial" w:hAnsi="Arial" w:cs="Arial"/>
                <w:sz w:val="16"/>
                <w:szCs w:val="16"/>
              </w:rPr>
              <w:t>Administrative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30D0D6AC" w14:textId="77777777" w:rsidR="00F21E75" w:rsidRPr="00834AFA" w:rsidRDefault="00F21E75" w:rsidP="00F21E75">
            <w:pPr>
              <w:rPr>
                <w:rStyle w:val="Hyperlink"/>
                <w:rFonts w:ascii="Arial" w:hAnsi="Arial" w:cs="Arial"/>
                <w:b/>
                <w:bCs/>
                <w:sz w:val="16"/>
                <w:szCs w:val="16"/>
              </w:rPr>
            </w:pPr>
            <w:r w:rsidRPr="00834AFA">
              <w:rPr>
                <w:rStyle w:val="Hyperlink"/>
                <w:rFonts w:ascii="Arial" w:hAnsi="Arial" w:cs="Arial"/>
                <w:b/>
                <w:bCs/>
                <w:sz w:val="16"/>
                <w:szCs w:val="16"/>
              </w:rPr>
              <w:t>S5-243511</w:t>
            </w:r>
          </w:p>
        </w:tc>
        <w:tc>
          <w:tcPr>
            <w:tcW w:w="5171" w:type="dxa"/>
            <w:gridSpan w:val="2"/>
            <w:tcBorders>
              <w:top w:val="single" w:sz="4" w:space="0" w:color="auto"/>
              <w:left w:val="single" w:sz="4" w:space="0" w:color="auto"/>
              <w:bottom w:val="single" w:sz="4" w:space="0" w:color="auto"/>
              <w:right w:val="single" w:sz="4" w:space="0" w:color="auto"/>
            </w:tcBorders>
          </w:tcPr>
          <w:p w14:paraId="56C85448" w14:textId="77777777" w:rsidR="00F21E75" w:rsidRDefault="00F21E75" w:rsidP="00F21E75">
            <w:pPr>
              <w:rPr>
                <w:rFonts w:ascii="Arial" w:hAnsi="Arial" w:cs="Arial"/>
                <w:sz w:val="16"/>
                <w:szCs w:val="16"/>
              </w:rPr>
            </w:pPr>
            <w:r>
              <w:rPr>
                <w:rFonts w:ascii="Arial" w:hAnsi="Arial" w:cs="Arial"/>
                <w:sz w:val="16"/>
                <w:szCs w:val="16"/>
              </w:rPr>
              <w:t>Plenary and OAM Chair notes and conclusions</w:t>
            </w:r>
          </w:p>
        </w:tc>
        <w:tc>
          <w:tcPr>
            <w:tcW w:w="3388" w:type="dxa"/>
            <w:gridSpan w:val="2"/>
            <w:tcBorders>
              <w:top w:val="single" w:sz="4" w:space="0" w:color="auto"/>
              <w:left w:val="single" w:sz="4" w:space="0" w:color="auto"/>
              <w:bottom w:val="single" w:sz="4" w:space="0" w:color="auto"/>
              <w:right w:val="single" w:sz="4" w:space="0" w:color="auto"/>
            </w:tcBorders>
          </w:tcPr>
          <w:p w14:paraId="5E563927" w14:textId="77777777" w:rsidR="00F21E75" w:rsidRPr="00D25EAA" w:rsidRDefault="000F75E9" w:rsidP="00F21E75">
            <w:pPr>
              <w:widowControl w:val="0"/>
              <w:rPr>
                <w:rFonts w:ascii="Arial" w:hAnsi="Arial" w:cs="Arial"/>
                <w:sz w:val="16"/>
                <w:szCs w:val="16"/>
              </w:rPr>
            </w:pPr>
            <w:r w:rsidRPr="00CB6CC1">
              <w:rPr>
                <w:rFonts w:ascii="Calibri" w:hAnsi="Calibri" w:cs="Calibri"/>
                <w:b/>
                <w:sz w:val="18"/>
                <w:szCs w:val="24"/>
                <w:highlight w:val="cyan"/>
                <w:lang w:eastAsia="zh-CN"/>
              </w:rPr>
              <w:t>Leaders’ recommendation:</w:t>
            </w:r>
            <w:r w:rsidRPr="009E4303">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841F2A">
              <w:rPr>
                <w:rFonts w:ascii="Calibri" w:hAnsi="Calibri" w:cs="Calibri"/>
                <w:sz w:val="18"/>
                <w:szCs w:val="24"/>
                <w:highlight w:val="green"/>
                <w:lang w:eastAsia="zh-CN"/>
              </w:rPr>
              <w:t>suggest to note 3</w:t>
            </w:r>
            <w:r>
              <w:rPr>
                <w:rFonts w:ascii="Calibri" w:hAnsi="Calibri" w:cs="Calibri"/>
                <w:sz w:val="18"/>
                <w:szCs w:val="24"/>
                <w:highlight w:val="green"/>
                <w:lang w:eastAsia="zh-CN"/>
              </w:rPr>
              <w:t>5</w:t>
            </w:r>
            <w:r w:rsidRPr="00841F2A">
              <w:rPr>
                <w:rFonts w:ascii="Calibri" w:hAnsi="Calibri" w:cs="Calibri"/>
                <w:sz w:val="18"/>
                <w:szCs w:val="24"/>
                <w:highlight w:val="green"/>
                <w:lang w:eastAsia="zh-CN"/>
              </w:rPr>
              <w:t>11.</w:t>
            </w:r>
          </w:p>
        </w:tc>
        <w:tc>
          <w:tcPr>
            <w:tcW w:w="1683" w:type="dxa"/>
            <w:gridSpan w:val="2"/>
            <w:tcBorders>
              <w:top w:val="single" w:sz="4" w:space="0" w:color="auto"/>
              <w:left w:val="single" w:sz="4" w:space="0" w:color="auto"/>
              <w:bottom w:val="single" w:sz="4" w:space="0" w:color="auto"/>
              <w:right w:val="single" w:sz="4" w:space="0" w:color="auto"/>
            </w:tcBorders>
          </w:tcPr>
          <w:p w14:paraId="2CDB75B2" w14:textId="77777777" w:rsidR="00F21E75" w:rsidRDefault="00F21E75" w:rsidP="00F21E75">
            <w:pPr>
              <w:rPr>
                <w:rFonts w:ascii="Arial" w:hAnsi="Arial" w:cs="Arial"/>
                <w:sz w:val="16"/>
                <w:szCs w:val="16"/>
              </w:rPr>
            </w:pPr>
            <w:r>
              <w:rPr>
                <w:rFonts w:ascii="Arial" w:hAnsi="Arial" w:cs="Arial"/>
                <w:sz w:val="16"/>
                <w:szCs w:val="16"/>
              </w:rPr>
              <w:t>WG Chair</w:t>
            </w:r>
          </w:p>
        </w:tc>
        <w:tc>
          <w:tcPr>
            <w:tcW w:w="1134" w:type="dxa"/>
            <w:gridSpan w:val="2"/>
            <w:tcBorders>
              <w:top w:val="single" w:sz="4" w:space="0" w:color="auto"/>
              <w:left w:val="single" w:sz="4" w:space="0" w:color="auto"/>
              <w:bottom w:val="single" w:sz="4" w:space="0" w:color="auto"/>
              <w:right w:val="single" w:sz="4" w:space="0" w:color="auto"/>
            </w:tcBorders>
          </w:tcPr>
          <w:p w14:paraId="7A3EF00C" w14:textId="77777777" w:rsidR="00F21E75" w:rsidRPr="00D25EAA" w:rsidRDefault="00F21E75" w:rsidP="00F21E75">
            <w:pPr>
              <w:widowControl w:val="0"/>
              <w:jc w:val="center"/>
              <w:rPr>
                <w:rFonts w:ascii="Arial" w:hAnsi="Arial" w:cs="Arial"/>
                <w:sz w:val="16"/>
                <w:szCs w:val="16"/>
              </w:rPr>
            </w:pPr>
          </w:p>
        </w:tc>
      </w:tr>
      <w:tr w:rsidR="00F21E75" w:rsidRPr="00D25EAA" w14:paraId="6A5C1DFC"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4033675" w14:textId="77777777" w:rsidR="00F21E75" w:rsidRPr="00533A38" w:rsidRDefault="00F21E75" w:rsidP="00F21E75">
            <w:pPr>
              <w:rPr>
                <w:rFonts w:ascii="Arial" w:hAnsi="Arial" w:cs="Arial"/>
                <w:sz w:val="16"/>
                <w:szCs w:val="16"/>
              </w:rPr>
            </w:pPr>
            <w:r w:rsidRPr="00533A38">
              <w:rPr>
                <w:rFonts w:ascii="Arial" w:hAnsi="Arial" w:cs="Arial" w:hint="eastAsia"/>
                <w:sz w:val="16"/>
                <w:szCs w:val="16"/>
              </w:rPr>
              <w:t>5</w:t>
            </w:r>
            <w:r w:rsidRPr="00533A38">
              <w:rPr>
                <w:rFonts w:ascii="Arial" w:hAnsi="Arial" w:cs="Arial"/>
                <w:sz w:val="16"/>
                <w:szCs w:val="16"/>
              </w:rPr>
              <w:t xml:space="preserve">.1 </w:t>
            </w:r>
            <w:r w:rsidRPr="00847519">
              <w:rPr>
                <w:rFonts w:ascii="Arial" w:hAnsi="Arial" w:cs="Arial"/>
                <w:sz w:val="16"/>
                <w:szCs w:val="16"/>
              </w:rPr>
              <w:t>Administrative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2A4CF987" w14:textId="77777777" w:rsidR="00F21E75" w:rsidRPr="00834AFA" w:rsidRDefault="00F21E75" w:rsidP="00F21E75">
            <w:pPr>
              <w:rPr>
                <w:rStyle w:val="Hyperlink"/>
                <w:rFonts w:ascii="Arial" w:hAnsi="Arial" w:cs="Arial"/>
                <w:b/>
                <w:bCs/>
                <w:sz w:val="16"/>
                <w:szCs w:val="16"/>
              </w:rPr>
            </w:pPr>
            <w:hyperlink r:id="rId13" w:history="1">
              <w:r>
                <w:rPr>
                  <w:rStyle w:val="Hyperlink"/>
                  <w:rFonts w:ascii="Arial" w:hAnsi="Arial" w:cs="Arial"/>
                  <w:b/>
                  <w:bCs/>
                  <w:sz w:val="16"/>
                  <w:szCs w:val="16"/>
                </w:rPr>
                <w:t>S5-243518</w:t>
              </w:r>
            </w:hyperlink>
          </w:p>
        </w:tc>
        <w:tc>
          <w:tcPr>
            <w:tcW w:w="5171" w:type="dxa"/>
            <w:gridSpan w:val="2"/>
            <w:tcBorders>
              <w:top w:val="single" w:sz="4" w:space="0" w:color="auto"/>
              <w:left w:val="single" w:sz="4" w:space="0" w:color="auto"/>
              <w:bottom w:val="single" w:sz="4" w:space="0" w:color="auto"/>
              <w:right w:val="single" w:sz="4" w:space="0" w:color="auto"/>
            </w:tcBorders>
          </w:tcPr>
          <w:p w14:paraId="660D6D68" w14:textId="77777777" w:rsidR="00F21E75" w:rsidRDefault="00F21E75" w:rsidP="00F21E75">
            <w:pPr>
              <w:rPr>
                <w:rFonts w:ascii="Arial" w:hAnsi="Arial" w:cs="Arial"/>
                <w:sz w:val="16"/>
                <w:szCs w:val="16"/>
              </w:rPr>
            </w:pPr>
            <w:r>
              <w:rPr>
                <w:rFonts w:ascii="Arial" w:hAnsi="Arial" w:cs="Arial"/>
                <w:sz w:val="16"/>
                <w:szCs w:val="16"/>
              </w:rPr>
              <w:t>Latest SA5 Rel-19 WIs-SIs</w:t>
            </w:r>
          </w:p>
        </w:tc>
        <w:tc>
          <w:tcPr>
            <w:tcW w:w="3388" w:type="dxa"/>
            <w:gridSpan w:val="2"/>
            <w:tcBorders>
              <w:top w:val="single" w:sz="4" w:space="0" w:color="auto"/>
              <w:left w:val="single" w:sz="4" w:space="0" w:color="auto"/>
              <w:bottom w:val="single" w:sz="4" w:space="0" w:color="auto"/>
              <w:right w:val="single" w:sz="4" w:space="0" w:color="auto"/>
            </w:tcBorders>
          </w:tcPr>
          <w:p w14:paraId="2C2B25EB" w14:textId="77777777" w:rsidR="00F21E75" w:rsidRPr="00D25EAA" w:rsidRDefault="000F75E9" w:rsidP="00F21E75">
            <w:pPr>
              <w:widowControl w:val="0"/>
              <w:rPr>
                <w:rFonts w:ascii="Arial" w:hAnsi="Arial" w:cs="Arial"/>
                <w:sz w:val="16"/>
                <w:szCs w:val="16"/>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792F4A">
              <w:rPr>
                <w:rFonts w:ascii="Calibri" w:hAnsi="Calibri" w:cs="Calibri"/>
                <w:sz w:val="18"/>
                <w:szCs w:val="24"/>
                <w:highlight w:val="cyan"/>
              </w:rPr>
              <w:t>for information</w:t>
            </w:r>
            <w:r>
              <w:rPr>
                <w:rFonts w:ascii="Calibri" w:hAnsi="Calibri" w:cs="Calibri"/>
                <w:sz w:val="18"/>
                <w:szCs w:val="24"/>
                <w:highlight w:val="cyan"/>
              </w:rPr>
              <w:t xml:space="preserve">. </w:t>
            </w:r>
            <w:r>
              <w:rPr>
                <w:rFonts w:ascii="Calibri" w:hAnsi="Calibri" w:cs="Calibri"/>
                <w:sz w:val="18"/>
                <w:szCs w:val="24"/>
                <w:highlight w:val="cyan"/>
              </w:rPr>
              <w:br/>
            </w:r>
            <w:r w:rsidRPr="00DA1F36">
              <w:rPr>
                <w:rFonts w:ascii="Calibri" w:hAnsi="Calibri" w:cs="Calibri"/>
                <w:sz w:val="18"/>
                <w:szCs w:val="24"/>
                <w:highlight w:val="green"/>
              </w:rPr>
              <w:t xml:space="preserve">Suggest to note </w:t>
            </w:r>
            <w:r>
              <w:rPr>
                <w:rFonts w:ascii="Calibri" w:hAnsi="Calibri" w:cs="Calibri"/>
                <w:sz w:val="18"/>
                <w:szCs w:val="24"/>
                <w:highlight w:val="green"/>
              </w:rPr>
              <w:t>35</w:t>
            </w:r>
            <w:r w:rsidRPr="00DA1F36">
              <w:rPr>
                <w:rFonts w:ascii="Calibri" w:hAnsi="Calibri" w:cs="Calibri"/>
                <w:sz w:val="18"/>
                <w:szCs w:val="24"/>
                <w:highlight w:val="green"/>
              </w:rPr>
              <w:t>18</w:t>
            </w:r>
          </w:p>
        </w:tc>
        <w:tc>
          <w:tcPr>
            <w:tcW w:w="1683" w:type="dxa"/>
            <w:gridSpan w:val="2"/>
            <w:tcBorders>
              <w:top w:val="single" w:sz="4" w:space="0" w:color="auto"/>
              <w:left w:val="single" w:sz="4" w:space="0" w:color="auto"/>
              <w:bottom w:val="single" w:sz="4" w:space="0" w:color="auto"/>
              <w:right w:val="single" w:sz="4" w:space="0" w:color="auto"/>
            </w:tcBorders>
          </w:tcPr>
          <w:p w14:paraId="0E5A7ADF" w14:textId="77777777" w:rsidR="00F21E75" w:rsidRDefault="00F21E75" w:rsidP="00F21E75">
            <w:pPr>
              <w:rPr>
                <w:rFonts w:ascii="Arial" w:hAnsi="Arial" w:cs="Arial"/>
                <w:sz w:val="16"/>
                <w:szCs w:val="16"/>
              </w:rPr>
            </w:pPr>
            <w:r>
              <w:rPr>
                <w:rFonts w:ascii="Arial" w:hAnsi="Arial" w:cs="Arial"/>
                <w:sz w:val="16"/>
                <w:szCs w:val="16"/>
              </w:rPr>
              <w:t>WG Chair</w:t>
            </w:r>
          </w:p>
        </w:tc>
        <w:tc>
          <w:tcPr>
            <w:tcW w:w="1134" w:type="dxa"/>
            <w:gridSpan w:val="2"/>
            <w:tcBorders>
              <w:top w:val="single" w:sz="4" w:space="0" w:color="auto"/>
              <w:left w:val="single" w:sz="4" w:space="0" w:color="auto"/>
              <w:bottom w:val="single" w:sz="4" w:space="0" w:color="auto"/>
              <w:right w:val="single" w:sz="4" w:space="0" w:color="auto"/>
            </w:tcBorders>
          </w:tcPr>
          <w:p w14:paraId="40286FF7" w14:textId="77777777" w:rsidR="00F21E75" w:rsidRPr="00D25EAA" w:rsidRDefault="00F21E75" w:rsidP="00F21E75">
            <w:pPr>
              <w:widowControl w:val="0"/>
              <w:jc w:val="center"/>
              <w:rPr>
                <w:rFonts w:ascii="Arial" w:hAnsi="Arial" w:cs="Arial"/>
                <w:sz w:val="16"/>
                <w:szCs w:val="16"/>
              </w:rPr>
            </w:pPr>
          </w:p>
        </w:tc>
      </w:tr>
      <w:tr w:rsidR="00F21E75" w:rsidRPr="00D25EAA" w14:paraId="048F4B96"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AF742C8" w14:textId="77777777" w:rsidR="00F21E75" w:rsidRPr="00533A38" w:rsidRDefault="00F21E75" w:rsidP="00F21E75">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 xml:space="preserve">.1 </w:t>
            </w:r>
            <w:r w:rsidRPr="00847519">
              <w:rPr>
                <w:rFonts w:ascii="Arial" w:hAnsi="Arial" w:cs="Arial"/>
                <w:sz w:val="16"/>
                <w:szCs w:val="16"/>
              </w:rPr>
              <w:t>Administrative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2AC9E4A0" w14:textId="77777777" w:rsidR="00F21E75" w:rsidRPr="00834AFA" w:rsidRDefault="00F21E75" w:rsidP="00F21E75">
            <w:pPr>
              <w:rPr>
                <w:rStyle w:val="Hyperlink"/>
                <w:rFonts w:ascii="Arial" w:hAnsi="Arial" w:cs="Arial"/>
                <w:b/>
                <w:bCs/>
                <w:sz w:val="16"/>
                <w:szCs w:val="16"/>
              </w:rPr>
            </w:pPr>
            <w:r w:rsidRPr="00834AFA">
              <w:rPr>
                <w:rStyle w:val="Hyperlink"/>
                <w:rFonts w:ascii="Arial" w:hAnsi="Arial" w:cs="Arial"/>
                <w:b/>
                <w:bCs/>
                <w:sz w:val="16"/>
                <w:szCs w:val="16"/>
              </w:rPr>
              <w:t>S5-243519</w:t>
            </w:r>
          </w:p>
        </w:tc>
        <w:tc>
          <w:tcPr>
            <w:tcW w:w="5171" w:type="dxa"/>
            <w:gridSpan w:val="2"/>
            <w:tcBorders>
              <w:top w:val="single" w:sz="4" w:space="0" w:color="auto"/>
              <w:left w:val="single" w:sz="4" w:space="0" w:color="auto"/>
              <w:bottom w:val="single" w:sz="4" w:space="0" w:color="auto"/>
              <w:right w:val="single" w:sz="4" w:space="0" w:color="auto"/>
            </w:tcBorders>
          </w:tcPr>
          <w:p w14:paraId="1E548C3E" w14:textId="77777777" w:rsidR="00F21E75" w:rsidRDefault="00F21E75" w:rsidP="00F21E75">
            <w:pPr>
              <w:rPr>
                <w:rFonts w:ascii="Arial" w:hAnsi="Arial" w:cs="Arial"/>
                <w:sz w:val="16"/>
                <w:szCs w:val="16"/>
              </w:rPr>
            </w:pPr>
            <w:r>
              <w:rPr>
                <w:rFonts w:ascii="Arial" w:hAnsi="Arial" w:cs="Arial"/>
                <w:sz w:val="16"/>
                <w:szCs w:val="16"/>
              </w:rPr>
              <w:t>Rel-19 SA5 work planning</w:t>
            </w:r>
          </w:p>
        </w:tc>
        <w:tc>
          <w:tcPr>
            <w:tcW w:w="3388" w:type="dxa"/>
            <w:gridSpan w:val="2"/>
            <w:tcBorders>
              <w:top w:val="single" w:sz="4" w:space="0" w:color="auto"/>
              <w:left w:val="single" w:sz="4" w:space="0" w:color="auto"/>
              <w:bottom w:val="single" w:sz="4" w:space="0" w:color="auto"/>
              <w:right w:val="single" w:sz="4" w:space="0" w:color="auto"/>
            </w:tcBorders>
          </w:tcPr>
          <w:p w14:paraId="2C94F041" w14:textId="77777777" w:rsidR="00F21E75" w:rsidRDefault="000F75E9" w:rsidP="00F21E75">
            <w:pPr>
              <w:widowControl w:val="0"/>
              <w:rPr>
                <w:rFonts w:ascii="Calibri" w:hAnsi="Calibri" w:cs="Calibri"/>
                <w:sz w:val="18"/>
                <w:szCs w:val="24"/>
              </w:rPr>
            </w:pPr>
            <w:r w:rsidRPr="00A93BCB">
              <w:rPr>
                <w:rFonts w:ascii="Calibri" w:hAnsi="Calibri" w:cs="Calibri"/>
                <w:b/>
                <w:sz w:val="18"/>
                <w:szCs w:val="24"/>
                <w:highlight w:val="cyan"/>
              </w:rPr>
              <w:t>Leaders’ recommendation:</w:t>
            </w:r>
            <w:r>
              <w:rPr>
                <w:rFonts w:ascii="Calibri" w:hAnsi="Calibri" w:cs="Calibri"/>
                <w:b/>
                <w:sz w:val="18"/>
                <w:szCs w:val="24"/>
                <w:highlight w:val="cyan"/>
              </w:rPr>
              <w:t xml:space="preserve"> </w:t>
            </w:r>
            <w:r w:rsidRPr="00792F4A">
              <w:rPr>
                <w:rFonts w:ascii="Calibri" w:hAnsi="Calibri" w:cs="Calibri"/>
                <w:sz w:val="18"/>
                <w:szCs w:val="24"/>
                <w:highlight w:val="cyan"/>
              </w:rPr>
              <w:t>for information</w:t>
            </w:r>
            <w:r>
              <w:rPr>
                <w:rFonts w:ascii="Calibri" w:hAnsi="Calibri" w:cs="Calibri"/>
                <w:sz w:val="18"/>
                <w:szCs w:val="24"/>
                <w:highlight w:val="cyan"/>
              </w:rPr>
              <w:t xml:space="preserve">. </w:t>
            </w:r>
            <w:r>
              <w:rPr>
                <w:rFonts w:ascii="Calibri" w:hAnsi="Calibri" w:cs="Calibri"/>
                <w:sz w:val="18"/>
                <w:szCs w:val="24"/>
                <w:highlight w:val="cyan"/>
              </w:rPr>
              <w:br/>
            </w:r>
            <w:r w:rsidRPr="00DA1F36">
              <w:rPr>
                <w:rFonts w:ascii="Calibri" w:hAnsi="Calibri" w:cs="Calibri"/>
                <w:sz w:val="18"/>
                <w:szCs w:val="24"/>
                <w:highlight w:val="green"/>
              </w:rPr>
              <w:t xml:space="preserve">Suggest to note </w:t>
            </w:r>
            <w:r>
              <w:rPr>
                <w:rFonts w:ascii="Calibri" w:hAnsi="Calibri" w:cs="Calibri"/>
                <w:sz w:val="18"/>
                <w:szCs w:val="24"/>
                <w:highlight w:val="green"/>
              </w:rPr>
              <w:t>35</w:t>
            </w:r>
            <w:r w:rsidRPr="00DA1F36">
              <w:rPr>
                <w:rFonts w:ascii="Calibri" w:hAnsi="Calibri" w:cs="Calibri"/>
                <w:sz w:val="18"/>
                <w:szCs w:val="24"/>
                <w:highlight w:val="green"/>
              </w:rPr>
              <w:t>1</w:t>
            </w:r>
            <w:r>
              <w:rPr>
                <w:rFonts w:ascii="Calibri" w:hAnsi="Calibri" w:cs="Calibri"/>
                <w:sz w:val="18"/>
                <w:szCs w:val="24"/>
                <w:highlight w:val="green"/>
              </w:rPr>
              <w:t>9, details to be discussed in rapporteur call.</w:t>
            </w:r>
          </w:p>
          <w:p w14:paraId="68D1BD43" w14:textId="77777777" w:rsidR="006364D6" w:rsidRDefault="006364D6" w:rsidP="00F21E75">
            <w:pPr>
              <w:widowControl w:val="0"/>
              <w:rPr>
                <w:rFonts w:ascii="Calibri" w:hAnsi="Calibri" w:cs="Calibri"/>
                <w:sz w:val="18"/>
                <w:szCs w:val="24"/>
              </w:rPr>
            </w:pPr>
            <w:r>
              <w:rPr>
                <w:rFonts w:ascii="Calibri" w:hAnsi="Calibri" w:cs="Calibri"/>
                <w:sz w:val="18"/>
                <w:szCs w:val="24"/>
              </w:rPr>
              <w:t>Chair: CH is invited to fill the part</w:t>
            </w:r>
          </w:p>
          <w:p w14:paraId="51569066" w14:textId="77777777" w:rsidR="00576E30" w:rsidRDefault="00576E30" w:rsidP="00576E30">
            <w:pPr>
              <w:widowControl w:val="0"/>
              <w:ind w:left="144" w:hanging="144"/>
              <w:rPr>
                <w:rFonts w:ascii="Calibri" w:hAnsi="Calibri" w:cs="Calibri"/>
                <w:sz w:val="18"/>
                <w:szCs w:val="24"/>
              </w:rPr>
            </w:pPr>
            <w:r>
              <w:rPr>
                <w:rFonts w:ascii="Calibri" w:hAnsi="Calibri" w:cs="Calibri"/>
                <w:b/>
                <w:sz w:val="18"/>
                <w:szCs w:val="24"/>
                <w:highlight w:val="cyan"/>
              </w:rPr>
              <w:t>E:</w:t>
            </w:r>
            <w:r>
              <w:rPr>
                <w:rFonts w:ascii="Calibri" w:hAnsi="Calibri" w:cs="Calibri"/>
                <w:sz w:val="18"/>
                <w:szCs w:val="24"/>
              </w:rPr>
              <w:t xml:space="preserve"> slide 3 , whether requirements are still allowed after December? Similar question for stage2. </w:t>
            </w:r>
          </w:p>
          <w:p w14:paraId="00EE89D3" w14:textId="77777777" w:rsidR="00576E30" w:rsidRPr="00D25EAA" w:rsidRDefault="00576E30" w:rsidP="00576E30">
            <w:pPr>
              <w:widowControl w:val="0"/>
              <w:rPr>
                <w:rFonts w:ascii="Arial" w:hAnsi="Arial" w:cs="Arial"/>
                <w:sz w:val="16"/>
                <w:szCs w:val="16"/>
              </w:rPr>
            </w:pPr>
            <w:r>
              <w:rPr>
                <w:rFonts w:ascii="Calibri" w:hAnsi="Calibri" w:cs="Calibri"/>
                <w:b/>
                <w:sz w:val="18"/>
                <w:szCs w:val="24"/>
                <w:highlight w:val="cyan"/>
              </w:rPr>
              <w:t>-</w:t>
            </w:r>
            <w:r>
              <w:rPr>
                <w:rFonts w:ascii="Calibri" w:hAnsi="Calibri" w:cs="Calibri"/>
                <w:sz w:val="18"/>
                <w:szCs w:val="24"/>
              </w:rPr>
              <w:t>&gt;4580</w:t>
            </w:r>
          </w:p>
        </w:tc>
        <w:tc>
          <w:tcPr>
            <w:tcW w:w="1683" w:type="dxa"/>
            <w:gridSpan w:val="2"/>
            <w:tcBorders>
              <w:top w:val="single" w:sz="4" w:space="0" w:color="auto"/>
              <w:left w:val="single" w:sz="4" w:space="0" w:color="auto"/>
              <w:bottom w:val="single" w:sz="4" w:space="0" w:color="auto"/>
              <w:right w:val="single" w:sz="4" w:space="0" w:color="auto"/>
            </w:tcBorders>
          </w:tcPr>
          <w:p w14:paraId="5A2A254A" w14:textId="77777777" w:rsidR="00F21E75" w:rsidRDefault="00F21E75" w:rsidP="00F21E75">
            <w:pPr>
              <w:rPr>
                <w:rFonts w:ascii="Arial" w:hAnsi="Arial" w:cs="Arial"/>
                <w:sz w:val="16"/>
                <w:szCs w:val="16"/>
              </w:rPr>
            </w:pPr>
            <w:r>
              <w:rPr>
                <w:rFonts w:ascii="Arial" w:hAnsi="Arial" w:cs="Arial"/>
                <w:sz w:val="16"/>
                <w:szCs w:val="16"/>
              </w:rPr>
              <w:t>WG Chair</w:t>
            </w:r>
          </w:p>
        </w:tc>
        <w:tc>
          <w:tcPr>
            <w:tcW w:w="1134" w:type="dxa"/>
            <w:gridSpan w:val="2"/>
            <w:tcBorders>
              <w:top w:val="single" w:sz="4" w:space="0" w:color="auto"/>
              <w:left w:val="single" w:sz="4" w:space="0" w:color="auto"/>
              <w:bottom w:val="single" w:sz="4" w:space="0" w:color="auto"/>
              <w:right w:val="single" w:sz="4" w:space="0" w:color="auto"/>
            </w:tcBorders>
          </w:tcPr>
          <w:p w14:paraId="1DE56639" w14:textId="77777777" w:rsidR="00F21E75" w:rsidRPr="00D25EAA" w:rsidRDefault="00F21E75" w:rsidP="00F21E75">
            <w:pPr>
              <w:widowControl w:val="0"/>
              <w:jc w:val="center"/>
              <w:rPr>
                <w:rFonts w:ascii="Arial" w:hAnsi="Arial" w:cs="Arial"/>
                <w:sz w:val="16"/>
                <w:szCs w:val="16"/>
              </w:rPr>
            </w:pPr>
          </w:p>
        </w:tc>
      </w:tr>
      <w:tr w:rsidR="00F21E75" w:rsidRPr="00D25EAA" w14:paraId="383686E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85379C9" w14:textId="77777777" w:rsidR="00F21E75" w:rsidRPr="00533A38" w:rsidRDefault="00F21E75" w:rsidP="00F21E75">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 xml:space="preserve">.1 </w:t>
            </w:r>
            <w:r w:rsidRPr="00847519">
              <w:rPr>
                <w:rFonts w:ascii="Arial" w:hAnsi="Arial" w:cs="Arial"/>
                <w:sz w:val="16"/>
                <w:szCs w:val="16"/>
              </w:rPr>
              <w:t>Administrative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0573C1A8" w14:textId="77777777" w:rsidR="00F21E75" w:rsidRPr="00834AFA" w:rsidRDefault="00F21E75" w:rsidP="00F21E75">
            <w:pPr>
              <w:rPr>
                <w:rStyle w:val="Hyperlink"/>
                <w:rFonts w:ascii="Arial" w:hAnsi="Arial" w:cs="Arial"/>
                <w:b/>
                <w:bCs/>
                <w:sz w:val="16"/>
                <w:szCs w:val="16"/>
              </w:rPr>
            </w:pPr>
            <w:hyperlink r:id="rId14" w:history="1">
              <w:r>
                <w:rPr>
                  <w:rStyle w:val="Hyperlink"/>
                  <w:rFonts w:ascii="Arial" w:hAnsi="Arial" w:cs="Arial"/>
                  <w:b/>
                  <w:bCs/>
                  <w:sz w:val="16"/>
                  <w:szCs w:val="16"/>
                </w:rPr>
                <w:t>S5-243520</w:t>
              </w:r>
            </w:hyperlink>
          </w:p>
        </w:tc>
        <w:tc>
          <w:tcPr>
            <w:tcW w:w="5171" w:type="dxa"/>
            <w:gridSpan w:val="2"/>
            <w:tcBorders>
              <w:top w:val="single" w:sz="4" w:space="0" w:color="auto"/>
              <w:left w:val="single" w:sz="4" w:space="0" w:color="auto"/>
              <w:bottom w:val="single" w:sz="4" w:space="0" w:color="auto"/>
              <w:right w:val="single" w:sz="4" w:space="0" w:color="auto"/>
            </w:tcBorders>
          </w:tcPr>
          <w:p w14:paraId="44D8EEE5" w14:textId="77777777" w:rsidR="00F21E75" w:rsidRDefault="00F21E75" w:rsidP="00F21E75">
            <w:pPr>
              <w:rPr>
                <w:rFonts w:ascii="Arial" w:hAnsi="Arial" w:cs="Arial"/>
                <w:sz w:val="16"/>
                <w:szCs w:val="16"/>
              </w:rPr>
            </w:pPr>
            <w:r>
              <w:rPr>
                <w:rFonts w:ascii="Arial" w:hAnsi="Arial" w:cs="Arial"/>
                <w:sz w:val="16"/>
                <w:szCs w:val="16"/>
              </w:rPr>
              <w:t>Rel-19 SA5 work plan TU table</w:t>
            </w:r>
          </w:p>
        </w:tc>
        <w:tc>
          <w:tcPr>
            <w:tcW w:w="3388" w:type="dxa"/>
            <w:gridSpan w:val="2"/>
            <w:tcBorders>
              <w:top w:val="single" w:sz="4" w:space="0" w:color="auto"/>
              <w:left w:val="single" w:sz="4" w:space="0" w:color="auto"/>
              <w:bottom w:val="single" w:sz="4" w:space="0" w:color="auto"/>
              <w:right w:val="single" w:sz="4" w:space="0" w:color="auto"/>
            </w:tcBorders>
          </w:tcPr>
          <w:p w14:paraId="5151AF1E" w14:textId="77777777" w:rsidR="00F21E75" w:rsidRPr="00D25EAA" w:rsidRDefault="000F75E9" w:rsidP="00F21E75">
            <w:pPr>
              <w:widowControl w:val="0"/>
              <w:rPr>
                <w:rFonts w:ascii="Arial" w:hAnsi="Arial" w:cs="Arial"/>
                <w:sz w:val="16"/>
                <w:szCs w:val="16"/>
              </w:rPr>
            </w:pPr>
            <w:r w:rsidRPr="00D40AD7">
              <w:rPr>
                <w:rFonts w:ascii="Calibri" w:hAnsi="Calibri" w:cs="Calibri"/>
                <w:b/>
                <w:sz w:val="18"/>
                <w:szCs w:val="24"/>
                <w:highlight w:val="cyan"/>
                <w:lang w:eastAsia="zh-CN"/>
              </w:rPr>
              <w:t>Leaders’ recommendation:</w:t>
            </w:r>
            <w:r w:rsidRPr="009E4303">
              <w:rPr>
                <w:rFonts w:ascii="Calibri" w:hAnsi="Calibri" w:cs="Calibri"/>
                <w:sz w:val="18"/>
                <w:szCs w:val="24"/>
                <w:highlight w:val="cyan"/>
                <w:lang w:eastAsia="zh-CN"/>
              </w:rPr>
              <w:t xml:space="preserve"> Keep open until closing plenary for further update</w:t>
            </w:r>
            <w:r>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65524D">
              <w:rPr>
                <w:rFonts w:ascii="Calibri" w:hAnsi="Calibri" w:cs="Calibri"/>
                <w:sz w:val="18"/>
                <w:szCs w:val="24"/>
                <w:highlight w:val="green"/>
                <w:lang w:eastAsia="zh-CN"/>
              </w:rPr>
              <w:t>to be noted in closing plenary</w:t>
            </w:r>
            <w:r w:rsidRPr="009E4303">
              <w:rPr>
                <w:rFonts w:ascii="Calibri" w:hAnsi="Calibri" w:cs="Calibri"/>
                <w:sz w:val="18"/>
                <w:szCs w:val="24"/>
                <w:highlight w:val="cyan"/>
                <w:lang w:eastAsia="zh-CN"/>
              </w:rPr>
              <w:t>.</w:t>
            </w:r>
          </w:p>
        </w:tc>
        <w:tc>
          <w:tcPr>
            <w:tcW w:w="1683" w:type="dxa"/>
            <w:gridSpan w:val="2"/>
            <w:tcBorders>
              <w:top w:val="single" w:sz="4" w:space="0" w:color="auto"/>
              <w:left w:val="single" w:sz="4" w:space="0" w:color="auto"/>
              <w:bottom w:val="single" w:sz="4" w:space="0" w:color="auto"/>
              <w:right w:val="single" w:sz="4" w:space="0" w:color="auto"/>
            </w:tcBorders>
          </w:tcPr>
          <w:p w14:paraId="45B7E944" w14:textId="77777777" w:rsidR="00F21E75" w:rsidRDefault="00F21E75" w:rsidP="00F21E75">
            <w:pPr>
              <w:rPr>
                <w:rFonts w:ascii="Arial" w:hAnsi="Arial" w:cs="Arial"/>
                <w:sz w:val="16"/>
                <w:szCs w:val="16"/>
              </w:rPr>
            </w:pPr>
            <w:r>
              <w:rPr>
                <w:rFonts w:ascii="Arial" w:hAnsi="Arial" w:cs="Arial"/>
                <w:sz w:val="16"/>
                <w:szCs w:val="16"/>
              </w:rPr>
              <w:t>WG Chair</w:t>
            </w:r>
          </w:p>
        </w:tc>
        <w:tc>
          <w:tcPr>
            <w:tcW w:w="1134" w:type="dxa"/>
            <w:gridSpan w:val="2"/>
            <w:tcBorders>
              <w:top w:val="single" w:sz="4" w:space="0" w:color="auto"/>
              <w:left w:val="single" w:sz="4" w:space="0" w:color="auto"/>
              <w:bottom w:val="single" w:sz="4" w:space="0" w:color="auto"/>
              <w:right w:val="single" w:sz="4" w:space="0" w:color="auto"/>
            </w:tcBorders>
          </w:tcPr>
          <w:p w14:paraId="3B7CA79A" w14:textId="77777777" w:rsidR="00F21E75" w:rsidRPr="00D25EAA" w:rsidRDefault="00F21E75" w:rsidP="00F21E75">
            <w:pPr>
              <w:widowControl w:val="0"/>
              <w:jc w:val="center"/>
              <w:rPr>
                <w:rFonts w:ascii="Arial" w:hAnsi="Arial" w:cs="Arial"/>
                <w:sz w:val="16"/>
                <w:szCs w:val="16"/>
              </w:rPr>
            </w:pPr>
          </w:p>
        </w:tc>
      </w:tr>
      <w:tr w:rsidR="00576E30" w:rsidRPr="00D25EAA" w14:paraId="54EBF7E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1EE1279A"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lastRenderedPageBreak/>
              <w:t>5</w:t>
            </w:r>
            <w:r w:rsidRPr="00533A38">
              <w:rPr>
                <w:rFonts w:ascii="Arial" w:hAnsi="Arial" w:cs="Arial"/>
                <w:sz w:val="16"/>
                <w:szCs w:val="16"/>
              </w:rPr>
              <w:t xml:space="preserve">.1 </w:t>
            </w:r>
            <w:r w:rsidRPr="00847519">
              <w:rPr>
                <w:rFonts w:ascii="Arial" w:hAnsi="Arial" w:cs="Arial"/>
                <w:sz w:val="16"/>
                <w:szCs w:val="16"/>
              </w:rPr>
              <w:t>Administrative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3EB90BD2" w14:textId="77777777" w:rsidR="00576E30" w:rsidRPr="00834AFA" w:rsidRDefault="00576E30" w:rsidP="00576E30">
            <w:pPr>
              <w:rPr>
                <w:rStyle w:val="Hyperlink"/>
                <w:rFonts w:ascii="Arial" w:hAnsi="Arial" w:cs="Arial"/>
                <w:b/>
                <w:bCs/>
                <w:sz w:val="16"/>
                <w:szCs w:val="16"/>
              </w:rPr>
            </w:pPr>
            <w:hyperlink r:id="rId15" w:history="1">
              <w:r>
                <w:rPr>
                  <w:rStyle w:val="Hyperlink"/>
                  <w:rFonts w:ascii="Arial" w:hAnsi="Arial" w:cs="Arial"/>
                  <w:b/>
                  <w:bCs/>
                  <w:sz w:val="16"/>
                  <w:szCs w:val="16"/>
                </w:rPr>
                <w:t>S5-243973</w:t>
              </w:r>
            </w:hyperlink>
          </w:p>
        </w:tc>
        <w:tc>
          <w:tcPr>
            <w:tcW w:w="5171" w:type="dxa"/>
            <w:gridSpan w:val="2"/>
            <w:tcBorders>
              <w:top w:val="single" w:sz="4" w:space="0" w:color="auto"/>
              <w:left w:val="single" w:sz="4" w:space="0" w:color="auto"/>
              <w:bottom w:val="single" w:sz="4" w:space="0" w:color="auto"/>
              <w:right w:val="single" w:sz="4" w:space="0" w:color="auto"/>
            </w:tcBorders>
          </w:tcPr>
          <w:p w14:paraId="5C075F10" w14:textId="77777777" w:rsidR="00576E30" w:rsidRDefault="00576E30" w:rsidP="00576E30">
            <w:pPr>
              <w:rPr>
                <w:rFonts w:ascii="Arial" w:hAnsi="Arial" w:cs="Arial"/>
                <w:sz w:val="16"/>
                <w:szCs w:val="16"/>
              </w:rPr>
            </w:pPr>
            <w:r>
              <w:rPr>
                <w:rFonts w:ascii="Arial" w:hAnsi="Arial" w:cs="Arial"/>
                <w:sz w:val="16"/>
                <w:szCs w:val="16"/>
              </w:rPr>
              <w:t>Discussion on SA5 CH SWG</w:t>
            </w:r>
          </w:p>
        </w:tc>
        <w:tc>
          <w:tcPr>
            <w:tcW w:w="3388" w:type="dxa"/>
            <w:gridSpan w:val="2"/>
            <w:tcBorders>
              <w:top w:val="single" w:sz="4" w:space="0" w:color="auto"/>
              <w:left w:val="single" w:sz="4" w:space="0" w:color="auto"/>
              <w:bottom w:val="single" w:sz="4" w:space="0" w:color="auto"/>
              <w:right w:val="single" w:sz="4" w:space="0" w:color="auto"/>
            </w:tcBorders>
          </w:tcPr>
          <w:p w14:paraId="21D6D89C"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V</w:t>
            </w:r>
            <w:r w:rsidRPr="00814301">
              <w:rPr>
                <w:rFonts w:ascii="Calibri" w:hAnsi="Calibri" w:cs="Calibri"/>
                <w:sz w:val="18"/>
                <w:szCs w:val="24"/>
                <w:lang w:eastAsia="zh-CN"/>
              </w:rPr>
              <w:t>: prefer to convert to Breakout session.</w:t>
            </w:r>
          </w:p>
          <w:p w14:paraId="4A408C72"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M</w:t>
            </w:r>
            <w:r w:rsidRPr="00814301">
              <w:rPr>
                <w:rFonts w:ascii="Calibri" w:hAnsi="Calibri" w:cs="Calibri"/>
                <w:sz w:val="18"/>
                <w:szCs w:val="24"/>
                <w:lang w:eastAsia="zh-CN"/>
              </w:rPr>
              <w:t xml:space="preserve">: Like to understand better the reason from VDF. Like to have consolidated view from operators. Prefer to keep CH SWG. </w:t>
            </w:r>
          </w:p>
          <w:p w14:paraId="2958DEF6"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N</w:t>
            </w:r>
            <w:r w:rsidRPr="00814301">
              <w:rPr>
                <w:rFonts w:ascii="Calibri" w:hAnsi="Calibri" w:cs="Calibri"/>
                <w:sz w:val="18"/>
                <w:szCs w:val="24"/>
                <w:lang w:eastAsia="zh-CN"/>
              </w:rPr>
              <w:t xml:space="preserve">: need technical assessment whether to make the change. </w:t>
            </w:r>
          </w:p>
          <w:p w14:paraId="516E4C46"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H</w:t>
            </w:r>
            <w:r w:rsidRPr="00814301">
              <w:rPr>
                <w:rFonts w:ascii="Calibri" w:hAnsi="Calibri" w:cs="Calibri"/>
                <w:sz w:val="18"/>
                <w:szCs w:val="24"/>
                <w:lang w:eastAsia="zh-CN"/>
              </w:rPr>
              <w:t xml:space="preserve">W: like to first discuss the potential improvement for CH. CH to involve more operators to get more inputs from operators. CH group should have same meeting time and date as OAM, and strictly follow the meeting agenda. CH to provide better way to align with new feature provided by other WGs. </w:t>
            </w:r>
          </w:p>
          <w:p w14:paraId="0F70E928"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V</w:t>
            </w:r>
            <w:r w:rsidRPr="00814301">
              <w:rPr>
                <w:rFonts w:ascii="Calibri" w:hAnsi="Calibri" w:cs="Calibri"/>
                <w:sz w:val="18"/>
                <w:szCs w:val="24"/>
                <w:lang w:eastAsia="zh-CN"/>
              </w:rPr>
              <w:t xml:space="preserve">: CH working for the whole week make not possible to allow one delegate to follow all the SA5 topics. Chairing the meeting should be done by elected officials. </w:t>
            </w:r>
          </w:p>
          <w:p w14:paraId="79AD6132"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C</w:t>
            </w:r>
            <w:r w:rsidRPr="00814301">
              <w:rPr>
                <w:rFonts w:ascii="Calibri" w:hAnsi="Calibri" w:cs="Calibri"/>
                <w:sz w:val="18"/>
                <w:szCs w:val="24"/>
                <w:lang w:eastAsia="zh-CN"/>
              </w:rPr>
              <w:t xml:space="preserve">MCC: can’t use breakout session to resolve the problem. Support keep CH SWG. </w:t>
            </w:r>
          </w:p>
          <w:p w14:paraId="0B76A7D0"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V</w:t>
            </w:r>
            <w:r w:rsidRPr="00814301">
              <w:rPr>
                <w:rFonts w:ascii="Calibri" w:hAnsi="Calibri" w:cs="Calibri"/>
                <w:sz w:val="18"/>
                <w:szCs w:val="24"/>
                <w:lang w:eastAsia="zh-CN"/>
              </w:rPr>
              <w:t>: object to keep CH SWG.</w:t>
            </w:r>
          </w:p>
          <w:p w14:paraId="621098B9"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A</w:t>
            </w:r>
            <w:r w:rsidRPr="00814301">
              <w:rPr>
                <w:rFonts w:ascii="Calibri" w:hAnsi="Calibri" w:cs="Calibri"/>
                <w:sz w:val="18"/>
                <w:szCs w:val="24"/>
                <w:lang w:eastAsia="zh-CN"/>
              </w:rPr>
              <w:t xml:space="preserve">: CH needs to resolve the less operators participants. </w:t>
            </w:r>
          </w:p>
          <w:p w14:paraId="31BFD9F5"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D</w:t>
            </w:r>
            <w:r w:rsidRPr="00814301">
              <w:rPr>
                <w:rFonts w:ascii="Calibri" w:hAnsi="Calibri" w:cs="Calibri"/>
                <w:sz w:val="18"/>
                <w:szCs w:val="24"/>
                <w:lang w:eastAsia="zh-CN"/>
              </w:rPr>
              <w:t xml:space="preserve">T: need to understand how changing to breakout session could help. How to manage CH in breakout session. </w:t>
            </w:r>
          </w:p>
          <w:p w14:paraId="2819634C"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N</w:t>
            </w:r>
            <w:r w:rsidRPr="00814301">
              <w:rPr>
                <w:rFonts w:ascii="Calibri" w:hAnsi="Calibri" w:cs="Calibri"/>
                <w:sz w:val="18"/>
                <w:szCs w:val="24"/>
                <w:lang w:eastAsia="zh-CN"/>
              </w:rPr>
              <w:t>EC: how it looks like if it’s breakout?</w:t>
            </w:r>
          </w:p>
          <w:p w14:paraId="71032589"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sz w:val="18"/>
                <w:szCs w:val="24"/>
                <w:lang w:eastAsia="zh-CN"/>
              </w:rPr>
              <w:t xml:space="preserve">VC(Nokia): like to identify the problems first, improvement on solution. </w:t>
            </w:r>
          </w:p>
          <w:p w14:paraId="20C3EB30" w14:textId="77777777" w:rsidR="00576E30" w:rsidRPr="00814301" w:rsidRDefault="00576E30" w:rsidP="00576E30">
            <w:pPr>
              <w:widowControl w:val="0"/>
              <w:numPr>
                <w:ilvl w:val="0"/>
                <w:numId w:val="26"/>
              </w:numPr>
              <w:spacing w:after="0" w:line="276" w:lineRule="auto"/>
              <w:rPr>
                <w:rFonts w:ascii="Calibri" w:hAnsi="Calibri" w:cs="Calibri"/>
                <w:sz w:val="18"/>
                <w:szCs w:val="24"/>
                <w:lang w:eastAsia="zh-CN"/>
              </w:rPr>
            </w:pPr>
            <w:r w:rsidRPr="00814301">
              <w:rPr>
                <w:rFonts w:ascii="Calibri" w:hAnsi="Calibri" w:cs="Calibri"/>
                <w:sz w:val="18"/>
                <w:szCs w:val="24"/>
                <w:lang w:eastAsia="zh-CN"/>
              </w:rPr>
              <w:t xml:space="preserve">Lack of participants </w:t>
            </w:r>
          </w:p>
          <w:p w14:paraId="17225201" w14:textId="77777777" w:rsidR="00576E30" w:rsidRPr="00814301" w:rsidRDefault="00576E30" w:rsidP="00576E30">
            <w:pPr>
              <w:widowControl w:val="0"/>
              <w:numPr>
                <w:ilvl w:val="0"/>
                <w:numId w:val="26"/>
              </w:numPr>
              <w:spacing w:after="0" w:line="276" w:lineRule="auto"/>
              <w:rPr>
                <w:rFonts w:ascii="Calibri" w:hAnsi="Calibri" w:cs="Calibri"/>
                <w:sz w:val="18"/>
                <w:szCs w:val="24"/>
                <w:lang w:eastAsia="zh-CN"/>
              </w:rPr>
            </w:pPr>
            <w:r w:rsidRPr="00814301">
              <w:rPr>
                <w:rFonts w:ascii="Calibri" w:hAnsi="Calibri" w:cs="Calibri"/>
                <w:sz w:val="18"/>
                <w:szCs w:val="24"/>
                <w:lang w:eastAsia="zh-CN"/>
              </w:rPr>
              <w:t>Synchronization with the releases</w:t>
            </w:r>
          </w:p>
          <w:p w14:paraId="1AB0A15E" w14:textId="77777777" w:rsidR="00576E30" w:rsidRPr="00814301" w:rsidRDefault="00576E30" w:rsidP="00576E30">
            <w:pPr>
              <w:widowControl w:val="0"/>
              <w:numPr>
                <w:ilvl w:val="0"/>
                <w:numId w:val="26"/>
              </w:numPr>
              <w:spacing w:after="0" w:line="276" w:lineRule="auto"/>
              <w:rPr>
                <w:rFonts w:ascii="Calibri" w:hAnsi="Calibri" w:cs="Calibri" w:hint="eastAsia"/>
                <w:sz w:val="18"/>
                <w:szCs w:val="24"/>
                <w:lang w:eastAsia="zh-CN"/>
              </w:rPr>
            </w:pPr>
            <w:r w:rsidRPr="00814301">
              <w:rPr>
                <w:rFonts w:ascii="Calibri" w:hAnsi="Calibri" w:cs="Calibri"/>
                <w:sz w:val="18"/>
                <w:szCs w:val="24"/>
                <w:lang w:eastAsia="zh-CN"/>
              </w:rPr>
              <w:t xml:space="preserve">Participation in OAM and CH, synchronization with time plan, </w:t>
            </w:r>
          </w:p>
          <w:p w14:paraId="052B650D" w14:textId="77777777" w:rsidR="00576E30" w:rsidRPr="00814301" w:rsidRDefault="00576E30" w:rsidP="00576E30">
            <w:pPr>
              <w:widowControl w:val="0"/>
              <w:rPr>
                <w:rFonts w:ascii="Calibri" w:hAnsi="Calibri" w:cs="Calibri"/>
                <w:sz w:val="18"/>
                <w:szCs w:val="24"/>
                <w:lang w:eastAsia="zh-CN"/>
              </w:rPr>
            </w:pPr>
            <w:r w:rsidRPr="00814301">
              <w:rPr>
                <w:rFonts w:ascii="Calibri" w:hAnsi="Calibri" w:cs="Calibri" w:hint="eastAsia"/>
                <w:sz w:val="18"/>
                <w:szCs w:val="24"/>
                <w:lang w:eastAsia="zh-CN"/>
              </w:rPr>
              <w:t>E</w:t>
            </w:r>
            <w:r w:rsidRPr="00814301">
              <w:rPr>
                <w:rFonts w:ascii="Calibri" w:hAnsi="Calibri" w:cs="Calibri"/>
                <w:sz w:val="18"/>
                <w:szCs w:val="24"/>
                <w:lang w:eastAsia="zh-CN"/>
              </w:rPr>
              <w:t xml:space="preserve">: </w:t>
            </w:r>
          </w:p>
          <w:p w14:paraId="6CD0454A" w14:textId="77777777" w:rsidR="00576E30" w:rsidRDefault="00576E30" w:rsidP="00576E30">
            <w:pPr>
              <w:widowControl w:val="0"/>
              <w:rPr>
                <w:rFonts w:ascii="Calibri" w:hAnsi="Calibri" w:cs="Calibri"/>
                <w:sz w:val="18"/>
                <w:szCs w:val="24"/>
                <w:lang w:eastAsia="zh-CN"/>
              </w:rPr>
            </w:pPr>
            <w:r>
              <w:rPr>
                <w:rFonts w:ascii="Calibri" w:hAnsi="Calibri" w:cs="Calibri"/>
                <w:sz w:val="18"/>
                <w:szCs w:val="24"/>
                <w:lang w:eastAsia="zh-CN"/>
              </w:rPr>
              <w:t xml:space="preserve">3. </w:t>
            </w:r>
            <w:r w:rsidRPr="00033C2F">
              <w:rPr>
                <w:rFonts w:ascii="Calibri" w:hAnsi="Calibri" w:cs="Calibri"/>
                <w:sz w:val="18"/>
                <w:szCs w:val="24"/>
                <w:lang w:eastAsia="zh-CN"/>
              </w:rPr>
              <w:t xml:space="preserve">make possible for same delegate to </w:t>
            </w:r>
            <w:r w:rsidRPr="00033C2F">
              <w:rPr>
                <w:rFonts w:ascii="Calibri" w:hAnsi="Calibri" w:cs="Calibri"/>
                <w:sz w:val="18"/>
                <w:szCs w:val="24"/>
                <w:lang w:eastAsia="zh-CN"/>
              </w:rPr>
              <w:lastRenderedPageBreak/>
              <w:t>attend both.</w:t>
            </w:r>
          </w:p>
          <w:p w14:paraId="0CFF101D" w14:textId="77777777" w:rsidR="00576E30" w:rsidRPr="00814301" w:rsidRDefault="00576E30" w:rsidP="00576E30">
            <w:pPr>
              <w:widowControl w:val="0"/>
              <w:rPr>
                <w:rFonts w:ascii="Calibri" w:hAnsi="Calibri" w:cs="Calibri"/>
                <w:sz w:val="18"/>
                <w:szCs w:val="24"/>
                <w:lang w:eastAsia="zh-CN"/>
              </w:rPr>
            </w:pPr>
            <w:r w:rsidRPr="00814301">
              <w:rPr>
                <w:rFonts w:ascii="Calibri" w:hAnsi="Calibri" w:cs="Calibri"/>
                <w:sz w:val="18"/>
                <w:szCs w:val="24"/>
                <w:lang w:eastAsia="zh-CN"/>
              </w:rPr>
              <w:t xml:space="preserve">Can’t just to add CH discussion simply to OAM. </w:t>
            </w:r>
          </w:p>
          <w:p w14:paraId="3019CF20" w14:textId="77777777" w:rsidR="00576E30" w:rsidRPr="00814301" w:rsidRDefault="00576E30" w:rsidP="00576E30">
            <w:pPr>
              <w:widowControl w:val="0"/>
              <w:rPr>
                <w:rFonts w:ascii="Calibri" w:hAnsi="Calibri" w:cs="Calibri"/>
                <w:sz w:val="18"/>
                <w:szCs w:val="24"/>
                <w:lang w:eastAsia="zh-CN"/>
              </w:rPr>
            </w:pPr>
            <w:r w:rsidRPr="00814301">
              <w:rPr>
                <w:rFonts w:ascii="Calibri" w:hAnsi="Calibri" w:cs="Calibri"/>
                <w:sz w:val="18"/>
                <w:szCs w:val="24"/>
                <w:lang w:eastAsia="zh-CN"/>
              </w:rPr>
              <w:t xml:space="preserve">Online drafting Tuesday morning Q0 (8:00~8:55): </w:t>
            </w:r>
          </w:p>
          <w:p w14:paraId="692BC701" w14:textId="77777777" w:rsidR="00576E30" w:rsidRDefault="00576E30" w:rsidP="00576E30">
            <w:pPr>
              <w:widowControl w:val="0"/>
              <w:numPr>
                <w:ilvl w:val="0"/>
                <w:numId w:val="27"/>
              </w:numPr>
              <w:spacing w:after="0" w:line="276" w:lineRule="auto"/>
              <w:rPr>
                <w:rFonts w:ascii="Calibri" w:hAnsi="Calibri" w:cs="Calibri"/>
                <w:sz w:val="18"/>
                <w:szCs w:val="24"/>
                <w:lang w:eastAsia="zh-CN"/>
              </w:rPr>
            </w:pPr>
            <w:r>
              <w:rPr>
                <w:rFonts w:ascii="Calibri" w:hAnsi="Calibri" w:cs="Calibri"/>
                <w:sz w:val="18"/>
                <w:szCs w:val="24"/>
                <w:lang w:eastAsia="zh-CN"/>
              </w:rPr>
              <w:t>Collect</w:t>
            </w:r>
            <w:r w:rsidRPr="000A3C3C">
              <w:rPr>
                <w:rFonts w:ascii="Calibri" w:hAnsi="Calibri" w:cs="Calibri"/>
                <w:sz w:val="18"/>
                <w:szCs w:val="24"/>
                <w:lang w:eastAsia="zh-CN"/>
              </w:rPr>
              <w:t xml:space="preserve"> the </w:t>
            </w:r>
            <w:r>
              <w:rPr>
                <w:rFonts w:ascii="Calibri" w:hAnsi="Calibri" w:cs="Calibri"/>
                <w:sz w:val="18"/>
                <w:szCs w:val="24"/>
                <w:lang w:eastAsia="zh-CN"/>
              </w:rPr>
              <w:t>problem statements</w:t>
            </w:r>
          </w:p>
          <w:p w14:paraId="4F7E5D09" w14:textId="77777777" w:rsidR="00576E30" w:rsidRDefault="00576E30" w:rsidP="00576E30">
            <w:pPr>
              <w:widowControl w:val="0"/>
              <w:numPr>
                <w:ilvl w:val="0"/>
                <w:numId w:val="27"/>
              </w:numPr>
              <w:spacing w:after="0" w:line="276" w:lineRule="auto"/>
              <w:rPr>
                <w:rFonts w:ascii="Calibri" w:hAnsi="Calibri" w:cs="Calibri"/>
                <w:sz w:val="18"/>
                <w:szCs w:val="24"/>
                <w:lang w:eastAsia="zh-CN"/>
              </w:rPr>
            </w:pPr>
            <w:r w:rsidRPr="000A3C3C">
              <w:rPr>
                <w:rFonts w:ascii="Calibri" w:hAnsi="Calibri" w:cs="Calibri"/>
                <w:sz w:val="18"/>
                <w:szCs w:val="24"/>
                <w:lang w:eastAsia="zh-CN"/>
              </w:rPr>
              <w:t>What CH SWG will be like if it’s a breakout session</w:t>
            </w:r>
          </w:p>
          <w:p w14:paraId="3DC3FCC9" w14:textId="77777777" w:rsidR="00576E30" w:rsidRPr="00814301" w:rsidRDefault="00576E30" w:rsidP="00576E30">
            <w:pPr>
              <w:widowControl w:val="0"/>
              <w:numPr>
                <w:ilvl w:val="0"/>
                <w:numId w:val="27"/>
              </w:numPr>
              <w:spacing w:after="0" w:line="276" w:lineRule="auto"/>
              <w:rPr>
                <w:rFonts w:ascii="Calibri" w:hAnsi="Calibri" w:cs="Calibri"/>
                <w:sz w:val="18"/>
                <w:szCs w:val="24"/>
                <w:lang w:eastAsia="zh-CN"/>
              </w:rPr>
            </w:pPr>
            <w:r w:rsidRPr="00814301">
              <w:rPr>
                <w:rFonts w:ascii="Calibri" w:hAnsi="Calibri" w:cs="Calibri"/>
                <w:sz w:val="18"/>
                <w:szCs w:val="24"/>
                <w:lang w:eastAsia="zh-CN"/>
              </w:rPr>
              <w:t>Assessment</w:t>
            </w:r>
          </w:p>
          <w:p w14:paraId="22C56EAF" w14:textId="77777777" w:rsidR="00576E30" w:rsidRPr="00D25EAA" w:rsidRDefault="00576E30" w:rsidP="00576E30">
            <w:pPr>
              <w:widowControl w:val="0"/>
              <w:rPr>
                <w:rFonts w:ascii="Arial" w:hAnsi="Arial" w:cs="Arial"/>
                <w:sz w:val="16"/>
                <w:szCs w:val="16"/>
              </w:rPr>
            </w:pPr>
            <w:r w:rsidRPr="00814301">
              <w:rPr>
                <w:rFonts w:ascii="Calibri" w:hAnsi="Calibri" w:cs="Calibri" w:hint="eastAsia"/>
                <w:sz w:val="18"/>
                <w:szCs w:val="24"/>
                <w:lang w:eastAsia="zh-CN"/>
              </w:rPr>
              <w:t>-</w:t>
            </w:r>
            <w:r w:rsidRPr="00814301">
              <w:rPr>
                <w:rFonts w:ascii="Calibri" w:hAnsi="Calibri" w:cs="Calibri"/>
                <w:sz w:val="18"/>
                <w:szCs w:val="24"/>
                <w:lang w:eastAsia="zh-CN"/>
              </w:rPr>
              <w:t>&gt; 4582</w:t>
            </w:r>
          </w:p>
        </w:tc>
        <w:tc>
          <w:tcPr>
            <w:tcW w:w="1683" w:type="dxa"/>
            <w:gridSpan w:val="2"/>
            <w:tcBorders>
              <w:top w:val="single" w:sz="4" w:space="0" w:color="auto"/>
              <w:left w:val="single" w:sz="4" w:space="0" w:color="auto"/>
              <w:bottom w:val="single" w:sz="4" w:space="0" w:color="auto"/>
              <w:right w:val="single" w:sz="4" w:space="0" w:color="auto"/>
            </w:tcBorders>
          </w:tcPr>
          <w:p w14:paraId="0B33E3E1" w14:textId="77777777" w:rsidR="00576E30" w:rsidRDefault="00576E30" w:rsidP="00576E30">
            <w:pPr>
              <w:rPr>
                <w:rFonts w:ascii="Arial" w:hAnsi="Arial" w:cs="Arial"/>
                <w:sz w:val="16"/>
                <w:szCs w:val="16"/>
              </w:rPr>
            </w:pPr>
            <w:r>
              <w:rPr>
                <w:rFonts w:ascii="Arial" w:hAnsi="Arial" w:cs="Arial"/>
                <w:sz w:val="16"/>
                <w:szCs w:val="16"/>
              </w:rPr>
              <w:lastRenderedPageBreak/>
              <w:t>WG Chair</w:t>
            </w:r>
          </w:p>
        </w:tc>
        <w:tc>
          <w:tcPr>
            <w:tcW w:w="1134" w:type="dxa"/>
            <w:gridSpan w:val="2"/>
            <w:tcBorders>
              <w:top w:val="single" w:sz="4" w:space="0" w:color="auto"/>
              <w:left w:val="single" w:sz="4" w:space="0" w:color="auto"/>
              <w:bottom w:val="single" w:sz="4" w:space="0" w:color="auto"/>
              <w:right w:val="single" w:sz="4" w:space="0" w:color="auto"/>
            </w:tcBorders>
          </w:tcPr>
          <w:p w14:paraId="60B9D9F8" w14:textId="77777777" w:rsidR="00576E30" w:rsidRPr="00D25EAA" w:rsidRDefault="00576E30" w:rsidP="00576E30">
            <w:pPr>
              <w:widowControl w:val="0"/>
              <w:jc w:val="center"/>
              <w:rPr>
                <w:rFonts w:ascii="Arial" w:hAnsi="Arial" w:cs="Arial"/>
                <w:sz w:val="16"/>
                <w:szCs w:val="16"/>
              </w:rPr>
            </w:pPr>
          </w:p>
        </w:tc>
      </w:tr>
      <w:tr w:rsidR="00576E30" w:rsidRPr="00D25EAA" w14:paraId="2445157A"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B914515"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.2 Technical</w:t>
            </w:r>
            <w:r w:rsidRPr="00847519">
              <w:rPr>
                <w:rFonts w:ascii="Arial" w:hAnsi="Arial" w:cs="Arial"/>
                <w:sz w:val="16"/>
                <w:szCs w:val="16"/>
              </w:rPr>
              <w:t xml:space="preser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0F142860" w14:textId="77777777" w:rsidR="00576E30" w:rsidRPr="000F75E9" w:rsidRDefault="00576E30" w:rsidP="00576E30">
            <w:pPr>
              <w:rPr>
                <w:rStyle w:val="Hyperlink"/>
                <w:rFonts w:ascii="Arial" w:hAnsi="Arial" w:cs="Arial"/>
                <w:b/>
                <w:bCs/>
                <w:sz w:val="16"/>
                <w:szCs w:val="16"/>
              </w:rPr>
            </w:pPr>
            <w:hyperlink r:id="rId16" w:history="1">
              <w:r>
                <w:rPr>
                  <w:rStyle w:val="Hyperlink"/>
                  <w:rFonts w:ascii="Arial" w:hAnsi="Arial" w:cs="Arial"/>
                  <w:b/>
                  <w:bCs/>
                  <w:sz w:val="16"/>
                  <w:szCs w:val="16"/>
                </w:rPr>
                <w:t>S5-244111</w:t>
              </w:r>
            </w:hyperlink>
          </w:p>
        </w:tc>
        <w:tc>
          <w:tcPr>
            <w:tcW w:w="5171" w:type="dxa"/>
            <w:gridSpan w:val="2"/>
            <w:tcBorders>
              <w:top w:val="single" w:sz="4" w:space="0" w:color="auto"/>
              <w:left w:val="single" w:sz="4" w:space="0" w:color="auto"/>
              <w:bottom w:val="single" w:sz="4" w:space="0" w:color="auto"/>
              <w:right w:val="single" w:sz="4" w:space="0" w:color="auto"/>
            </w:tcBorders>
          </w:tcPr>
          <w:p w14:paraId="135D942A" w14:textId="77777777" w:rsidR="00576E30" w:rsidRDefault="00576E30" w:rsidP="00576E30">
            <w:pPr>
              <w:widowControl w:val="0"/>
              <w:ind w:left="144" w:hanging="144"/>
              <w:rPr>
                <w:rFonts w:ascii="Calibri" w:hAnsi="Calibri" w:cs="Calibri"/>
                <w:sz w:val="18"/>
                <w:szCs w:val="24"/>
              </w:rPr>
            </w:pPr>
            <w:r w:rsidRPr="00890466">
              <w:rPr>
                <w:rFonts w:ascii="Calibri" w:hAnsi="Calibri" w:cs="Calibri"/>
                <w:sz w:val="18"/>
                <w:szCs w:val="24"/>
              </w:rPr>
              <w:t>Discussion on Living document for stage 2 – 3 alignment</w:t>
            </w:r>
          </w:p>
          <w:p w14:paraId="0809C5F6" w14:textId="77777777" w:rsidR="00576E30" w:rsidRDefault="00576E30" w:rsidP="00576E30">
            <w:pPr>
              <w:rPr>
                <w:rFonts w:ascii="Arial" w:hAnsi="Arial" w:cs="Arial"/>
                <w:sz w:val="16"/>
                <w:szCs w:val="16"/>
              </w:rPr>
            </w:pPr>
          </w:p>
        </w:tc>
        <w:tc>
          <w:tcPr>
            <w:tcW w:w="3388" w:type="dxa"/>
            <w:gridSpan w:val="2"/>
            <w:tcBorders>
              <w:top w:val="single" w:sz="4" w:space="0" w:color="auto"/>
              <w:left w:val="single" w:sz="4" w:space="0" w:color="auto"/>
              <w:bottom w:val="single" w:sz="4" w:space="0" w:color="auto"/>
              <w:right w:val="single" w:sz="4" w:space="0" w:color="auto"/>
            </w:tcBorders>
          </w:tcPr>
          <w:p w14:paraId="79FC1268" w14:textId="77777777" w:rsidR="00576E30" w:rsidRPr="00A93950" w:rsidRDefault="00576E30" w:rsidP="00576E30">
            <w:pPr>
              <w:widowControl w:val="0"/>
              <w:ind w:left="144" w:hanging="144"/>
              <w:rPr>
                <w:rFonts w:ascii="Calibri" w:hAnsi="Calibri" w:cs="Calibri" w:hint="eastAsia"/>
                <w:sz w:val="18"/>
                <w:szCs w:val="24"/>
                <w:highlight w:val="cyan"/>
                <w:lang w:eastAsia="zh-CN"/>
              </w:rPr>
            </w:pPr>
            <w:r w:rsidRPr="00A93950">
              <w:rPr>
                <w:rFonts w:ascii="Calibri" w:hAnsi="Calibri" w:cs="Calibri"/>
                <w:sz w:val="18"/>
                <w:szCs w:val="24"/>
                <w:highlight w:val="cyan"/>
                <w:lang w:eastAsia="zh-CN"/>
              </w:rPr>
              <w:t>Potential options</w:t>
            </w:r>
            <w:r w:rsidRPr="004B1F28">
              <w:rPr>
                <w:rFonts w:ascii="Calibri" w:hAnsi="Calibri" w:cs="Calibri"/>
                <w:sz w:val="18"/>
                <w:szCs w:val="24"/>
                <w:highlight w:val="cyan"/>
                <w:lang w:eastAsia="zh-CN"/>
              </w:rPr>
              <w:t xml:space="preserve"> (TBC)</w:t>
            </w:r>
            <w:r w:rsidRPr="00A93950">
              <w:rPr>
                <w:rFonts w:ascii="Calibri" w:hAnsi="Calibri" w:cs="Calibri"/>
                <w:sz w:val="18"/>
                <w:szCs w:val="24"/>
                <w:highlight w:val="cyan"/>
                <w:lang w:eastAsia="zh-CN"/>
              </w:rPr>
              <w:t>:</w:t>
            </w:r>
          </w:p>
          <w:p w14:paraId="565B07C8" w14:textId="77777777" w:rsidR="00576E30" w:rsidRPr="00A93950" w:rsidRDefault="00576E30" w:rsidP="00576E30">
            <w:pPr>
              <w:widowControl w:val="0"/>
              <w:ind w:left="144" w:hanging="144"/>
              <w:rPr>
                <w:rFonts w:ascii="Calibri" w:hAnsi="Calibri" w:cs="Calibri"/>
                <w:sz w:val="18"/>
                <w:szCs w:val="24"/>
                <w:highlight w:val="cyan"/>
              </w:rPr>
            </w:pPr>
            <w:r w:rsidRPr="00A93950">
              <w:rPr>
                <w:rFonts w:ascii="Calibri" w:hAnsi="Calibri" w:cs="Calibri"/>
                <w:sz w:val="18"/>
                <w:szCs w:val="24"/>
                <w:highlight w:val="cyan"/>
              </w:rPr>
              <w:t>Op-1. discontinue the Living document with no “replacement”, and remove the instructions about the Living document in SA5 Working procedures clause 24 bullet 2 (which actually states that “Documenting this is the responsibility of the stage 2/3 contributing author”).</w:t>
            </w:r>
          </w:p>
          <w:p w14:paraId="7D4661FD" w14:textId="77777777" w:rsidR="00576E30" w:rsidRPr="00A93950" w:rsidRDefault="00576E30" w:rsidP="00576E30">
            <w:pPr>
              <w:widowControl w:val="0"/>
              <w:ind w:left="144" w:hanging="144"/>
              <w:rPr>
                <w:rFonts w:ascii="Calibri" w:hAnsi="Calibri" w:cs="Calibri"/>
                <w:sz w:val="18"/>
                <w:szCs w:val="24"/>
                <w:highlight w:val="cyan"/>
              </w:rPr>
            </w:pPr>
            <w:r w:rsidRPr="00A93950">
              <w:rPr>
                <w:rFonts w:ascii="Calibri" w:hAnsi="Calibri" w:cs="Calibri"/>
                <w:sz w:val="18"/>
                <w:szCs w:val="24"/>
                <w:highlight w:val="cyan"/>
              </w:rPr>
              <w:t xml:space="preserve">Option1a:  Rapporteur maintain the stage2/stag3 alignment work and report the gap before end of the release. </w:t>
            </w:r>
          </w:p>
          <w:p w14:paraId="102A1B0D" w14:textId="77777777" w:rsidR="00576E30" w:rsidRPr="00A93950" w:rsidRDefault="00576E30" w:rsidP="00576E30">
            <w:pPr>
              <w:widowControl w:val="0"/>
              <w:ind w:left="144" w:hanging="144"/>
              <w:rPr>
                <w:rFonts w:ascii="Calibri" w:hAnsi="Calibri" w:cs="Calibri"/>
                <w:sz w:val="18"/>
                <w:szCs w:val="24"/>
                <w:highlight w:val="cyan"/>
              </w:rPr>
            </w:pPr>
            <w:r w:rsidRPr="00A93950">
              <w:rPr>
                <w:rFonts w:ascii="Calibri" w:hAnsi="Calibri" w:cs="Calibri"/>
                <w:sz w:val="18"/>
                <w:szCs w:val="24"/>
                <w:highlight w:val="cyan"/>
              </w:rPr>
              <w:t>Op-2. For every stage 2 management capability contribution, it must be accompanied by at least the YAML and YANG SS types (and in applicable cases also the XML SS type). ”</w:t>
            </w:r>
          </w:p>
          <w:p w14:paraId="3A5C8A2E" w14:textId="77777777" w:rsidR="00576E30" w:rsidRPr="00A93950" w:rsidRDefault="00576E30" w:rsidP="00576E30">
            <w:pPr>
              <w:widowControl w:val="0"/>
              <w:ind w:left="144" w:hanging="144"/>
              <w:rPr>
                <w:rFonts w:ascii="Calibri" w:hAnsi="Calibri" w:cs="Calibri"/>
                <w:sz w:val="18"/>
                <w:szCs w:val="24"/>
                <w:highlight w:val="cyan"/>
              </w:rPr>
            </w:pPr>
            <w:r w:rsidRPr="00A93950">
              <w:rPr>
                <w:rFonts w:ascii="Calibri" w:hAnsi="Calibri" w:cs="Calibri"/>
                <w:sz w:val="18"/>
                <w:szCs w:val="24"/>
                <w:highlight w:val="cyan"/>
              </w:rPr>
              <w:t>Op-3. Add a new Annex in every stage 2 TS which describes exactly which SS gaps that the current TS version contains. This shall always be updated in every stage 2 and stage 3 CR.</w:t>
            </w:r>
          </w:p>
          <w:p w14:paraId="0B2DD2FE" w14:textId="77777777" w:rsidR="00576E30" w:rsidRPr="00A93950" w:rsidRDefault="00576E30" w:rsidP="00576E30">
            <w:pPr>
              <w:widowControl w:val="0"/>
              <w:ind w:left="144" w:hanging="144"/>
              <w:rPr>
                <w:rFonts w:ascii="Calibri" w:hAnsi="Calibri" w:cs="Calibri"/>
                <w:sz w:val="18"/>
                <w:szCs w:val="24"/>
                <w:highlight w:val="cyan"/>
              </w:rPr>
            </w:pPr>
            <w:r w:rsidRPr="00A93950">
              <w:rPr>
                <w:rFonts w:ascii="Calibri" w:hAnsi="Calibri" w:cs="Calibri"/>
                <w:sz w:val="18"/>
                <w:szCs w:val="24"/>
                <w:highlight w:val="cyan"/>
              </w:rPr>
              <w:t xml:space="preserve">Option 3a should be that in each stage 3 specification, it should be written which solution sets are valid. </w:t>
            </w:r>
          </w:p>
          <w:p w14:paraId="78040A4D" w14:textId="77777777" w:rsidR="00576E30" w:rsidRDefault="00576E30" w:rsidP="00576E30">
            <w:pPr>
              <w:widowControl w:val="0"/>
              <w:rPr>
                <w:rFonts w:ascii="Calibri" w:hAnsi="Calibri" w:cs="Calibri"/>
                <w:sz w:val="18"/>
                <w:szCs w:val="24"/>
                <w:highlight w:val="cyan"/>
              </w:rPr>
            </w:pPr>
            <w:r w:rsidRPr="00A93950">
              <w:rPr>
                <w:rFonts w:ascii="Calibri" w:hAnsi="Calibri" w:cs="Calibri"/>
                <w:sz w:val="18"/>
                <w:szCs w:val="24"/>
                <w:highlight w:val="cyan"/>
              </w:rPr>
              <w:t>Op-4: Generate MR summary with forge, using Wiki page to track the generated stage 3 implementation gap</w:t>
            </w:r>
          </w:p>
          <w:p w14:paraId="4E0C165F" w14:textId="77777777" w:rsidR="00576E30" w:rsidRPr="00E947EA" w:rsidRDefault="00576E30" w:rsidP="00576E30">
            <w:pPr>
              <w:widowControl w:val="0"/>
              <w:rPr>
                <w:rFonts w:ascii="Calibri" w:hAnsi="Calibri" w:cs="Calibri"/>
                <w:sz w:val="18"/>
                <w:szCs w:val="24"/>
                <w:highlight w:val="cyan"/>
              </w:rPr>
            </w:pPr>
            <w:r w:rsidRPr="00814301">
              <w:rPr>
                <w:rFonts w:ascii="Calibri" w:hAnsi="Calibri" w:cs="Calibri"/>
                <w:sz w:val="18"/>
                <w:szCs w:val="24"/>
                <w:lang w:eastAsia="zh-CN"/>
              </w:rPr>
              <w:lastRenderedPageBreak/>
              <w:t>Keep open</w:t>
            </w:r>
          </w:p>
        </w:tc>
        <w:tc>
          <w:tcPr>
            <w:tcW w:w="1683" w:type="dxa"/>
            <w:gridSpan w:val="2"/>
            <w:tcBorders>
              <w:top w:val="single" w:sz="4" w:space="0" w:color="auto"/>
              <w:left w:val="single" w:sz="4" w:space="0" w:color="auto"/>
              <w:bottom w:val="single" w:sz="4" w:space="0" w:color="auto"/>
              <w:right w:val="single" w:sz="4" w:space="0" w:color="auto"/>
            </w:tcBorders>
          </w:tcPr>
          <w:p w14:paraId="40C311A7" w14:textId="77777777" w:rsidR="00576E30" w:rsidRDefault="00576E30" w:rsidP="00576E30">
            <w:pPr>
              <w:rPr>
                <w:rFonts w:ascii="Arial" w:hAnsi="Arial" w:cs="Arial"/>
                <w:sz w:val="16"/>
                <w:szCs w:val="16"/>
              </w:rPr>
            </w:pPr>
            <w:r>
              <w:rPr>
                <w:rFonts w:ascii="Arial" w:hAnsi="Arial" w:cs="Arial"/>
                <w:sz w:val="16"/>
                <w:szCs w:val="16"/>
              </w:rPr>
              <w:lastRenderedPageBreak/>
              <w:t>Ericsson</w:t>
            </w:r>
          </w:p>
        </w:tc>
        <w:tc>
          <w:tcPr>
            <w:tcW w:w="1134" w:type="dxa"/>
            <w:gridSpan w:val="2"/>
            <w:tcBorders>
              <w:top w:val="single" w:sz="4" w:space="0" w:color="auto"/>
              <w:left w:val="single" w:sz="4" w:space="0" w:color="auto"/>
              <w:bottom w:val="single" w:sz="4" w:space="0" w:color="auto"/>
              <w:right w:val="single" w:sz="4" w:space="0" w:color="auto"/>
            </w:tcBorders>
          </w:tcPr>
          <w:p w14:paraId="16891707"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012F8D89"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955AA10"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.2 Technical</w:t>
            </w:r>
            <w:r w:rsidRPr="00847519">
              <w:rPr>
                <w:rFonts w:ascii="Arial" w:hAnsi="Arial" w:cs="Arial"/>
                <w:sz w:val="16"/>
                <w:szCs w:val="16"/>
              </w:rPr>
              <w:t xml:space="preser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3669D8E4" w14:textId="77777777" w:rsidR="00576E30" w:rsidRPr="002E7EBA" w:rsidRDefault="00576E30" w:rsidP="00576E30">
            <w:pPr>
              <w:rPr>
                <w:rStyle w:val="Hyperlink"/>
              </w:rPr>
            </w:pPr>
            <w:r w:rsidRPr="002E7EBA">
              <w:rPr>
                <w:rStyle w:val="Hyperlink"/>
                <w:rFonts w:ascii="Arial" w:hAnsi="Arial" w:cs="Arial"/>
                <w:b/>
                <w:bCs/>
                <w:sz w:val="16"/>
                <w:szCs w:val="16"/>
              </w:rPr>
              <w:t>S5-243659</w:t>
            </w:r>
          </w:p>
        </w:tc>
        <w:tc>
          <w:tcPr>
            <w:tcW w:w="5171" w:type="dxa"/>
            <w:gridSpan w:val="2"/>
            <w:tcBorders>
              <w:top w:val="single" w:sz="4" w:space="0" w:color="auto"/>
              <w:left w:val="single" w:sz="4" w:space="0" w:color="auto"/>
              <w:bottom w:val="single" w:sz="4" w:space="0" w:color="auto"/>
              <w:right w:val="single" w:sz="4" w:space="0" w:color="auto"/>
            </w:tcBorders>
          </w:tcPr>
          <w:p w14:paraId="15B27BB2" w14:textId="77777777" w:rsidR="00576E30" w:rsidRPr="00890466" w:rsidRDefault="00576E30" w:rsidP="00576E30">
            <w:pPr>
              <w:widowControl w:val="0"/>
              <w:ind w:left="144" w:hanging="144"/>
              <w:rPr>
                <w:rFonts w:ascii="Calibri" w:hAnsi="Calibri" w:cs="Calibri"/>
                <w:sz w:val="18"/>
                <w:szCs w:val="24"/>
              </w:rPr>
            </w:pPr>
            <w:r>
              <w:rPr>
                <w:rFonts w:ascii="Arial" w:hAnsi="Arial" w:cs="Arial"/>
                <w:sz w:val="16"/>
                <w:szCs w:val="16"/>
              </w:rPr>
              <w:t>Discussion on creating the material to track stage 3 implementation difference</w:t>
            </w:r>
          </w:p>
        </w:tc>
        <w:tc>
          <w:tcPr>
            <w:tcW w:w="3388" w:type="dxa"/>
            <w:gridSpan w:val="2"/>
            <w:tcBorders>
              <w:top w:val="single" w:sz="4" w:space="0" w:color="auto"/>
              <w:left w:val="single" w:sz="4" w:space="0" w:color="auto"/>
              <w:bottom w:val="single" w:sz="4" w:space="0" w:color="auto"/>
              <w:right w:val="single" w:sz="4" w:space="0" w:color="auto"/>
            </w:tcBorders>
          </w:tcPr>
          <w:p w14:paraId="7B401F79" w14:textId="77777777" w:rsidR="00576E30" w:rsidRDefault="00576E30" w:rsidP="00576E30">
            <w:pPr>
              <w:widowControl w:val="0"/>
              <w:ind w:left="144" w:hanging="144"/>
              <w:rPr>
                <w:rFonts w:ascii="Calibri" w:hAnsi="Calibri" w:cs="Calibri"/>
                <w:sz w:val="18"/>
                <w:szCs w:val="24"/>
              </w:rPr>
            </w:pPr>
            <w:r>
              <w:rPr>
                <w:rFonts w:ascii="Calibri" w:hAnsi="Calibri" w:cs="Calibri"/>
                <w:sz w:val="18"/>
                <w:szCs w:val="24"/>
              </w:rPr>
              <w:t>NOK: asked for new number</w:t>
            </w:r>
          </w:p>
          <w:p w14:paraId="66044D8E" w14:textId="77777777" w:rsidR="00576E30" w:rsidRPr="00A93950" w:rsidRDefault="00576E30" w:rsidP="00576E30">
            <w:pPr>
              <w:widowControl w:val="0"/>
              <w:ind w:left="144" w:hanging="144"/>
              <w:rPr>
                <w:rFonts w:ascii="Calibri" w:hAnsi="Calibri" w:cs="Calibri"/>
                <w:sz w:val="18"/>
                <w:szCs w:val="24"/>
                <w:highlight w:val="cyan"/>
                <w:lang w:eastAsia="zh-CN"/>
              </w:rPr>
            </w:pPr>
            <w:r>
              <w:rPr>
                <w:rFonts w:ascii="Calibri" w:hAnsi="Calibri" w:cs="Calibri"/>
                <w:sz w:val="18"/>
                <w:szCs w:val="24"/>
              </w:rPr>
              <w:t>Revised to 4685</w:t>
            </w:r>
          </w:p>
        </w:tc>
        <w:tc>
          <w:tcPr>
            <w:tcW w:w="1683" w:type="dxa"/>
            <w:gridSpan w:val="2"/>
            <w:tcBorders>
              <w:top w:val="single" w:sz="4" w:space="0" w:color="auto"/>
              <w:left w:val="single" w:sz="4" w:space="0" w:color="auto"/>
              <w:bottom w:val="single" w:sz="4" w:space="0" w:color="auto"/>
              <w:right w:val="single" w:sz="4" w:space="0" w:color="auto"/>
            </w:tcBorders>
          </w:tcPr>
          <w:p w14:paraId="4E20304E" w14:textId="77777777" w:rsidR="00576E30" w:rsidRDefault="00576E30" w:rsidP="00576E30">
            <w:pPr>
              <w:rPr>
                <w:rFonts w:ascii="Arial" w:hAnsi="Arial" w:cs="Arial"/>
                <w:sz w:val="16"/>
                <w:szCs w:val="16"/>
              </w:rPr>
            </w:pPr>
            <w:r>
              <w:rPr>
                <w:rFonts w:ascii="Arial" w:hAnsi="Arial" w:cs="Arial"/>
                <w:sz w:val="16"/>
                <w:szCs w:val="16"/>
              </w:rPr>
              <w:t>Nokia, Nokia Shanghai Bell</w:t>
            </w:r>
          </w:p>
        </w:tc>
        <w:tc>
          <w:tcPr>
            <w:tcW w:w="1134" w:type="dxa"/>
            <w:gridSpan w:val="2"/>
            <w:tcBorders>
              <w:top w:val="single" w:sz="4" w:space="0" w:color="auto"/>
              <w:left w:val="single" w:sz="4" w:space="0" w:color="auto"/>
              <w:bottom w:val="single" w:sz="4" w:space="0" w:color="auto"/>
              <w:right w:val="single" w:sz="4" w:space="0" w:color="auto"/>
            </w:tcBorders>
          </w:tcPr>
          <w:p w14:paraId="43E9F382"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227AF0B3"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185562F1"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.2 Technical</w:t>
            </w:r>
            <w:r w:rsidRPr="00847519">
              <w:rPr>
                <w:rFonts w:ascii="Arial" w:hAnsi="Arial" w:cs="Arial"/>
                <w:sz w:val="16"/>
                <w:szCs w:val="16"/>
              </w:rPr>
              <w:t xml:space="preserve">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1EC16470" w14:textId="77777777" w:rsidR="00576E30" w:rsidRPr="00834AFA" w:rsidRDefault="00576E30" w:rsidP="00576E30">
            <w:pPr>
              <w:rPr>
                <w:rStyle w:val="Hyperlink"/>
              </w:rPr>
            </w:pPr>
            <w:hyperlink r:id="rId17" w:history="1">
              <w:r>
                <w:rPr>
                  <w:rStyle w:val="Hyperlink"/>
                  <w:rFonts w:ascii="Arial" w:hAnsi="Arial" w:cs="Arial"/>
                  <w:b/>
                  <w:bCs/>
                  <w:sz w:val="16"/>
                  <w:szCs w:val="16"/>
                </w:rPr>
                <w:t>S5-243729</w:t>
              </w:r>
            </w:hyperlink>
          </w:p>
        </w:tc>
        <w:tc>
          <w:tcPr>
            <w:tcW w:w="5171" w:type="dxa"/>
            <w:gridSpan w:val="2"/>
            <w:tcBorders>
              <w:top w:val="single" w:sz="4" w:space="0" w:color="auto"/>
              <w:left w:val="single" w:sz="4" w:space="0" w:color="auto"/>
              <w:bottom w:val="single" w:sz="4" w:space="0" w:color="auto"/>
              <w:right w:val="single" w:sz="4" w:space="0" w:color="auto"/>
            </w:tcBorders>
          </w:tcPr>
          <w:p w14:paraId="7C36D418" w14:textId="77777777" w:rsidR="00576E30" w:rsidRDefault="00576E30" w:rsidP="00576E30">
            <w:pPr>
              <w:rPr>
                <w:rFonts w:ascii="Arial" w:hAnsi="Arial" w:cs="Arial"/>
                <w:sz w:val="16"/>
                <w:szCs w:val="16"/>
              </w:rPr>
            </w:pPr>
            <w:r>
              <w:rPr>
                <w:rFonts w:ascii="Arial" w:hAnsi="Arial" w:cs="Arial"/>
                <w:sz w:val="16"/>
                <w:szCs w:val="16"/>
              </w:rPr>
              <w:t xml:space="preserve">DP on potential SA5 WG level </w:t>
            </w:r>
            <w:proofErr w:type="spellStart"/>
            <w:r>
              <w:rPr>
                <w:rFonts w:ascii="Arial" w:hAnsi="Arial" w:cs="Arial"/>
                <w:sz w:val="16"/>
                <w:szCs w:val="16"/>
              </w:rPr>
              <w:t>pCR</w:t>
            </w:r>
            <w:proofErr w:type="spellEnd"/>
            <w:r>
              <w:rPr>
                <w:rFonts w:ascii="Arial" w:hAnsi="Arial" w:cs="Arial"/>
                <w:sz w:val="16"/>
                <w:szCs w:val="16"/>
              </w:rPr>
              <w:t xml:space="preserve"> to TR 22.850 SA study on AI/ML Consistency Alignment</w:t>
            </w:r>
          </w:p>
        </w:tc>
        <w:tc>
          <w:tcPr>
            <w:tcW w:w="3388" w:type="dxa"/>
            <w:gridSpan w:val="2"/>
            <w:tcBorders>
              <w:top w:val="single" w:sz="4" w:space="0" w:color="auto"/>
              <w:left w:val="single" w:sz="4" w:space="0" w:color="auto"/>
              <w:bottom w:val="single" w:sz="4" w:space="0" w:color="auto"/>
              <w:right w:val="single" w:sz="4" w:space="0" w:color="auto"/>
            </w:tcBorders>
          </w:tcPr>
          <w:p w14:paraId="5E739623" w14:textId="77777777" w:rsidR="00576E30" w:rsidRPr="00D25EAA" w:rsidRDefault="00576E30" w:rsidP="00576E30">
            <w:pPr>
              <w:widowControl w:val="0"/>
              <w:rPr>
                <w:rFonts w:ascii="Arial" w:hAnsi="Arial" w:cs="Arial"/>
                <w:sz w:val="16"/>
                <w:szCs w:val="16"/>
              </w:rPr>
            </w:pPr>
            <w:r w:rsidRPr="00814301">
              <w:rPr>
                <w:rFonts w:ascii="Calibri" w:hAnsi="Calibri" w:cs="Calibri"/>
                <w:sz w:val="18"/>
                <w:szCs w:val="24"/>
                <w:lang w:eastAsia="zh-CN"/>
              </w:rPr>
              <w:t>Keep open</w:t>
            </w:r>
          </w:p>
        </w:tc>
        <w:tc>
          <w:tcPr>
            <w:tcW w:w="1683" w:type="dxa"/>
            <w:gridSpan w:val="2"/>
            <w:tcBorders>
              <w:top w:val="single" w:sz="4" w:space="0" w:color="auto"/>
              <w:left w:val="single" w:sz="4" w:space="0" w:color="auto"/>
              <w:bottom w:val="single" w:sz="4" w:space="0" w:color="auto"/>
              <w:right w:val="single" w:sz="4" w:space="0" w:color="auto"/>
            </w:tcBorders>
          </w:tcPr>
          <w:p w14:paraId="1353B73A" w14:textId="77777777" w:rsidR="00576E30" w:rsidRDefault="00576E30" w:rsidP="00576E30">
            <w:pPr>
              <w:rPr>
                <w:rFonts w:ascii="Arial" w:hAnsi="Arial" w:cs="Arial"/>
                <w:sz w:val="16"/>
                <w:szCs w:val="16"/>
              </w:rPr>
            </w:pPr>
            <w:r>
              <w:rPr>
                <w:rFonts w:ascii="Arial" w:hAnsi="Arial" w:cs="Arial"/>
                <w:sz w:val="16"/>
                <w:szCs w:val="16"/>
              </w:rPr>
              <w:t>NEC, Intel, Deutsche Telekom</w:t>
            </w:r>
          </w:p>
        </w:tc>
        <w:tc>
          <w:tcPr>
            <w:tcW w:w="1134" w:type="dxa"/>
            <w:gridSpan w:val="2"/>
            <w:tcBorders>
              <w:top w:val="single" w:sz="4" w:space="0" w:color="auto"/>
              <w:left w:val="single" w:sz="4" w:space="0" w:color="auto"/>
              <w:bottom w:val="single" w:sz="4" w:space="0" w:color="auto"/>
              <w:right w:val="single" w:sz="4" w:space="0" w:color="auto"/>
            </w:tcBorders>
          </w:tcPr>
          <w:p w14:paraId="0DA8DEE0" w14:textId="77777777" w:rsidR="00576E30" w:rsidRDefault="00576E30" w:rsidP="00576E30">
            <w:pPr>
              <w:widowControl w:val="0"/>
              <w:jc w:val="center"/>
              <w:rPr>
                <w:rFonts w:ascii="Arial" w:hAnsi="Arial" w:cs="Arial"/>
                <w:sz w:val="16"/>
                <w:szCs w:val="16"/>
              </w:rPr>
            </w:pPr>
          </w:p>
        </w:tc>
      </w:tr>
      <w:tr w:rsidR="00576E30" w:rsidRPr="00D25EAA" w14:paraId="670FAABA"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170B4C7"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 xml:space="preserve">.2 </w:t>
            </w:r>
            <w:r w:rsidRPr="001420E4">
              <w:rPr>
                <w:rFonts w:ascii="Arial" w:hAnsi="Arial" w:cs="Arial"/>
                <w:sz w:val="16"/>
                <w:szCs w:val="16"/>
              </w:rPr>
              <w:t>Technical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3BD42783" w14:textId="77777777" w:rsidR="00576E30" w:rsidRDefault="00576E30" w:rsidP="00576E30">
            <w:pPr>
              <w:rPr>
                <w:rFonts w:ascii="Arial" w:hAnsi="Arial" w:cs="Arial"/>
                <w:b/>
                <w:bCs/>
                <w:color w:val="0000FF"/>
                <w:sz w:val="16"/>
                <w:szCs w:val="16"/>
                <w:u w:val="single"/>
              </w:rPr>
            </w:pPr>
            <w:hyperlink r:id="rId18" w:history="1">
              <w:r>
                <w:rPr>
                  <w:rStyle w:val="Hyperlink"/>
                  <w:rFonts w:ascii="Arial" w:hAnsi="Arial" w:cs="Arial"/>
                  <w:b/>
                  <w:bCs/>
                  <w:sz w:val="16"/>
                  <w:szCs w:val="16"/>
                </w:rPr>
                <w:t>S5-243728</w:t>
              </w:r>
            </w:hyperlink>
          </w:p>
        </w:tc>
        <w:tc>
          <w:tcPr>
            <w:tcW w:w="5171" w:type="dxa"/>
            <w:gridSpan w:val="2"/>
            <w:tcBorders>
              <w:top w:val="single" w:sz="4" w:space="0" w:color="auto"/>
              <w:left w:val="single" w:sz="4" w:space="0" w:color="auto"/>
              <w:bottom w:val="single" w:sz="4" w:space="0" w:color="auto"/>
              <w:right w:val="single" w:sz="4" w:space="0" w:color="auto"/>
            </w:tcBorders>
          </w:tcPr>
          <w:p w14:paraId="54FC91AC" w14:textId="77777777" w:rsidR="00576E30" w:rsidRDefault="00576E30" w:rsidP="00576E30">
            <w:pPr>
              <w:rPr>
                <w:rFonts w:ascii="Arial" w:hAnsi="Arial" w:cs="Arial"/>
                <w:sz w:val="16"/>
                <w:szCs w:val="16"/>
              </w:rPr>
            </w:pPr>
            <w:r>
              <w:rPr>
                <w:rFonts w:ascii="Arial" w:hAnsi="Arial" w:cs="Arial"/>
                <w:sz w:val="16"/>
                <w:szCs w:val="16"/>
              </w:rPr>
              <w:t xml:space="preserve">Potential </w:t>
            </w:r>
            <w:proofErr w:type="spellStart"/>
            <w:r>
              <w:rPr>
                <w:rFonts w:ascii="Arial" w:hAnsi="Arial" w:cs="Arial"/>
                <w:sz w:val="16"/>
                <w:szCs w:val="16"/>
              </w:rPr>
              <w:t>pCR</w:t>
            </w:r>
            <w:proofErr w:type="spellEnd"/>
            <w:r>
              <w:rPr>
                <w:rFonts w:ascii="Arial" w:hAnsi="Arial" w:cs="Arial"/>
                <w:sz w:val="16"/>
                <w:szCs w:val="16"/>
              </w:rPr>
              <w:t xml:space="preserve"> to TR 22.850 SA study on AI/ML Consistency Alignment</w:t>
            </w:r>
          </w:p>
        </w:tc>
        <w:tc>
          <w:tcPr>
            <w:tcW w:w="3388" w:type="dxa"/>
            <w:gridSpan w:val="2"/>
            <w:tcBorders>
              <w:top w:val="single" w:sz="4" w:space="0" w:color="auto"/>
              <w:left w:val="single" w:sz="4" w:space="0" w:color="auto"/>
              <w:bottom w:val="single" w:sz="4" w:space="0" w:color="auto"/>
              <w:right w:val="single" w:sz="4" w:space="0" w:color="auto"/>
            </w:tcBorders>
          </w:tcPr>
          <w:p w14:paraId="786D5F74"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E</w:t>
            </w:r>
            <w:r w:rsidRPr="00814301">
              <w:rPr>
                <w:rFonts w:ascii="Calibri" w:hAnsi="Calibri" w:cs="Calibri"/>
                <w:sz w:val="18"/>
                <w:szCs w:val="24"/>
                <w:lang w:eastAsia="zh-CN"/>
              </w:rPr>
              <w:t xml:space="preserve">: suggest not copy SA5 text, use reference. Should use the TS for reference. </w:t>
            </w:r>
          </w:p>
          <w:p w14:paraId="16F3DB88"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sz w:val="18"/>
                <w:szCs w:val="24"/>
                <w:lang w:eastAsia="zh-CN"/>
              </w:rPr>
              <w:t>E/</w:t>
            </w:r>
            <w:r w:rsidRPr="00814301">
              <w:rPr>
                <w:rFonts w:ascii="Calibri" w:hAnsi="Calibri" w:cs="Calibri" w:hint="eastAsia"/>
                <w:sz w:val="18"/>
                <w:szCs w:val="24"/>
                <w:lang w:eastAsia="zh-CN"/>
              </w:rPr>
              <w:t>H</w:t>
            </w:r>
            <w:r w:rsidRPr="00814301">
              <w:rPr>
                <w:rFonts w:ascii="Calibri" w:hAnsi="Calibri" w:cs="Calibri"/>
                <w:sz w:val="18"/>
                <w:szCs w:val="24"/>
                <w:lang w:eastAsia="zh-CN"/>
              </w:rPr>
              <w:t xml:space="preserve">W/N/DT/ZTE/DCM/VDF/CATT/M offline. </w:t>
            </w:r>
          </w:p>
          <w:p w14:paraId="2439A396" w14:textId="77777777" w:rsidR="00576E30" w:rsidRPr="00814301" w:rsidRDefault="00576E30" w:rsidP="00576E30">
            <w:pPr>
              <w:widowControl w:val="0"/>
              <w:numPr>
                <w:ilvl w:val="0"/>
                <w:numId w:val="29"/>
              </w:numPr>
              <w:spacing w:after="0" w:line="276" w:lineRule="auto"/>
              <w:rPr>
                <w:rFonts w:ascii="Calibri" w:hAnsi="Calibri" w:cs="Calibri" w:hint="eastAsia"/>
                <w:sz w:val="18"/>
                <w:szCs w:val="24"/>
                <w:lang w:eastAsia="zh-CN"/>
              </w:rPr>
            </w:pPr>
            <w:r w:rsidRPr="00814301">
              <w:rPr>
                <w:rFonts w:ascii="Calibri" w:hAnsi="Calibri" w:cs="Calibri"/>
                <w:sz w:val="18"/>
                <w:szCs w:val="24"/>
                <w:lang w:eastAsia="zh-CN"/>
              </w:rPr>
              <w:t>4584</w:t>
            </w:r>
          </w:p>
          <w:p w14:paraId="5245674A" w14:textId="77777777" w:rsidR="00576E30" w:rsidRPr="00D25EAA" w:rsidRDefault="00576E30" w:rsidP="00576E30">
            <w:pPr>
              <w:widowControl w:val="0"/>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4B986BC2" w14:textId="77777777" w:rsidR="00576E30" w:rsidRDefault="00576E30" w:rsidP="00576E30">
            <w:pPr>
              <w:rPr>
                <w:rFonts w:ascii="Arial" w:hAnsi="Arial" w:cs="Arial"/>
                <w:sz w:val="16"/>
                <w:szCs w:val="16"/>
              </w:rPr>
            </w:pPr>
            <w:r>
              <w:rPr>
                <w:rFonts w:ascii="Arial" w:hAnsi="Arial" w:cs="Arial"/>
                <w:sz w:val="16"/>
                <w:szCs w:val="16"/>
              </w:rPr>
              <w:t>NEC, Intel, Deutsche Telekom</w:t>
            </w:r>
          </w:p>
        </w:tc>
        <w:tc>
          <w:tcPr>
            <w:tcW w:w="1134" w:type="dxa"/>
            <w:gridSpan w:val="2"/>
            <w:tcBorders>
              <w:top w:val="single" w:sz="4" w:space="0" w:color="auto"/>
              <w:left w:val="single" w:sz="4" w:space="0" w:color="auto"/>
              <w:bottom w:val="single" w:sz="4" w:space="0" w:color="auto"/>
              <w:right w:val="single" w:sz="4" w:space="0" w:color="auto"/>
            </w:tcBorders>
          </w:tcPr>
          <w:p w14:paraId="316ABE34" w14:textId="77777777" w:rsidR="00576E30" w:rsidRDefault="00576E30" w:rsidP="00576E30">
            <w:pPr>
              <w:widowControl w:val="0"/>
              <w:jc w:val="center"/>
              <w:rPr>
                <w:rFonts w:ascii="Arial" w:hAnsi="Arial" w:cs="Arial"/>
                <w:sz w:val="16"/>
                <w:szCs w:val="16"/>
              </w:rPr>
            </w:pPr>
          </w:p>
        </w:tc>
      </w:tr>
      <w:tr w:rsidR="00576E30" w:rsidRPr="00D25EAA" w14:paraId="76F5EC07"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F15999B"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 xml:space="preserve">.2 </w:t>
            </w:r>
            <w:r w:rsidRPr="001420E4">
              <w:rPr>
                <w:rFonts w:ascii="Arial" w:hAnsi="Arial" w:cs="Arial"/>
                <w:sz w:val="16"/>
                <w:szCs w:val="16"/>
              </w:rPr>
              <w:t>Technical issues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5AB2A8B2" w14:textId="77777777" w:rsidR="00576E30" w:rsidRDefault="00576E30" w:rsidP="00576E30">
            <w:pPr>
              <w:rPr>
                <w:rFonts w:ascii="Arial" w:hAnsi="Arial" w:cs="Arial"/>
                <w:b/>
                <w:bCs/>
                <w:color w:val="0000FF"/>
                <w:sz w:val="16"/>
                <w:szCs w:val="16"/>
                <w:u w:val="single"/>
              </w:rPr>
            </w:pPr>
            <w:hyperlink r:id="rId19" w:history="1">
              <w:r>
                <w:rPr>
                  <w:rStyle w:val="Hyperlink"/>
                  <w:rFonts w:ascii="Arial" w:hAnsi="Arial" w:cs="Arial"/>
                  <w:b/>
                  <w:bCs/>
                  <w:sz w:val="16"/>
                  <w:szCs w:val="16"/>
                </w:rPr>
                <w:t>S5-244323</w:t>
              </w:r>
            </w:hyperlink>
          </w:p>
        </w:tc>
        <w:tc>
          <w:tcPr>
            <w:tcW w:w="5171" w:type="dxa"/>
            <w:gridSpan w:val="2"/>
            <w:tcBorders>
              <w:top w:val="single" w:sz="4" w:space="0" w:color="auto"/>
              <w:left w:val="single" w:sz="4" w:space="0" w:color="auto"/>
              <w:bottom w:val="single" w:sz="4" w:space="0" w:color="auto"/>
              <w:right w:val="single" w:sz="4" w:space="0" w:color="auto"/>
            </w:tcBorders>
          </w:tcPr>
          <w:p w14:paraId="12FEA941" w14:textId="77777777" w:rsidR="00576E30" w:rsidRDefault="00576E30" w:rsidP="00576E30">
            <w:pPr>
              <w:rPr>
                <w:rFonts w:ascii="Arial" w:hAnsi="Arial" w:cs="Arial"/>
                <w:sz w:val="16"/>
                <w:szCs w:val="16"/>
              </w:rPr>
            </w:pPr>
            <w:r>
              <w:rPr>
                <w:rFonts w:ascii="Arial" w:hAnsi="Arial" w:cs="Arial"/>
                <w:sz w:val="16"/>
                <w:szCs w:val="16"/>
              </w:rPr>
              <w:t>DP on Real and Float data types</w:t>
            </w:r>
          </w:p>
        </w:tc>
        <w:tc>
          <w:tcPr>
            <w:tcW w:w="3388" w:type="dxa"/>
            <w:gridSpan w:val="2"/>
            <w:tcBorders>
              <w:top w:val="single" w:sz="4" w:space="0" w:color="auto"/>
              <w:left w:val="single" w:sz="4" w:space="0" w:color="auto"/>
              <w:bottom w:val="single" w:sz="4" w:space="0" w:color="auto"/>
              <w:right w:val="single" w:sz="4" w:space="0" w:color="auto"/>
            </w:tcBorders>
          </w:tcPr>
          <w:p w14:paraId="4EAFEE5D" w14:textId="77777777" w:rsidR="00576E30" w:rsidRPr="00814301" w:rsidRDefault="00576E30" w:rsidP="00576E30">
            <w:pPr>
              <w:widowControl w:val="0"/>
              <w:ind w:left="144" w:hanging="144"/>
              <w:rPr>
                <w:rFonts w:ascii="Calibri" w:hAnsi="Calibri" w:cs="Calibri"/>
                <w:sz w:val="18"/>
                <w:szCs w:val="24"/>
                <w:lang w:eastAsia="zh-CN"/>
              </w:rPr>
            </w:pPr>
            <w:r w:rsidRPr="00814301">
              <w:rPr>
                <w:rFonts w:ascii="Calibri" w:hAnsi="Calibri" w:cs="Calibri" w:hint="eastAsia"/>
                <w:sz w:val="18"/>
                <w:szCs w:val="24"/>
                <w:lang w:eastAsia="zh-CN"/>
              </w:rPr>
              <w:t>N</w:t>
            </w:r>
            <w:r w:rsidRPr="00814301">
              <w:rPr>
                <w:rFonts w:ascii="Calibri" w:hAnsi="Calibri" w:cs="Calibri"/>
                <w:sz w:val="18"/>
                <w:szCs w:val="24"/>
                <w:lang w:eastAsia="zh-CN"/>
              </w:rPr>
              <w:t xml:space="preserve">/HW/M offline. </w:t>
            </w:r>
          </w:p>
          <w:p w14:paraId="4E585820" w14:textId="77777777" w:rsidR="00576E30" w:rsidRPr="00D25EAA" w:rsidRDefault="00576E30" w:rsidP="00E947EA">
            <w:pPr>
              <w:widowControl w:val="0"/>
              <w:numPr>
                <w:ilvl w:val="0"/>
                <w:numId w:val="28"/>
              </w:numPr>
              <w:rPr>
                <w:rFonts w:ascii="Arial" w:hAnsi="Arial" w:cs="Arial"/>
                <w:sz w:val="16"/>
                <w:szCs w:val="16"/>
              </w:rPr>
            </w:pPr>
            <w:r w:rsidRPr="00814301">
              <w:rPr>
                <w:rFonts w:ascii="Calibri" w:hAnsi="Calibri" w:cs="Calibri"/>
                <w:sz w:val="18"/>
                <w:szCs w:val="24"/>
                <w:lang w:eastAsia="zh-CN"/>
              </w:rPr>
              <w:t>4583</w:t>
            </w:r>
          </w:p>
        </w:tc>
        <w:tc>
          <w:tcPr>
            <w:tcW w:w="1683" w:type="dxa"/>
            <w:gridSpan w:val="2"/>
            <w:tcBorders>
              <w:top w:val="single" w:sz="4" w:space="0" w:color="auto"/>
              <w:left w:val="single" w:sz="4" w:space="0" w:color="auto"/>
              <w:bottom w:val="single" w:sz="4" w:space="0" w:color="auto"/>
              <w:right w:val="single" w:sz="4" w:space="0" w:color="auto"/>
            </w:tcBorders>
          </w:tcPr>
          <w:p w14:paraId="2E39A482" w14:textId="77777777" w:rsidR="00576E30" w:rsidRDefault="00576E30" w:rsidP="00576E30">
            <w:pPr>
              <w:rPr>
                <w:rFonts w:ascii="Arial" w:hAnsi="Arial" w:cs="Arial"/>
                <w:sz w:val="16"/>
                <w:szCs w:val="16"/>
              </w:rPr>
            </w:pPr>
            <w:r>
              <w:rPr>
                <w:rFonts w:ascii="Arial" w:hAnsi="Arial" w:cs="Arial"/>
                <w:sz w:val="16"/>
                <w:szCs w:val="16"/>
              </w:rPr>
              <w:t>Ericsson España S.A.</w:t>
            </w:r>
          </w:p>
        </w:tc>
        <w:tc>
          <w:tcPr>
            <w:tcW w:w="1134" w:type="dxa"/>
            <w:gridSpan w:val="2"/>
            <w:tcBorders>
              <w:top w:val="single" w:sz="4" w:space="0" w:color="auto"/>
              <w:left w:val="single" w:sz="4" w:space="0" w:color="auto"/>
              <w:bottom w:val="single" w:sz="4" w:space="0" w:color="auto"/>
              <w:right w:val="single" w:sz="4" w:space="0" w:color="auto"/>
            </w:tcBorders>
          </w:tcPr>
          <w:p w14:paraId="7468E3BE" w14:textId="77777777" w:rsidR="00576E30" w:rsidRDefault="00576E30" w:rsidP="00576E30">
            <w:pPr>
              <w:widowControl w:val="0"/>
              <w:jc w:val="center"/>
              <w:rPr>
                <w:rFonts w:ascii="Arial" w:hAnsi="Arial" w:cs="Arial"/>
                <w:sz w:val="16"/>
                <w:szCs w:val="16"/>
              </w:rPr>
            </w:pPr>
          </w:p>
        </w:tc>
      </w:tr>
      <w:tr w:rsidR="00576E30" w:rsidRPr="00D25EAA" w14:paraId="404BF788"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36CBA0F" w14:textId="77777777" w:rsidR="00576E30" w:rsidRPr="00A65DBB"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0D2AB27C" w14:textId="77777777" w:rsidR="00576E30" w:rsidRDefault="00576E30" w:rsidP="00576E30">
            <w:pPr>
              <w:rPr>
                <w:rFonts w:ascii="Arial" w:hAnsi="Arial" w:cs="Arial"/>
                <w:b/>
                <w:bCs/>
                <w:color w:val="0000FF"/>
                <w:sz w:val="16"/>
                <w:szCs w:val="16"/>
                <w:u w:val="single"/>
              </w:rPr>
            </w:pPr>
            <w:hyperlink r:id="rId20" w:history="1">
              <w:r>
                <w:rPr>
                  <w:rStyle w:val="Hyperlink"/>
                  <w:rFonts w:ascii="Arial" w:hAnsi="Arial" w:cs="Arial"/>
                  <w:b/>
                  <w:bCs/>
                  <w:sz w:val="16"/>
                  <w:szCs w:val="16"/>
                </w:rPr>
                <w:t>S5-243798</w:t>
              </w:r>
            </w:hyperlink>
          </w:p>
        </w:tc>
        <w:tc>
          <w:tcPr>
            <w:tcW w:w="5171" w:type="dxa"/>
            <w:gridSpan w:val="2"/>
            <w:tcBorders>
              <w:top w:val="single" w:sz="4" w:space="0" w:color="auto"/>
              <w:left w:val="single" w:sz="4" w:space="0" w:color="auto"/>
              <w:bottom w:val="single" w:sz="4" w:space="0" w:color="auto"/>
              <w:right w:val="single" w:sz="4" w:space="0" w:color="auto"/>
            </w:tcBorders>
          </w:tcPr>
          <w:p w14:paraId="3A0DFB24" w14:textId="77777777" w:rsidR="00576E30" w:rsidRDefault="00576E30" w:rsidP="00576E30">
            <w:pPr>
              <w:rPr>
                <w:rFonts w:ascii="Arial" w:hAnsi="Arial" w:cs="Arial"/>
                <w:sz w:val="16"/>
                <w:szCs w:val="16"/>
              </w:rPr>
            </w:pPr>
            <w:r>
              <w:rPr>
                <w:rFonts w:ascii="Arial" w:hAnsi="Arial" w:cs="Arial"/>
                <w:sz w:val="16"/>
                <w:szCs w:val="16"/>
              </w:rPr>
              <w:t>LS on terminology definitions for AI-ML in NG-RAN</w:t>
            </w:r>
          </w:p>
        </w:tc>
        <w:tc>
          <w:tcPr>
            <w:tcW w:w="3388" w:type="dxa"/>
            <w:gridSpan w:val="2"/>
            <w:tcBorders>
              <w:top w:val="single" w:sz="4" w:space="0" w:color="auto"/>
              <w:left w:val="single" w:sz="4" w:space="0" w:color="auto"/>
              <w:bottom w:val="single" w:sz="4" w:space="0" w:color="auto"/>
              <w:right w:val="single" w:sz="4" w:space="0" w:color="auto"/>
            </w:tcBorders>
          </w:tcPr>
          <w:p w14:paraId="4568617B" w14:textId="77777777" w:rsidR="00576E30" w:rsidRPr="00D25EAA" w:rsidRDefault="00576E30" w:rsidP="00576E30">
            <w:pPr>
              <w:widowControl w:val="0"/>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50707783" w14:textId="77777777" w:rsidR="00576E30" w:rsidRDefault="00576E30" w:rsidP="00576E30">
            <w:pPr>
              <w:rPr>
                <w:rFonts w:ascii="Arial" w:hAnsi="Arial" w:cs="Arial"/>
                <w:sz w:val="16"/>
                <w:szCs w:val="16"/>
              </w:rPr>
            </w:pPr>
            <w:r>
              <w:rPr>
                <w:rFonts w:ascii="Arial" w:hAnsi="Arial" w:cs="Arial"/>
                <w:sz w:val="16"/>
                <w:szCs w:val="16"/>
              </w:rPr>
              <w:t>RAN3</w:t>
            </w:r>
          </w:p>
        </w:tc>
        <w:tc>
          <w:tcPr>
            <w:tcW w:w="1134" w:type="dxa"/>
            <w:gridSpan w:val="2"/>
            <w:tcBorders>
              <w:top w:val="single" w:sz="4" w:space="0" w:color="auto"/>
              <w:left w:val="single" w:sz="4" w:space="0" w:color="auto"/>
              <w:bottom w:val="single" w:sz="4" w:space="0" w:color="auto"/>
              <w:right w:val="single" w:sz="4" w:space="0" w:color="auto"/>
            </w:tcBorders>
          </w:tcPr>
          <w:p w14:paraId="05A5AF8A" w14:textId="77777777" w:rsidR="00576E30" w:rsidRDefault="00576E30" w:rsidP="00576E30">
            <w:pPr>
              <w:widowControl w:val="0"/>
              <w:jc w:val="center"/>
              <w:rPr>
                <w:rFonts w:ascii="Arial" w:hAnsi="Arial" w:cs="Arial"/>
                <w:sz w:val="16"/>
                <w:szCs w:val="16"/>
              </w:rPr>
            </w:pPr>
          </w:p>
        </w:tc>
      </w:tr>
      <w:tr w:rsidR="00576E30" w:rsidRPr="00D25EAA" w14:paraId="18963CA7"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D63F14D" w14:textId="77777777" w:rsidR="00576E30" w:rsidRPr="00A65DBB"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3E2CE918" w14:textId="77777777" w:rsidR="00576E30" w:rsidRDefault="00576E30" w:rsidP="00576E30">
            <w:pPr>
              <w:rPr>
                <w:rFonts w:ascii="Arial" w:hAnsi="Arial" w:cs="Arial"/>
                <w:b/>
                <w:bCs/>
                <w:color w:val="0000FF"/>
                <w:sz w:val="16"/>
                <w:szCs w:val="16"/>
                <w:u w:val="single"/>
              </w:rPr>
            </w:pPr>
            <w:hyperlink r:id="rId21" w:history="1">
              <w:r>
                <w:rPr>
                  <w:rStyle w:val="Hyperlink"/>
                  <w:rFonts w:ascii="Arial" w:hAnsi="Arial" w:cs="Arial"/>
                  <w:b/>
                  <w:bCs/>
                  <w:sz w:val="16"/>
                  <w:szCs w:val="16"/>
                </w:rPr>
                <w:t>S5-243834</w:t>
              </w:r>
            </w:hyperlink>
          </w:p>
        </w:tc>
        <w:tc>
          <w:tcPr>
            <w:tcW w:w="5171" w:type="dxa"/>
            <w:gridSpan w:val="2"/>
            <w:tcBorders>
              <w:top w:val="single" w:sz="4" w:space="0" w:color="auto"/>
              <w:left w:val="single" w:sz="4" w:space="0" w:color="auto"/>
              <w:bottom w:val="single" w:sz="4" w:space="0" w:color="auto"/>
              <w:right w:val="single" w:sz="4" w:space="0" w:color="auto"/>
            </w:tcBorders>
          </w:tcPr>
          <w:p w14:paraId="5BF71A8E" w14:textId="77777777" w:rsidR="00576E30" w:rsidRDefault="00576E30" w:rsidP="00576E30">
            <w:pPr>
              <w:rPr>
                <w:rFonts w:ascii="Arial" w:hAnsi="Arial" w:cs="Arial"/>
                <w:sz w:val="16"/>
                <w:szCs w:val="16"/>
              </w:rPr>
            </w:pPr>
            <w:r>
              <w:rPr>
                <w:rFonts w:ascii="Arial" w:hAnsi="Arial" w:cs="Arial"/>
                <w:sz w:val="16"/>
                <w:szCs w:val="16"/>
              </w:rPr>
              <w:t>LS reply to RAN3 on AI ML energy saving energy cost index</w:t>
            </w:r>
          </w:p>
        </w:tc>
        <w:tc>
          <w:tcPr>
            <w:tcW w:w="3388" w:type="dxa"/>
            <w:gridSpan w:val="2"/>
            <w:tcBorders>
              <w:top w:val="single" w:sz="4" w:space="0" w:color="auto"/>
              <w:left w:val="single" w:sz="4" w:space="0" w:color="auto"/>
              <w:bottom w:val="single" w:sz="4" w:space="0" w:color="auto"/>
              <w:right w:val="single" w:sz="4" w:space="0" w:color="auto"/>
            </w:tcBorders>
          </w:tcPr>
          <w:p w14:paraId="31C29573" w14:textId="77777777" w:rsidR="00576E30" w:rsidRDefault="00576E30" w:rsidP="00576E30">
            <w:pPr>
              <w:widowControl w:val="0"/>
              <w:rPr>
                <w:rFonts w:ascii="Calibri" w:hAnsi="Calibri" w:cs="Calibri"/>
                <w:sz w:val="18"/>
                <w:szCs w:val="24"/>
                <w:lang w:eastAsia="zh-CN"/>
              </w:rPr>
            </w:pPr>
            <w:r w:rsidRPr="00FA72DC">
              <w:rPr>
                <w:rFonts w:ascii="Calibri" w:hAnsi="Calibri" w:cs="Calibri"/>
                <w:sz w:val="18"/>
                <w:szCs w:val="24"/>
                <w:highlight w:val="cyan"/>
                <w:lang w:eastAsia="zh-CN"/>
              </w:rPr>
              <w:t xml:space="preserve">Related </w:t>
            </w:r>
            <w:proofErr w:type="spellStart"/>
            <w:r w:rsidRPr="00FA72DC">
              <w:rPr>
                <w:rFonts w:ascii="Calibri" w:hAnsi="Calibri" w:cs="Calibri"/>
                <w:sz w:val="18"/>
                <w:szCs w:val="24"/>
                <w:highlight w:val="cyan"/>
                <w:lang w:eastAsia="zh-CN"/>
              </w:rPr>
              <w:t>tdocs</w:t>
            </w:r>
            <w:proofErr w:type="spellEnd"/>
            <w:r w:rsidRPr="00FA72DC">
              <w:rPr>
                <w:rFonts w:ascii="Calibri" w:hAnsi="Calibri" w:cs="Calibri"/>
                <w:sz w:val="18"/>
                <w:szCs w:val="24"/>
                <w:highlight w:val="cyan"/>
                <w:lang w:eastAsia="zh-CN"/>
              </w:rPr>
              <w:t xml:space="preserve"> in 6.4.25</w:t>
            </w:r>
          </w:p>
          <w:p w14:paraId="10EC2AC8" w14:textId="77777777" w:rsidR="00576E30" w:rsidRPr="00D25EAA" w:rsidRDefault="00576E30" w:rsidP="00E947EA">
            <w:pPr>
              <w:widowControl w:val="0"/>
              <w:numPr>
                <w:ilvl w:val="0"/>
                <w:numId w:val="28"/>
              </w:numPr>
              <w:rPr>
                <w:rFonts w:ascii="Arial" w:hAnsi="Arial" w:cs="Arial"/>
                <w:sz w:val="16"/>
                <w:szCs w:val="16"/>
              </w:rPr>
            </w:pPr>
            <w:r w:rsidRPr="00814301">
              <w:rPr>
                <w:rFonts w:ascii="Calibri" w:hAnsi="Calibri" w:cs="Calibri"/>
                <w:sz w:val="18"/>
                <w:szCs w:val="24"/>
                <w:lang w:eastAsia="zh-CN"/>
              </w:rPr>
              <w:t>458</w:t>
            </w:r>
            <w:r>
              <w:rPr>
                <w:rFonts w:ascii="Calibri" w:hAnsi="Calibri" w:cs="Calibri"/>
                <w:sz w:val="18"/>
                <w:szCs w:val="24"/>
                <w:lang w:eastAsia="zh-CN"/>
              </w:rPr>
              <w:t>6</w:t>
            </w:r>
          </w:p>
        </w:tc>
        <w:tc>
          <w:tcPr>
            <w:tcW w:w="1683" w:type="dxa"/>
            <w:gridSpan w:val="2"/>
            <w:tcBorders>
              <w:top w:val="single" w:sz="4" w:space="0" w:color="auto"/>
              <w:left w:val="single" w:sz="4" w:space="0" w:color="auto"/>
              <w:bottom w:val="single" w:sz="4" w:space="0" w:color="auto"/>
              <w:right w:val="single" w:sz="4" w:space="0" w:color="auto"/>
            </w:tcBorders>
          </w:tcPr>
          <w:p w14:paraId="4F31F181" w14:textId="77777777" w:rsidR="00576E30" w:rsidRDefault="00576E30" w:rsidP="00576E30">
            <w:pPr>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4A0ABA34" w14:textId="77777777" w:rsidR="00576E30" w:rsidRDefault="00576E30" w:rsidP="00576E30">
            <w:pPr>
              <w:widowControl w:val="0"/>
              <w:jc w:val="center"/>
              <w:rPr>
                <w:rFonts w:ascii="Arial" w:hAnsi="Arial" w:cs="Arial"/>
                <w:sz w:val="16"/>
                <w:szCs w:val="16"/>
              </w:rPr>
            </w:pPr>
          </w:p>
        </w:tc>
      </w:tr>
      <w:tr w:rsidR="00576E30" w:rsidRPr="00D25EAA" w14:paraId="337F9C9E"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6A18B63" w14:textId="77777777" w:rsidR="00576E30" w:rsidRPr="00A65DBB"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0E6D4210" w14:textId="77777777" w:rsidR="00576E30" w:rsidRDefault="00576E30" w:rsidP="00576E30">
            <w:pPr>
              <w:rPr>
                <w:rFonts w:ascii="Arial" w:hAnsi="Arial" w:cs="Arial"/>
                <w:b/>
                <w:bCs/>
                <w:color w:val="0000FF"/>
                <w:sz w:val="16"/>
                <w:szCs w:val="16"/>
                <w:u w:val="single"/>
              </w:rPr>
            </w:pPr>
            <w:hyperlink r:id="rId22" w:history="1">
              <w:r>
                <w:rPr>
                  <w:rStyle w:val="Hyperlink"/>
                  <w:rFonts w:ascii="Arial" w:hAnsi="Arial" w:cs="Arial"/>
                  <w:b/>
                  <w:bCs/>
                  <w:sz w:val="16"/>
                  <w:szCs w:val="16"/>
                </w:rPr>
                <w:t>S5-243523</w:t>
              </w:r>
            </w:hyperlink>
          </w:p>
        </w:tc>
        <w:tc>
          <w:tcPr>
            <w:tcW w:w="5171" w:type="dxa"/>
            <w:gridSpan w:val="2"/>
            <w:tcBorders>
              <w:top w:val="single" w:sz="4" w:space="0" w:color="auto"/>
              <w:left w:val="single" w:sz="4" w:space="0" w:color="auto"/>
              <w:bottom w:val="single" w:sz="4" w:space="0" w:color="auto"/>
              <w:right w:val="single" w:sz="4" w:space="0" w:color="auto"/>
            </w:tcBorders>
          </w:tcPr>
          <w:p w14:paraId="108C2546" w14:textId="77777777" w:rsidR="00576E30" w:rsidRDefault="00576E30" w:rsidP="00576E30">
            <w:pPr>
              <w:rPr>
                <w:rFonts w:ascii="Arial" w:hAnsi="Arial" w:cs="Arial"/>
                <w:sz w:val="16"/>
                <w:szCs w:val="16"/>
              </w:rPr>
            </w:pPr>
            <w:r>
              <w:rPr>
                <w:rFonts w:ascii="Arial" w:hAnsi="Arial" w:cs="Arial"/>
                <w:sz w:val="16"/>
                <w:szCs w:val="16"/>
              </w:rPr>
              <w:t xml:space="preserve">Reply LS on terminology definitions for AI-ML </w:t>
            </w:r>
          </w:p>
        </w:tc>
        <w:tc>
          <w:tcPr>
            <w:tcW w:w="3388" w:type="dxa"/>
            <w:gridSpan w:val="2"/>
            <w:tcBorders>
              <w:top w:val="single" w:sz="4" w:space="0" w:color="auto"/>
              <w:left w:val="single" w:sz="4" w:space="0" w:color="auto"/>
              <w:bottom w:val="single" w:sz="4" w:space="0" w:color="auto"/>
              <w:right w:val="single" w:sz="4" w:space="0" w:color="auto"/>
            </w:tcBorders>
          </w:tcPr>
          <w:p w14:paraId="6B7EB084" w14:textId="77777777" w:rsidR="00576E30" w:rsidRPr="00D25EAA" w:rsidRDefault="00576E30" w:rsidP="00576E30">
            <w:pPr>
              <w:widowControl w:val="0"/>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764699BB" w14:textId="77777777" w:rsidR="00576E30" w:rsidRDefault="00576E30" w:rsidP="00576E30">
            <w:pPr>
              <w:rPr>
                <w:rFonts w:ascii="Arial" w:hAnsi="Arial" w:cs="Arial"/>
                <w:sz w:val="16"/>
                <w:szCs w:val="16"/>
              </w:rPr>
            </w:pPr>
            <w:r>
              <w:rPr>
                <w:rFonts w:ascii="Arial" w:hAnsi="Arial" w:cs="Arial"/>
                <w:sz w:val="16"/>
                <w:szCs w:val="16"/>
              </w:rPr>
              <w:t>NEC Corporation</w:t>
            </w:r>
          </w:p>
        </w:tc>
        <w:tc>
          <w:tcPr>
            <w:tcW w:w="1134" w:type="dxa"/>
            <w:gridSpan w:val="2"/>
            <w:tcBorders>
              <w:top w:val="single" w:sz="4" w:space="0" w:color="auto"/>
              <w:left w:val="single" w:sz="4" w:space="0" w:color="auto"/>
              <w:bottom w:val="single" w:sz="4" w:space="0" w:color="auto"/>
              <w:right w:val="single" w:sz="4" w:space="0" w:color="auto"/>
            </w:tcBorders>
          </w:tcPr>
          <w:p w14:paraId="0D849CCA" w14:textId="77777777" w:rsidR="00576E30" w:rsidRDefault="00576E30" w:rsidP="00576E30">
            <w:pPr>
              <w:widowControl w:val="0"/>
              <w:jc w:val="center"/>
              <w:rPr>
                <w:rFonts w:ascii="Arial" w:hAnsi="Arial" w:cs="Arial"/>
                <w:sz w:val="16"/>
                <w:szCs w:val="16"/>
              </w:rPr>
            </w:pPr>
          </w:p>
        </w:tc>
      </w:tr>
      <w:tr w:rsidR="00576E30" w:rsidRPr="00D25EAA" w14:paraId="7C231D9D"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1A82BD2" w14:textId="77777777" w:rsidR="00576E30" w:rsidRPr="00533A38" w:rsidRDefault="00576E30" w:rsidP="00576E30">
            <w:pPr>
              <w:rPr>
                <w:rFonts w:ascii="Arial" w:hAnsi="Arial" w:cs="Arial"/>
                <w:sz w:val="16"/>
                <w:szCs w:val="16"/>
              </w:rPr>
            </w:pPr>
            <w:r w:rsidRPr="00533A38">
              <w:rPr>
                <w:rFonts w:ascii="Arial" w:hAnsi="Arial" w:cs="Arial" w:hint="eastAsia"/>
                <w:sz w:val="16"/>
                <w:szCs w:val="16"/>
              </w:rPr>
              <w:t>5</w:t>
            </w:r>
            <w:r w:rsidRPr="00533A38">
              <w:rPr>
                <w:rFonts w:ascii="Arial" w:hAnsi="Arial" w:cs="Arial"/>
                <w:sz w:val="16"/>
                <w:szCs w:val="16"/>
              </w:rPr>
              <w:t xml:space="preserve">.3 </w:t>
            </w:r>
            <w:r w:rsidRPr="00C53D83">
              <w:rPr>
                <w:rFonts w:ascii="Arial" w:hAnsi="Arial" w:cs="Arial"/>
                <w:sz w:val="16"/>
                <w:szCs w:val="16"/>
              </w:rPr>
              <w:t>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6BA5E9A2" w14:textId="77777777" w:rsidR="00576E30" w:rsidRDefault="00576E30" w:rsidP="00576E30">
            <w:pPr>
              <w:rPr>
                <w:rFonts w:ascii="Arial" w:hAnsi="Arial" w:cs="Arial"/>
                <w:b/>
                <w:bCs/>
                <w:color w:val="0000FF"/>
                <w:sz w:val="16"/>
                <w:szCs w:val="16"/>
                <w:u w:val="single"/>
              </w:rPr>
            </w:pPr>
            <w:hyperlink r:id="rId23" w:history="1">
              <w:r>
                <w:rPr>
                  <w:rStyle w:val="Hyperlink"/>
                  <w:rFonts w:ascii="Arial" w:hAnsi="Arial" w:cs="Arial"/>
                  <w:b/>
                  <w:bCs/>
                  <w:sz w:val="16"/>
                  <w:szCs w:val="16"/>
                </w:rPr>
                <w:t>S5-243794</w:t>
              </w:r>
            </w:hyperlink>
          </w:p>
        </w:tc>
        <w:tc>
          <w:tcPr>
            <w:tcW w:w="5171" w:type="dxa"/>
            <w:gridSpan w:val="2"/>
            <w:tcBorders>
              <w:top w:val="single" w:sz="4" w:space="0" w:color="auto"/>
              <w:left w:val="single" w:sz="4" w:space="0" w:color="auto"/>
              <w:bottom w:val="single" w:sz="4" w:space="0" w:color="auto"/>
              <w:right w:val="single" w:sz="4" w:space="0" w:color="auto"/>
            </w:tcBorders>
          </w:tcPr>
          <w:p w14:paraId="5700DD97" w14:textId="77777777" w:rsidR="00576E30" w:rsidRDefault="00576E30" w:rsidP="00576E30">
            <w:pPr>
              <w:rPr>
                <w:rFonts w:ascii="Arial" w:hAnsi="Arial" w:cs="Arial"/>
                <w:sz w:val="16"/>
                <w:szCs w:val="16"/>
              </w:rPr>
            </w:pPr>
            <w:r>
              <w:rPr>
                <w:rFonts w:ascii="Arial" w:hAnsi="Arial" w:cs="Arial"/>
                <w:sz w:val="16"/>
                <w:szCs w:val="16"/>
              </w:rPr>
              <w:t>LS on Registering JWT claims at IANA</w:t>
            </w:r>
          </w:p>
        </w:tc>
        <w:tc>
          <w:tcPr>
            <w:tcW w:w="3388" w:type="dxa"/>
            <w:gridSpan w:val="2"/>
            <w:tcBorders>
              <w:top w:val="single" w:sz="4" w:space="0" w:color="auto"/>
              <w:left w:val="single" w:sz="4" w:space="0" w:color="auto"/>
              <w:bottom w:val="single" w:sz="4" w:space="0" w:color="auto"/>
              <w:right w:val="single" w:sz="4" w:space="0" w:color="auto"/>
            </w:tcBorders>
          </w:tcPr>
          <w:p w14:paraId="5741DFDE"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recommendation:</w:t>
            </w:r>
            <w:r>
              <w:rPr>
                <w:rFonts w:ascii="Calibri" w:hAnsi="Calibri" w:cs="Calibri"/>
                <w:b/>
                <w:sz w:val="18"/>
                <w:szCs w:val="24"/>
                <w:highlight w:val="cyan"/>
                <w:lang w:eastAsia="zh-CN"/>
              </w:rPr>
              <w:t xml:space="preserve"> </w:t>
            </w:r>
            <w:r w:rsidRPr="004F55DF">
              <w:rPr>
                <w:rFonts w:ascii="Calibri" w:hAnsi="Calibri" w:cs="Calibri"/>
                <w:sz w:val="18"/>
                <w:szCs w:val="24"/>
                <w:highlight w:val="cyan"/>
                <w:lang w:eastAsia="zh-CN"/>
              </w:rPr>
              <w:t xml:space="preserve">CT asked SA5 </w:t>
            </w:r>
            <w:r>
              <w:rPr>
                <w:rFonts w:ascii="Calibri" w:hAnsi="Calibri" w:cs="Calibri"/>
                <w:sz w:val="18"/>
                <w:szCs w:val="24"/>
                <w:highlight w:val="cyan"/>
                <w:lang w:eastAsia="zh-CN"/>
              </w:rPr>
              <w:t>for actions</w:t>
            </w:r>
            <w:r w:rsidRPr="004F55DF">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65524D">
              <w:rPr>
                <w:rFonts w:ascii="Calibri" w:hAnsi="Calibri" w:cs="Calibri"/>
                <w:sz w:val="18"/>
                <w:szCs w:val="24"/>
                <w:highlight w:val="green"/>
                <w:lang w:eastAsia="zh-CN"/>
              </w:rPr>
              <w:t xml:space="preserve">if no </w:t>
            </w:r>
            <w:r>
              <w:rPr>
                <w:rFonts w:ascii="Calibri" w:hAnsi="Calibri" w:cs="Calibri"/>
                <w:sz w:val="18"/>
                <w:szCs w:val="24"/>
                <w:highlight w:val="green"/>
                <w:lang w:eastAsia="zh-CN"/>
              </w:rPr>
              <w:t>reply</w:t>
            </w:r>
            <w:r w:rsidRPr="0065524D">
              <w:rPr>
                <w:rFonts w:ascii="Calibri" w:hAnsi="Calibri" w:cs="Calibri"/>
                <w:sz w:val="18"/>
                <w:szCs w:val="24"/>
                <w:highlight w:val="green"/>
                <w:lang w:eastAsia="zh-CN"/>
              </w:rPr>
              <w:t xml:space="preserve"> provided</w:t>
            </w:r>
            <w:r>
              <w:rPr>
                <w:rFonts w:ascii="Calibri" w:hAnsi="Calibri" w:cs="Calibri"/>
                <w:sz w:val="18"/>
                <w:szCs w:val="24"/>
                <w:highlight w:val="green"/>
                <w:lang w:eastAsia="zh-CN"/>
              </w:rPr>
              <w:t xml:space="preserve"> in this meeting</w:t>
            </w:r>
            <w:r w:rsidRPr="0065524D">
              <w:rPr>
                <w:rFonts w:ascii="Calibri" w:hAnsi="Calibri" w:cs="Calibri"/>
                <w:sz w:val="18"/>
                <w:szCs w:val="24"/>
                <w:highlight w:val="green"/>
                <w:lang w:eastAsia="zh-CN"/>
              </w:rPr>
              <w:t xml:space="preserve">, suggest to </w:t>
            </w:r>
            <w:r>
              <w:rPr>
                <w:rFonts w:ascii="Calibri" w:hAnsi="Calibri" w:cs="Calibri"/>
                <w:sz w:val="18"/>
                <w:szCs w:val="24"/>
                <w:highlight w:val="green"/>
                <w:lang w:eastAsia="zh-CN"/>
              </w:rPr>
              <w:t xml:space="preserve">add action item for group to check. And </w:t>
            </w:r>
            <w:r w:rsidRPr="00CB5679">
              <w:rPr>
                <w:rFonts w:ascii="Calibri" w:hAnsi="Calibri" w:cs="Calibri"/>
                <w:sz w:val="18"/>
                <w:szCs w:val="24"/>
                <w:highlight w:val="green"/>
                <w:lang w:eastAsia="zh-CN"/>
              </w:rPr>
              <w:t>add this information in SA5 working procedure.</w:t>
            </w:r>
          </w:p>
          <w:p w14:paraId="153624B6" w14:textId="77777777" w:rsidR="00576E30" w:rsidRDefault="00576E30" w:rsidP="00576E30">
            <w:pPr>
              <w:widowControl w:val="0"/>
              <w:numPr>
                <w:ilvl w:val="0"/>
                <w:numId w:val="29"/>
              </w:numPr>
              <w:spacing w:after="0" w:line="276" w:lineRule="auto"/>
              <w:rPr>
                <w:rFonts w:ascii="Calibri" w:hAnsi="Calibri" w:cs="Calibri"/>
                <w:sz w:val="18"/>
                <w:szCs w:val="24"/>
              </w:rPr>
            </w:pPr>
            <w:r w:rsidRPr="009A4238">
              <w:rPr>
                <w:rFonts w:ascii="Calibri" w:hAnsi="Calibri" w:cs="Calibri"/>
                <w:b/>
                <w:sz w:val="18"/>
                <w:szCs w:val="24"/>
                <w:lang w:eastAsia="zh-CN"/>
              </w:rPr>
              <w:t>Add action item ask group to check for Rel-</w:t>
            </w:r>
            <w:r w:rsidRPr="00683CC5">
              <w:rPr>
                <w:rFonts w:ascii="Calibri" w:hAnsi="Calibri" w:cs="Calibri"/>
                <w:sz w:val="18"/>
                <w:szCs w:val="24"/>
              </w:rPr>
              <w:t>19.</w:t>
            </w:r>
          </w:p>
          <w:p w14:paraId="592B2485" w14:textId="77777777" w:rsidR="00576E30" w:rsidRPr="00D25EAA" w:rsidRDefault="00576E30" w:rsidP="00576E30">
            <w:pPr>
              <w:widowControl w:val="0"/>
              <w:rPr>
                <w:rFonts w:ascii="Arial" w:hAnsi="Arial" w:cs="Arial"/>
                <w:sz w:val="16"/>
                <w:szCs w:val="16"/>
              </w:rPr>
            </w:pPr>
            <w:r>
              <w:rPr>
                <w:rFonts w:ascii="Calibri" w:hAnsi="Calibri" w:cs="Calibri"/>
                <w:b/>
                <w:sz w:val="18"/>
                <w:szCs w:val="24"/>
                <w:lang w:eastAsia="zh-CN"/>
              </w:rPr>
              <w:t>Noted.</w:t>
            </w:r>
          </w:p>
        </w:tc>
        <w:tc>
          <w:tcPr>
            <w:tcW w:w="1683" w:type="dxa"/>
            <w:gridSpan w:val="2"/>
            <w:tcBorders>
              <w:top w:val="single" w:sz="4" w:space="0" w:color="auto"/>
              <w:left w:val="single" w:sz="4" w:space="0" w:color="auto"/>
              <w:bottom w:val="single" w:sz="4" w:space="0" w:color="auto"/>
              <w:right w:val="single" w:sz="4" w:space="0" w:color="auto"/>
            </w:tcBorders>
          </w:tcPr>
          <w:p w14:paraId="6724EA51" w14:textId="77777777" w:rsidR="00576E30" w:rsidRDefault="00576E30" w:rsidP="00576E30">
            <w:pPr>
              <w:rPr>
                <w:rFonts w:ascii="Arial" w:hAnsi="Arial" w:cs="Arial"/>
                <w:sz w:val="16"/>
                <w:szCs w:val="16"/>
              </w:rPr>
            </w:pPr>
            <w:r>
              <w:rPr>
                <w:rFonts w:ascii="Arial" w:hAnsi="Arial" w:cs="Arial"/>
                <w:sz w:val="16"/>
                <w:szCs w:val="16"/>
              </w:rPr>
              <w:t>CT</w:t>
            </w:r>
          </w:p>
        </w:tc>
        <w:tc>
          <w:tcPr>
            <w:tcW w:w="1134" w:type="dxa"/>
            <w:gridSpan w:val="2"/>
            <w:tcBorders>
              <w:top w:val="single" w:sz="4" w:space="0" w:color="auto"/>
              <w:left w:val="single" w:sz="4" w:space="0" w:color="auto"/>
              <w:bottom w:val="single" w:sz="4" w:space="0" w:color="auto"/>
              <w:right w:val="single" w:sz="4" w:space="0" w:color="auto"/>
            </w:tcBorders>
          </w:tcPr>
          <w:p w14:paraId="0E3E03C4"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6379058E"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A33FEB4"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67BF242B" w14:textId="77777777" w:rsidR="00576E30" w:rsidRDefault="00576E30" w:rsidP="00576E30">
            <w:pPr>
              <w:rPr>
                <w:rFonts w:ascii="Arial" w:hAnsi="Arial" w:cs="Arial"/>
                <w:b/>
                <w:bCs/>
                <w:color w:val="0000FF"/>
                <w:sz w:val="16"/>
                <w:szCs w:val="16"/>
                <w:u w:val="single"/>
              </w:rPr>
            </w:pPr>
            <w:hyperlink r:id="rId24" w:history="1">
              <w:r>
                <w:rPr>
                  <w:rStyle w:val="Hyperlink"/>
                  <w:rFonts w:ascii="Arial" w:hAnsi="Arial" w:cs="Arial"/>
                  <w:b/>
                  <w:bCs/>
                  <w:sz w:val="16"/>
                  <w:szCs w:val="16"/>
                </w:rPr>
                <w:t>S5-243799</w:t>
              </w:r>
            </w:hyperlink>
          </w:p>
        </w:tc>
        <w:tc>
          <w:tcPr>
            <w:tcW w:w="5171" w:type="dxa"/>
            <w:gridSpan w:val="2"/>
            <w:tcBorders>
              <w:top w:val="single" w:sz="4" w:space="0" w:color="auto"/>
              <w:left w:val="single" w:sz="4" w:space="0" w:color="auto"/>
              <w:bottom w:val="single" w:sz="4" w:space="0" w:color="auto"/>
              <w:right w:val="single" w:sz="4" w:space="0" w:color="auto"/>
            </w:tcBorders>
          </w:tcPr>
          <w:p w14:paraId="2ADB6B3A" w14:textId="77777777" w:rsidR="00576E30" w:rsidRDefault="00576E30" w:rsidP="00576E30">
            <w:pPr>
              <w:rPr>
                <w:rFonts w:ascii="Arial" w:hAnsi="Arial" w:cs="Arial"/>
                <w:sz w:val="16"/>
                <w:szCs w:val="16"/>
              </w:rPr>
            </w:pPr>
            <w:r>
              <w:rPr>
                <w:rFonts w:ascii="Arial" w:hAnsi="Arial" w:cs="Arial"/>
                <w:sz w:val="16"/>
                <w:szCs w:val="16"/>
              </w:rPr>
              <w:t>LS on Avoiding Cross-TSG TEI</w:t>
            </w:r>
          </w:p>
        </w:tc>
        <w:tc>
          <w:tcPr>
            <w:tcW w:w="3388" w:type="dxa"/>
            <w:gridSpan w:val="2"/>
            <w:tcBorders>
              <w:top w:val="single" w:sz="4" w:space="0" w:color="auto"/>
              <w:left w:val="single" w:sz="4" w:space="0" w:color="auto"/>
              <w:bottom w:val="single" w:sz="4" w:space="0" w:color="auto"/>
              <w:right w:val="single" w:sz="4" w:space="0" w:color="auto"/>
            </w:tcBorders>
          </w:tcPr>
          <w:p w14:paraId="3EAD4F3C"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recommendation:</w:t>
            </w:r>
            <w:r>
              <w:rPr>
                <w:rFonts w:ascii="Calibri" w:hAnsi="Calibri" w:cs="Calibri"/>
                <w:b/>
                <w:sz w:val="18"/>
                <w:szCs w:val="24"/>
                <w:highlight w:val="cyan"/>
                <w:lang w:eastAsia="zh-CN"/>
              </w:rPr>
              <w:t xml:space="preserve"> </w:t>
            </w:r>
            <w:r>
              <w:rPr>
                <w:rFonts w:ascii="Calibri" w:hAnsi="Calibri" w:cs="Calibri"/>
                <w:sz w:val="18"/>
                <w:szCs w:val="24"/>
                <w:highlight w:val="cyan"/>
                <w:lang w:eastAsia="zh-CN"/>
              </w:rPr>
              <w:t>RAN</w:t>
            </w:r>
            <w:r w:rsidRPr="004F55DF">
              <w:rPr>
                <w:rFonts w:ascii="Calibri" w:hAnsi="Calibri" w:cs="Calibri"/>
                <w:sz w:val="18"/>
                <w:szCs w:val="24"/>
                <w:highlight w:val="cyan"/>
                <w:lang w:eastAsia="zh-CN"/>
              </w:rPr>
              <w:t xml:space="preserve"> asked SA5 </w:t>
            </w:r>
            <w:r>
              <w:rPr>
                <w:rFonts w:ascii="Calibri" w:hAnsi="Calibri" w:cs="Calibri"/>
                <w:sz w:val="18"/>
                <w:szCs w:val="24"/>
                <w:highlight w:val="cyan"/>
                <w:lang w:eastAsia="zh-CN"/>
              </w:rPr>
              <w:t xml:space="preserve">for actions. </w:t>
            </w:r>
            <w:r>
              <w:rPr>
                <w:rFonts w:ascii="Calibri" w:hAnsi="Calibri" w:cs="Calibri"/>
                <w:sz w:val="18"/>
                <w:szCs w:val="24"/>
                <w:highlight w:val="cyan"/>
                <w:lang w:eastAsia="zh-CN"/>
              </w:rPr>
              <w:br/>
            </w:r>
            <w:r w:rsidRPr="00CB5679">
              <w:rPr>
                <w:rFonts w:ascii="Calibri" w:hAnsi="Calibri" w:cs="Calibri"/>
                <w:sz w:val="18"/>
                <w:szCs w:val="24"/>
                <w:highlight w:val="green"/>
                <w:lang w:eastAsia="zh-CN"/>
              </w:rPr>
              <w:t>Suggest to note 3799 and add this</w:t>
            </w:r>
          </w:p>
          <w:p w14:paraId="19C58F5C" w14:textId="77777777" w:rsidR="00576E30" w:rsidRPr="00D25EAA" w:rsidRDefault="00576E30" w:rsidP="00576E30">
            <w:pPr>
              <w:widowControl w:val="0"/>
              <w:rPr>
                <w:rFonts w:ascii="Arial" w:hAnsi="Arial" w:cs="Arial"/>
                <w:sz w:val="16"/>
                <w:szCs w:val="16"/>
              </w:rPr>
            </w:pPr>
            <w:r>
              <w:rPr>
                <w:rFonts w:ascii="Calibri" w:hAnsi="Calibri" w:cs="Calibri"/>
                <w:b/>
                <w:sz w:val="18"/>
                <w:szCs w:val="24"/>
                <w:lang w:eastAsia="zh-CN"/>
              </w:rPr>
              <w:t>Noted.</w:t>
            </w:r>
          </w:p>
        </w:tc>
        <w:tc>
          <w:tcPr>
            <w:tcW w:w="1683" w:type="dxa"/>
            <w:gridSpan w:val="2"/>
            <w:tcBorders>
              <w:top w:val="single" w:sz="4" w:space="0" w:color="auto"/>
              <w:left w:val="single" w:sz="4" w:space="0" w:color="auto"/>
              <w:bottom w:val="single" w:sz="4" w:space="0" w:color="auto"/>
              <w:right w:val="single" w:sz="4" w:space="0" w:color="auto"/>
            </w:tcBorders>
          </w:tcPr>
          <w:p w14:paraId="4B1978BD" w14:textId="77777777" w:rsidR="00576E30" w:rsidRDefault="00576E30" w:rsidP="00576E30">
            <w:pPr>
              <w:rPr>
                <w:rFonts w:ascii="Arial" w:hAnsi="Arial" w:cs="Arial"/>
                <w:sz w:val="16"/>
                <w:szCs w:val="16"/>
              </w:rPr>
            </w:pPr>
            <w:r>
              <w:rPr>
                <w:rFonts w:ascii="Arial" w:hAnsi="Arial" w:cs="Arial"/>
                <w:sz w:val="16"/>
                <w:szCs w:val="16"/>
              </w:rPr>
              <w:t>RAN</w:t>
            </w:r>
          </w:p>
        </w:tc>
        <w:tc>
          <w:tcPr>
            <w:tcW w:w="1134" w:type="dxa"/>
            <w:gridSpan w:val="2"/>
            <w:tcBorders>
              <w:top w:val="single" w:sz="4" w:space="0" w:color="auto"/>
              <w:left w:val="single" w:sz="4" w:space="0" w:color="auto"/>
              <w:bottom w:val="single" w:sz="4" w:space="0" w:color="auto"/>
              <w:right w:val="single" w:sz="4" w:space="0" w:color="auto"/>
            </w:tcBorders>
          </w:tcPr>
          <w:p w14:paraId="2B39CCF8"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6CACC814"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4D71305"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lastRenderedPageBreak/>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3A017903" w14:textId="77777777" w:rsidR="00576E30" w:rsidRDefault="00576E30" w:rsidP="00576E30">
            <w:pPr>
              <w:rPr>
                <w:rFonts w:ascii="Arial" w:hAnsi="Arial" w:cs="Arial"/>
                <w:b/>
                <w:bCs/>
                <w:color w:val="0000FF"/>
                <w:sz w:val="16"/>
                <w:szCs w:val="16"/>
                <w:u w:val="single"/>
              </w:rPr>
            </w:pPr>
            <w:hyperlink r:id="rId25" w:history="1">
              <w:r>
                <w:rPr>
                  <w:rStyle w:val="Hyperlink"/>
                  <w:rFonts w:ascii="Arial" w:hAnsi="Arial" w:cs="Arial"/>
                  <w:b/>
                  <w:bCs/>
                  <w:sz w:val="16"/>
                  <w:szCs w:val="16"/>
                </w:rPr>
                <w:t>S5-243800</w:t>
              </w:r>
            </w:hyperlink>
          </w:p>
        </w:tc>
        <w:tc>
          <w:tcPr>
            <w:tcW w:w="5171" w:type="dxa"/>
            <w:gridSpan w:val="2"/>
            <w:tcBorders>
              <w:top w:val="single" w:sz="4" w:space="0" w:color="auto"/>
              <w:left w:val="single" w:sz="4" w:space="0" w:color="auto"/>
              <w:bottom w:val="single" w:sz="4" w:space="0" w:color="auto"/>
              <w:right w:val="single" w:sz="4" w:space="0" w:color="auto"/>
            </w:tcBorders>
          </w:tcPr>
          <w:p w14:paraId="658C4BE4" w14:textId="77777777" w:rsidR="00576E30" w:rsidRDefault="00576E30" w:rsidP="00576E30">
            <w:pPr>
              <w:rPr>
                <w:rFonts w:ascii="Arial" w:hAnsi="Arial" w:cs="Arial"/>
                <w:sz w:val="16"/>
                <w:szCs w:val="16"/>
              </w:rPr>
            </w:pPr>
            <w:r>
              <w:rPr>
                <w:rFonts w:ascii="Arial" w:hAnsi="Arial" w:cs="Arial"/>
                <w:sz w:val="16"/>
                <w:szCs w:val="16"/>
              </w:rPr>
              <w:t>Reply LS on Clarification related to the predictive slice modification in Inter-PLMN based slice service continuity</w:t>
            </w:r>
          </w:p>
        </w:tc>
        <w:tc>
          <w:tcPr>
            <w:tcW w:w="3388" w:type="dxa"/>
            <w:gridSpan w:val="2"/>
            <w:tcBorders>
              <w:top w:val="single" w:sz="4" w:space="0" w:color="auto"/>
              <w:left w:val="single" w:sz="4" w:space="0" w:color="auto"/>
              <w:bottom w:val="single" w:sz="4" w:space="0" w:color="auto"/>
              <w:right w:val="single" w:sz="4" w:space="0" w:color="auto"/>
            </w:tcBorders>
          </w:tcPr>
          <w:p w14:paraId="524867EF" w14:textId="77777777" w:rsidR="00576E30" w:rsidRPr="00D25EAA" w:rsidRDefault="00576E30" w:rsidP="00576E30">
            <w:pPr>
              <w:widowControl w:val="0"/>
              <w:rPr>
                <w:rFonts w:ascii="Arial" w:hAnsi="Arial" w:cs="Arial"/>
                <w:sz w:val="16"/>
                <w:szCs w:val="16"/>
              </w:rPr>
            </w:pPr>
            <w:r w:rsidRPr="00D40AD7">
              <w:rPr>
                <w:rFonts w:ascii="Calibri" w:hAnsi="Calibri" w:cs="Calibri"/>
                <w:b/>
                <w:sz w:val="18"/>
                <w:szCs w:val="24"/>
                <w:highlight w:val="cyan"/>
                <w:lang w:eastAsia="zh-CN"/>
              </w:rPr>
              <w:t>Leaders’ recommendation:</w:t>
            </w:r>
            <w:r>
              <w:rPr>
                <w:rFonts w:ascii="Calibri" w:hAnsi="Calibri" w:cs="Calibri"/>
                <w:b/>
                <w:sz w:val="18"/>
                <w:szCs w:val="24"/>
                <w:highlight w:val="cyan"/>
                <w:lang w:eastAsia="zh-CN"/>
              </w:rPr>
              <w:t xml:space="preserve"> </w:t>
            </w:r>
            <w:r>
              <w:rPr>
                <w:rFonts w:ascii="Calibri" w:hAnsi="Calibri" w:cs="Calibri"/>
                <w:sz w:val="18"/>
                <w:szCs w:val="24"/>
                <w:highlight w:val="cyan"/>
                <w:lang w:eastAsia="zh-CN"/>
              </w:rPr>
              <w:t>SA2</w:t>
            </w:r>
            <w:r w:rsidRPr="004F55DF">
              <w:rPr>
                <w:rFonts w:ascii="Calibri" w:hAnsi="Calibri" w:cs="Calibri"/>
                <w:sz w:val="18"/>
                <w:szCs w:val="24"/>
                <w:highlight w:val="cyan"/>
                <w:lang w:eastAsia="zh-CN"/>
              </w:rPr>
              <w:t xml:space="preserve"> asked clarification from SA6, SA5 is in cc. </w:t>
            </w:r>
            <w:r w:rsidRPr="00903096">
              <w:rPr>
                <w:rFonts w:ascii="Calibri" w:hAnsi="Calibri" w:cs="Calibri"/>
                <w:sz w:val="18"/>
                <w:szCs w:val="24"/>
                <w:highlight w:val="green"/>
                <w:lang w:eastAsia="zh-CN"/>
              </w:rPr>
              <w:t>S</w:t>
            </w:r>
            <w:r w:rsidRPr="0065524D">
              <w:rPr>
                <w:rFonts w:ascii="Calibri" w:hAnsi="Calibri" w:cs="Calibri"/>
                <w:sz w:val="18"/>
                <w:szCs w:val="24"/>
                <w:highlight w:val="green"/>
                <w:lang w:eastAsia="zh-CN"/>
              </w:rPr>
              <w:t xml:space="preserve">uggest to note </w:t>
            </w:r>
            <w:r>
              <w:rPr>
                <w:rFonts w:ascii="Calibri" w:hAnsi="Calibri" w:cs="Calibri"/>
                <w:sz w:val="18"/>
                <w:szCs w:val="24"/>
                <w:highlight w:val="green"/>
                <w:lang w:eastAsia="zh-CN"/>
              </w:rPr>
              <w:t>380</w:t>
            </w:r>
            <w:r w:rsidRPr="00903096">
              <w:rPr>
                <w:rFonts w:ascii="Calibri" w:hAnsi="Calibri" w:cs="Calibri"/>
                <w:sz w:val="18"/>
                <w:szCs w:val="24"/>
                <w:highlight w:val="green"/>
                <w:lang w:eastAsia="zh-CN"/>
              </w:rPr>
              <w:t>0.</w:t>
            </w:r>
          </w:p>
        </w:tc>
        <w:tc>
          <w:tcPr>
            <w:tcW w:w="1683" w:type="dxa"/>
            <w:gridSpan w:val="2"/>
            <w:tcBorders>
              <w:top w:val="single" w:sz="4" w:space="0" w:color="auto"/>
              <w:left w:val="single" w:sz="4" w:space="0" w:color="auto"/>
              <w:bottom w:val="single" w:sz="4" w:space="0" w:color="auto"/>
              <w:right w:val="single" w:sz="4" w:space="0" w:color="auto"/>
            </w:tcBorders>
          </w:tcPr>
          <w:p w14:paraId="3EC80A33" w14:textId="77777777" w:rsidR="00576E30" w:rsidRDefault="00576E30" w:rsidP="00576E30">
            <w:pPr>
              <w:rPr>
                <w:rFonts w:ascii="Arial" w:hAnsi="Arial" w:cs="Arial"/>
                <w:sz w:val="16"/>
                <w:szCs w:val="16"/>
              </w:rPr>
            </w:pPr>
            <w:r>
              <w:rPr>
                <w:rFonts w:ascii="Arial" w:hAnsi="Arial" w:cs="Arial"/>
                <w:sz w:val="16"/>
                <w:szCs w:val="16"/>
              </w:rPr>
              <w:t>SA2</w:t>
            </w:r>
          </w:p>
        </w:tc>
        <w:tc>
          <w:tcPr>
            <w:tcW w:w="1134" w:type="dxa"/>
            <w:gridSpan w:val="2"/>
            <w:tcBorders>
              <w:top w:val="single" w:sz="4" w:space="0" w:color="auto"/>
              <w:left w:val="single" w:sz="4" w:space="0" w:color="auto"/>
              <w:bottom w:val="single" w:sz="4" w:space="0" w:color="auto"/>
              <w:right w:val="single" w:sz="4" w:space="0" w:color="auto"/>
            </w:tcBorders>
          </w:tcPr>
          <w:p w14:paraId="1B3C2038"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0484E6EE"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B8488E6"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 xml:space="preserve">.3 </w:t>
            </w:r>
            <w:r w:rsidRPr="00C53D83">
              <w:rPr>
                <w:rFonts w:ascii="Arial" w:hAnsi="Arial" w:cs="Arial"/>
                <w:sz w:val="16"/>
                <w:szCs w:val="16"/>
              </w:rPr>
              <w:t>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6684AD1A" w14:textId="77777777" w:rsidR="00576E30" w:rsidRDefault="00576E30" w:rsidP="00576E30">
            <w:pPr>
              <w:rPr>
                <w:rFonts w:ascii="Arial" w:hAnsi="Arial" w:cs="Arial"/>
                <w:b/>
                <w:bCs/>
                <w:color w:val="0000FF"/>
                <w:sz w:val="16"/>
                <w:szCs w:val="16"/>
                <w:u w:val="single"/>
              </w:rPr>
            </w:pPr>
            <w:hyperlink r:id="rId26" w:history="1">
              <w:r>
                <w:rPr>
                  <w:rStyle w:val="Hyperlink"/>
                  <w:rFonts w:ascii="Arial" w:hAnsi="Arial" w:cs="Arial"/>
                  <w:b/>
                  <w:bCs/>
                  <w:sz w:val="16"/>
                  <w:szCs w:val="16"/>
                </w:rPr>
                <w:t>S5-243801</w:t>
              </w:r>
            </w:hyperlink>
          </w:p>
        </w:tc>
        <w:tc>
          <w:tcPr>
            <w:tcW w:w="5171" w:type="dxa"/>
            <w:gridSpan w:val="2"/>
            <w:tcBorders>
              <w:top w:val="single" w:sz="4" w:space="0" w:color="auto"/>
              <w:left w:val="single" w:sz="4" w:space="0" w:color="auto"/>
              <w:bottom w:val="single" w:sz="4" w:space="0" w:color="auto"/>
              <w:right w:val="single" w:sz="4" w:space="0" w:color="auto"/>
            </w:tcBorders>
          </w:tcPr>
          <w:p w14:paraId="0AF1BE94" w14:textId="77777777" w:rsidR="00576E30" w:rsidRDefault="00576E30" w:rsidP="00576E30">
            <w:pPr>
              <w:rPr>
                <w:rFonts w:ascii="Arial" w:hAnsi="Arial" w:cs="Arial"/>
                <w:sz w:val="16"/>
                <w:szCs w:val="16"/>
              </w:rPr>
            </w:pPr>
            <w:r>
              <w:rPr>
                <w:rFonts w:ascii="Arial" w:hAnsi="Arial" w:cs="Arial"/>
                <w:sz w:val="16"/>
                <w:szCs w:val="16"/>
              </w:rPr>
              <w:t>LS Reply on Internal 5G Core information expose to trusted AF</w:t>
            </w:r>
          </w:p>
        </w:tc>
        <w:tc>
          <w:tcPr>
            <w:tcW w:w="3388" w:type="dxa"/>
            <w:gridSpan w:val="2"/>
            <w:tcBorders>
              <w:top w:val="single" w:sz="4" w:space="0" w:color="auto"/>
              <w:left w:val="single" w:sz="4" w:space="0" w:color="auto"/>
              <w:bottom w:val="single" w:sz="4" w:space="0" w:color="auto"/>
              <w:right w:val="single" w:sz="4" w:space="0" w:color="auto"/>
            </w:tcBorders>
          </w:tcPr>
          <w:p w14:paraId="7728D81A" w14:textId="77777777" w:rsidR="00576E30" w:rsidRPr="00D25EAA" w:rsidRDefault="00576E30" w:rsidP="00576E30">
            <w:pPr>
              <w:widowControl w:val="0"/>
              <w:rPr>
                <w:rFonts w:ascii="Arial" w:hAnsi="Arial" w:cs="Arial"/>
                <w:sz w:val="16"/>
                <w:szCs w:val="16"/>
              </w:rPr>
            </w:pPr>
            <w:r w:rsidRPr="00D40AD7">
              <w:rPr>
                <w:rFonts w:ascii="Calibri" w:hAnsi="Calibri" w:cs="Calibri"/>
                <w:b/>
                <w:sz w:val="18"/>
                <w:szCs w:val="24"/>
                <w:highlight w:val="cyan"/>
                <w:lang w:eastAsia="zh-CN"/>
              </w:rPr>
              <w:t>Leaders’ recommendation:</w:t>
            </w:r>
            <w:r>
              <w:rPr>
                <w:rFonts w:ascii="Calibri" w:hAnsi="Calibri" w:cs="Calibri"/>
                <w:b/>
                <w:sz w:val="18"/>
                <w:szCs w:val="24"/>
                <w:highlight w:val="cyan"/>
                <w:lang w:eastAsia="zh-CN"/>
              </w:rPr>
              <w:t xml:space="preserve"> </w:t>
            </w:r>
            <w:r>
              <w:rPr>
                <w:rFonts w:ascii="Calibri" w:hAnsi="Calibri" w:cs="Calibri"/>
                <w:sz w:val="18"/>
                <w:szCs w:val="24"/>
                <w:highlight w:val="cyan"/>
                <w:lang w:eastAsia="zh-CN"/>
              </w:rPr>
              <w:t>SA2</w:t>
            </w:r>
            <w:r w:rsidRPr="004F55DF">
              <w:rPr>
                <w:rFonts w:ascii="Calibri" w:hAnsi="Calibri" w:cs="Calibri"/>
                <w:sz w:val="18"/>
                <w:szCs w:val="24"/>
                <w:highlight w:val="cyan"/>
                <w:lang w:eastAsia="zh-CN"/>
              </w:rPr>
              <w:t xml:space="preserve"> asked clarification from SA6, </w:t>
            </w:r>
            <w:r>
              <w:rPr>
                <w:rFonts w:ascii="Calibri" w:hAnsi="Calibri" w:cs="Calibri"/>
                <w:sz w:val="18"/>
                <w:szCs w:val="24"/>
                <w:highlight w:val="cyan"/>
                <w:lang w:eastAsia="zh-CN"/>
              </w:rPr>
              <w:t xml:space="preserve">there is related question to </w:t>
            </w:r>
            <w:r w:rsidRPr="004F55DF">
              <w:rPr>
                <w:rFonts w:ascii="Calibri" w:hAnsi="Calibri" w:cs="Calibri"/>
                <w:sz w:val="18"/>
                <w:szCs w:val="24"/>
                <w:highlight w:val="cyan"/>
                <w:lang w:eastAsia="zh-CN"/>
              </w:rPr>
              <w:t xml:space="preserve">SA5. </w:t>
            </w:r>
            <w:r>
              <w:rPr>
                <w:rFonts w:ascii="Calibri" w:hAnsi="Calibri" w:cs="Calibri"/>
                <w:sz w:val="18"/>
                <w:szCs w:val="24"/>
                <w:highlight w:val="cyan"/>
                <w:lang w:eastAsia="zh-CN"/>
              </w:rPr>
              <w:br/>
            </w:r>
            <w:r w:rsidRPr="00C47A44">
              <w:rPr>
                <w:rFonts w:ascii="Calibri" w:hAnsi="Calibri" w:cs="Calibri"/>
                <w:sz w:val="18"/>
                <w:szCs w:val="24"/>
                <w:highlight w:val="green"/>
                <w:lang w:eastAsia="zh-CN"/>
              </w:rPr>
              <w:t>D</w:t>
            </w:r>
            <w:r>
              <w:rPr>
                <w:rFonts w:ascii="Calibri" w:hAnsi="Calibri" w:cs="Calibri"/>
                <w:sz w:val="18"/>
                <w:szCs w:val="24"/>
                <w:highlight w:val="green"/>
                <w:lang w:eastAsia="zh-CN"/>
              </w:rPr>
              <w:t xml:space="preserve">raft </w:t>
            </w:r>
            <w:r w:rsidRPr="000B440F">
              <w:rPr>
                <w:rFonts w:ascii="Calibri" w:hAnsi="Calibri" w:cs="Calibri"/>
                <w:sz w:val="18"/>
                <w:szCs w:val="24"/>
                <w:highlight w:val="green"/>
                <w:lang w:eastAsia="zh-CN"/>
              </w:rPr>
              <w:t>reply</w:t>
            </w:r>
            <w:r>
              <w:rPr>
                <w:rFonts w:ascii="Calibri" w:hAnsi="Calibri" w:cs="Calibri"/>
                <w:sz w:val="18"/>
                <w:szCs w:val="24"/>
                <w:highlight w:val="green"/>
                <w:lang w:eastAsia="zh-CN"/>
              </w:rPr>
              <w:t xml:space="preserve"> </w:t>
            </w:r>
            <w:r w:rsidRPr="00C47A44">
              <w:rPr>
                <w:rFonts w:ascii="Calibri" w:hAnsi="Calibri" w:cs="Calibri"/>
                <w:sz w:val="18"/>
                <w:szCs w:val="24"/>
                <w:highlight w:val="green"/>
                <w:lang w:eastAsia="zh-CN"/>
              </w:rPr>
              <w:t>in 3672</w:t>
            </w:r>
            <w:r w:rsidRPr="000B440F">
              <w:rPr>
                <w:rFonts w:ascii="Calibri" w:hAnsi="Calibri" w:cs="Calibri"/>
                <w:sz w:val="18"/>
                <w:szCs w:val="24"/>
                <w:highlight w:val="green"/>
                <w:lang w:eastAsia="zh-CN"/>
              </w:rPr>
              <w:t>.</w:t>
            </w:r>
          </w:p>
        </w:tc>
        <w:tc>
          <w:tcPr>
            <w:tcW w:w="1683" w:type="dxa"/>
            <w:gridSpan w:val="2"/>
            <w:tcBorders>
              <w:top w:val="single" w:sz="4" w:space="0" w:color="auto"/>
              <w:left w:val="single" w:sz="4" w:space="0" w:color="auto"/>
              <w:bottom w:val="single" w:sz="4" w:space="0" w:color="auto"/>
              <w:right w:val="single" w:sz="4" w:space="0" w:color="auto"/>
            </w:tcBorders>
          </w:tcPr>
          <w:p w14:paraId="74F76151" w14:textId="77777777" w:rsidR="00576E30" w:rsidRDefault="00576E30" w:rsidP="00576E30">
            <w:pPr>
              <w:rPr>
                <w:rFonts w:ascii="Arial" w:hAnsi="Arial" w:cs="Arial"/>
                <w:sz w:val="16"/>
                <w:szCs w:val="16"/>
              </w:rPr>
            </w:pPr>
            <w:r>
              <w:rPr>
                <w:rFonts w:ascii="Arial" w:hAnsi="Arial" w:cs="Arial"/>
                <w:sz w:val="16"/>
                <w:szCs w:val="16"/>
              </w:rPr>
              <w:t>SA2</w:t>
            </w:r>
          </w:p>
        </w:tc>
        <w:tc>
          <w:tcPr>
            <w:tcW w:w="1134" w:type="dxa"/>
            <w:gridSpan w:val="2"/>
            <w:tcBorders>
              <w:top w:val="single" w:sz="4" w:space="0" w:color="auto"/>
              <w:left w:val="single" w:sz="4" w:space="0" w:color="auto"/>
              <w:bottom w:val="single" w:sz="4" w:space="0" w:color="auto"/>
              <w:right w:val="single" w:sz="4" w:space="0" w:color="auto"/>
            </w:tcBorders>
          </w:tcPr>
          <w:p w14:paraId="515D54A4"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0379006A"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99BF9A5"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6FC53031" w14:textId="77777777" w:rsidR="00576E30" w:rsidRDefault="00576E30" w:rsidP="00576E30">
            <w:pPr>
              <w:rPr>
                <w:rFonts w:ascii="Arial" w:hAnsi="Arial" w:cs="Arial"/>
                <w:b/>
                <w:bCs/>
                <w:color w:val="0000FF"/>
                <w:sz w:val="16"/>
                <w:szCs w:val="16"/>
                <w:u w:val="single"/>
              </w:rPr>
            </w:pPr>
            <w:hyperlink r:id="rId27" w:history="1">
              <w:r>
                <w:rPr>
                  <w:rStyle w:val="Hyperlink"/>
                  <w:rFonts w:ascii="Arial" w:hAnsi="Arial" w:cs="Arial"/>
                  <w:b/>
                  <w:bCs/>
                  <w:sz w:val="16"/>
                  <w:szCs w:val="16"/>
                </w:rPr>
                <w:t>S5-243802</w:t>
              </w:r>
            </w:hyperlink>
          </w:p>
        </w:tc>
        <w:tc>
          <w:tcPr>
            <w:tcW w:w="5171" w:type="dxa"/>
            <w:gridSpan w:val="2"/>
            <w:tcBorders>
              <w:top w:val="single" w:sz="4" w:space="0" w:color="auto"/>
              <w:left w:val="single" w:sz="4" w:space="0" w:color="auto"/>
              <w:bottom w:val="single" w:sz="4" w:space="0" w:color="auto"/>
              <w:right w:val="single" w:sz="4" w:space="0" w:color="auto"/>
            </w:tcBorders>
          </w:tcPr>
          <w:p w14:paraId="7AD6AE60" w14:textId="77777777" w:rsidR="00576E30" w:rsidRDefault="00576E30" w:rsidP="00576E30">
            <w:pPr>
              <w:rPr>
                <w:rFonts w:ascii="Arial" w:hAnsi="Arial" w:cs="Arial"/>
                <w:sz w:val="16"/>
                <w:szCs w:val="16"/>
              </w:rPr>
            </w:pPr>
            <w:r>
              <w:rPr>
                <w:rFonts w:ascii="Arial" w:hAnsi="Arial" w:cs="Arial"/>
                <w:sz w:val="16"/>
                <w:szCs w:val="16"/>
              </w:rPr>
              <w:t>LS on Clarification related to Internal 5G Core information expose to trusted AF</w:t>
            </w:r>
          </w:p>
        </w:tc>
        <w:tc>
          <w:tcPr>
            <w:tcW w:w="3388" w:type="dxa"/>
            <w:gridSpan w:val="2"/>
            <w:tcBorders>
              <w:top w:val="single" w:sz="4" w:space="0" w:color="auto"/>
              <w:left w:val="single" w:sz="4" w:space="0" w:color="auto"/>
              <w:bottom w:val="single" w:sz="4" w:space="0" w:color="auto"/>
              <w:right w:val="single" w:sz="4" w:space="0" w:color="auto"/>
            </w:tcBorders>
          </w:tcPr>
          <w:p w14:paraId="18EC8C58" w14:textId="77777777" w:rsidR="00576E30" w:rsidRPr="00D25EAA" w:rsidRDefault="00576E30" w:rsidP="00576E30">
            <w:pPr>
              <w:widowControl w:val="0"/>
              <w:rPr>
                <w:rFonts w:ascii="Arial" w:hAnsi="Arial" w:cs="Arial"/>
                <w:sz w:val="16"/>
                <w:szCs w:val="16"/>
              </w:rPr>
            </w:pPr>
            <w:r w:rsidRPr="00D40AD7">
              <w:rPr>
                <w:rFonts w:ascii="Calibri" w:hAnsi="Calibri" w:cs="Calibri"/>
                <w:b/>
                <w:sz w:val="18"/>
                <w:szCs w:val="24"/>
                <w:highlight w:val="cyan"/>
                <w:lang w:eastAsia="zh-CN"/>
              </w:rPr>
              <w:t>Leaders’ recommendation:</w:t>
            </w:r>
            <w:r>
              <w:rPr>
                <w:rFonts w:ascii="Calibri" w:hAnsi="Calibri" w:cs="Calibri"/>
                <w:b/>
                <w:sz w:val="18"/>
                <w:szCs w:val="24"/>
                <w:highlight w:val="cyan"/>
                <w:lang w:eastAsia="zh-CN"/>
              </w:rPr>
              <w:t xml:space="preserve"> </w:t>
            </w:r>
            <w:r>
              <w:rPr>
                <w:rFonts w:ascii="Calibri" w:hAnsi="Calibri" w:cs="Calibri"/>
                <w:sz w:val="18"/>
                <w:szCs w:val="24"/>
                <w:highlight w:val="cyan"/>
                <w:lang w:eastAsia="zh-CN"/>
              </w:rPr>
              <w:t>SA6</w:t>
            </w:r>
            <w:r w:rsidRPr="004F55DF">
              <w:rPr>
                <w:rFonts w:ascii="Calibri" w:hAnsi="Calibri" w:cs="Calibri"/>
                <w:sz w:val="18"/>
                <w:szCs w:val="24"/>
                <w:highlight w:val="cyan"/>
                <w:lang w:eastAsia="zh-CN"/>
              </w:rPr>
              <w:t xml:space="preserve"> asked clarification from SA</w:t>
            </w:r>
            <w:r>
              <w:rPr>
                <w:rFonts w:ascii="Calibri" w:hAnsi="Calibri" w:cs="Calibri"/>
                <w:sz w:val="18"/>
                <w:szCs w:val="24"/>
                <w:highlight w:val="cyan"/>
                <w:lang w:eastAsia="zh-CN"/>
              </w:rPr>
              <w:t>2 and SA3</w:t>
            </w:r>
            <w:r w:rsidRPr="004F55DF">
              <w:rPr>
                <w:rFonts w:ascii="Calibri" w:hAnsi="Calibri" w:cs="Calibri"/>
                <w:sz w:val="18"/>
                <w:szCs w:val="24"/>
                <w:highlight w:val="cyan"/>
                <w:lang w:eastAsia="zh-CN"/>
              </w:rPr>
              <w:t xml:space="preserve">, </w:t>
            </w:r>
            <w:r>
              <w:rPr>
                <w:rFonts w:ascii="Calibri" w:hAnsi="Calibri" w:cs="Calibri"/>
                <w:sz w:val="18"/>
                <w:szCs w:val="24"/>
                <w:highlight w:val="cyan"/>
                <w:lang w:eastAsia="zh-CN"/>
              </w:rPr>
              <w:t xml:space="preserve">there is related question to </w:t>
            </w:r>
            <w:r w:rsidRPr="004F55DF">
              <w:rPr>
                <w:rFonts w:ascii="Calibri" w:hAnsi="Calibri" w:cs="Calibri"/>
                <w:sz w:val="18"/>
                <w:szCs w:val="24"/>
                <w:highlight w:val="cyan"/>
                <w:lang w:eastAsia="zh-CN"/>
              </w:rPr>
              <w:t xml:space="preserve">SA5. </w:t>
            </w:r>
            <w:r>
              <w:rPr>
                <w:rFonts w:ascii="Calibri" w:hAnsi="Calibri" w:cs="Calibri"/>
                <w:sz w:val="18"/>
                <w:szCs w:val="24"/>
                <w:highlight w:val="cyan"/>
                <w:lang w:eastAsia="zh-CN"/>
              </w:rPr>
              <w:br/>
            </w:r>
            <w:r w:rsidRPr="00C47A44">
              <w:rPr>
                <w:rFonts w:ascii="Calibri" w:hAnsi="Calibri" w:cs="Calibri"/>
                <w:sz w:val="18"/>
                <w:szCs w:val="24"/>
                <w:highlight w:val="green"/>
                <w:lang w:eastAsia="zh-CN"/>
              </w:rPr>
              <w:t>D</w:t>
            </w:r>
            <w:r>
              <w:rPr>
                <w:rFonts w:ascii="Calibri" w:hAnsi="Calibri" w:cs="Calibri"/>
                <w:sz w:val="18"/>
                <w:szCs w:val="24"/>
                <w:highlight w:val="green"/>
                <w:lang w:eastAsia="zh-CN"/>
              </w:rPr>
              <w:t xml:space="preserve">raft </w:t>
            </w:r>
            <w:r w:rsidRPr="000B440F">
              <w:rPr>
                <w:rFonts w:ascii="Calibri" w:hAnsi="Calibri" w:cs="Calibri"/>
                <w:sz w:val="18"/>
                <w:szCs w:val="24"/>
                <w:highlight w:val="green"/>
                <w:lang w:eastAsia="zh-CN"/>
              </w:rPr>
              <w:t>reply</w:t>
            </w:r>
            <w:r>
              <w:rPr>
                <w:rFonts w:ascii="Calibri" w:hAnsi="Calibri" w:cs="Calibri"/>
                <w:sz w:val="18"/>
                <w:szCs w:val="24"/>
                <w:highlight w:val="green"/>
                <w:lang w:eastAsia="zh-CN"/>
              </w:rPr>
              <w:t xml:space="preserve"> </w:t>
            </w:r>
            <w:r w:rsidRPr="00C47A44">
              <w:rPr>
                <w:rFonts w:ascii="Calibri" w:hAnsi="Calibri" w:cs="Calibri"/>
                <w:sz w:val="18"/>
                <w:szCs w:val="24"/>
                <w:highlight w:val="green"/>
                <w:lang w:eastAsia="zh-CN"/>
              </w:rPr>
              <w:t>in 3672</w:t>
            </w:r>
            <w:r w:rsidRPr="000B440F">
              <w:rPr>
                <w:rFonts w:ascii="Calibri" w:hAnsi="Calibri" w:cs="Calibri"/>
                <w:sz w:val="18"/>
                <w:szCs w:val="24"/>
                <w:highlight w:val="green"/>
                <w:lang w:eastAsia="zh-CN"/>
              </w:rPr>
              <w:t>.</w:t>
            </w:r>
          </w:p>
        </w:tc>
        <w:tc>
          <w:tcPr>
            <w:tcW w:w="1683" w:type="dxa"/>
            <w:gridSpan w:val="2"/>
            <w:tcBorders>
              <w:top w:val="single" w:sz="4" w:space="0" w:color="auto"/>
              <w:left w:val="single" w:sz="4" w:space="0" w:color="auto"/>
              <w:bottom w:val="single" w:sz="4" w:space="0" w:color="auto"/>
              <w:right w:val="single" w:sz="4" w:space="0" w:color="auto"/>
            </w:tcBorders>
          </w:tcPr>
          <w:p w14:paraId="45D0BBFF" w14:textId="77777777" w:rsidR="00576E30" w:rsidRDefault="00576E30" w:rsidP="00576E30">
            <w:pPr>
              <w:rPr>
                <w:rFonts w:ascii="Arial" w:hAnsi="Arial" w:cs="Arial"/>
                <w:sz w:val="16"/>
                <w:szCs w:val="16"/>
              </w:rPr>
            </w:pPr>
            <w:r>
              <w:rPr>
                <w:rFonts w:ascii="Arial" w:hAnsi="Arial" w:cs="Arial"/>
                <w:sz w:val="16"/>
                <w:szCs w:val="16"/>
              </w:rPr>
              <w:t>SA6</w:t>
            </w:r>
          </w:p>
        </w:tc>
        <w:tc>
          <w:tcPr>
            <w:tcW w:w="1134" w:type="dxa"/>
            <w:gridSpan w:val="2"/>
            <w:tcBorders>
              <w:top w:val="single" w:sz="4" w:space="0" w:color="auto"/>
              <w:left w:val="single" w:sz="4" w:space="0" w:color="auto"/>
              <w:bottom w:val="single" w:sz="4" w:space="0" w:color="auto"/>
              <w:right w:val="single" w:sz="4" w:space="0" w:color="auto"/>
            </w:tcBorders>
          </w:tcPr>
          <w:p w14:paraId="73C91008"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0E80B53D"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4119F93"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4323A5AA" w14:textId="77777777" w:rsidR="00576E30" w:rsidRDefault="00576E30" w:rsidP="00576E30">
            <w:pPr>
              <w:rPr>
                <w:rFonts w:ascii="Arial" w:hAnsi="Arial" w:cs="Arial"/>
                <w:b/>
                <w:bCs/>
                <w:color w:val="0000FF"/>
                <w:sz w:val="16"/>
                <w:szCs w:val="16"/>
                <w:u w:val="single"/>
              </w:rPr>
            </w:pPr>
            <w:hyperlink r:id="rId28" w:history="1">
              <w:r>
                <w:rPr>
                  <w:rStyle w:val="Hyperlink"/>
                  <w:rFonts w:ascii="Arial" w:hAnsi="Arial" w:cs="Arial"/>
                  <w:b/>
                  <w:bCs/>
                  <w:sz w:val="16"/>
                  <w:szCs w:val="16"/>
                </w:rPr>
                <w:t>S5-243803</w:t>
              </w:r>
            </w:hyperlink>
          </w:p>
        </w:tc>
        <w:tc>
          <w:tcPr>
            <w:tcW w:w="5171" w:type="dxa"/>
            <w:gridSpan w:val="2"/>
            <w:tcBorders>
              <w:top w:val="single" w:sz="4" w:space="0" w:color="auto"/>
              <w:left w:val="single" w:sz="4" w:space="0" w:color="auto"/>
              <w:bottom w:val="single" w:sz="4" w:space="0" w:color="auto"/>
              <w:right w:val="single" w:sz="4" w:space="0" w:color="auto"/>
            </w:tcBorders>
          </w:tcPr>
          <w:p w14:paraId="49974DBD" w14:textId="77777777" w:rsidR="00576E30" w:rsidRDefault="00576E30" w:rsidP="00576E30">
            <w:pPr>
              <w:rPr>
                <w:rFonts w:ascii="Arial" w:hAnsi="Arial" w:cs="Arial"/>
                <w:sz w:val="16"/>
                <w:szCs w:val="16"/>
              </w:rPr>
            </w:pPr>
            <w:r>
              <w:rPr>
                <w:rFonts w:ascii="Arial" w:hAnsi="Arial" w:cs="Arial"/>
                <w:sz w:val="16"/>
                <w:szCs w:val="16"/>
              </w:rPr>
              <w:t>LS reply on updated AECC Publications for Future Connected Vehicle Services</w:t>
            </w:r>
          </w:p>
        </w:tc>
        <w:tc>
          <w:tcPr>
            <w:tcW w:w="3388" w:type="dxa"/>
            <w:gridSpan w:val="2"/>
            <w:tcBorders>
              <w:top w:val="single" w:sz="4" w:space="0" w:color="auto"/>
              <w:left w:val="single" w:sz="4" w:space="0" w:color="auto"/>
              <w:bottom w:val="single" w:sz="4" w:space="0" w:color="auto"/>
              <w:right w:val="single" w:sz="4" w:space="0" w:color="auto"/>
            </w:tcBorders>
          </w:tcPr>
          <w:p w14:paraId="4C8E237A"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w:t>
            </w:r>
            <w:r w:rsidRPr="004F55DF">
              <w:rPr>
                <w:rFonts w:ascii="Calibri" w:hAnsi="Calibri" w:cs="Calibri"/>
                <w:b/>
                <w:sz w:val="18"/>
                <w:szCs w:val="24"/>
                <w:highlight w:val="cyan"/>
                <w:lang w:eastAsia="zh-CN"/>
              </w:rPr>
              <w:t xml:space="preserve">dation: </w:t>
            </w:r>
            <w:r w:rsidRPr="004F55DF">
              <w:rPr>
                <w:rFonts w:ascii="Calibri" w:hAnsi="Calibri" w:cs="Calibri"/>
                <w:sz w:val="18"/>
                <w:szCs w:val="24"/>
                <w:highlight w:val="cyan"/>
                <w:lang w:eastAsia="zh-CN"/>
              </w:rPr>
              <w:t xml:space="preserve">SA6 </w:t>
            </w:r>
            <w:r>
              <w:rPr>
                <w:rFonts w:ascii="Calibri" w:hAnsi="Calibri" w:cs="Calibri"/>
                <w:sz w:val="18"/>
                <w:szCs w:val="24"/>
                <w:highlight w:val="cyan"/>
                <w:lang w:eastAsia="zh-CN"/>
              </w:rPr>
              <w:t xml:space="preserve">LS to SA with draft </w:t>
            </w:r>
            <w:r w:rsidRPr="004F55DF">
              <w:rPr>
                <w:rFonts w:ascii="Calibri" w:hAnsi="Calibri" w:cs="Calibri"/>
                <w:sz w:val="18"/>
                <w:szCs w:val="24"/>
                <w:highlight w:val="cyan"/>
                <w:lang w:eastAsia="zh-CN"/>
              </w:rPr>
              <w:t>repl</w:t>
            </w:r>
            <w:r>
              <w:rPr>
                <w:rFonts w:ascii="Calibri" w:hAnsi="Calibri" w:cs="Calibri"/>
                <w:sz w:val="18"/>
                <w:szCs w:val="24"/>
                <w:highlight w:val="cyan"/>
                <w:lang w:eastAsia="zh-CN"/>
              </w:rPr>
              <w:t>y</w:t>
            </w:r>
            <w:r w:rsidRPr="004F55DF">
              <w:rPr>
                <w:rFonts w:ascii="Calibri" w:hAnsi="Calibri" w:cs="Calibri"/>
                <w:sz w:val="18"/>
                <w:szCs w:val="24"/>
                <w:highlight w:val="cyan"/>
                <w:lang w:eastAsia="zh-CN"/>
              </w:rPr>
              <w:t xml:space="preserve"> to </w:t>
            </w:r>
            <w:r>
              <w:rPr>
                <w:rFonts w:ascii="Calibri" w:hAnsi="Calibri" w:cs="Calibri"/>
                <w:sz w:val="18"/>
                <w:szCs w:val="24"/>
                <w:highlight w:val="cyan"/>
                <w:lang w:eastAsia="zh-CN"/>
              </w:rPr>
              <w:t>AECC</w:t>
            </w:r>
            <w:r w:rsidRPr="004F55DF">
              <w:rPr>
                <w:rFonts w:ascii="Calibri" w:hAnsi="Calibri" w:cs="Calibri"/>
                <w:sz w:val="18"/>
                <w:szCs w:val="24"/>
                <w:highlight w:val="cyan"/>
                <w:lang w:eastAsia="zh-CN"/>
              </w:rPr>
              <w:t>,</w:t>
            </w:r>
            <w:r>
              <w:rPr>
                <w:rFonts w:ascii="Calibri" w:hAnsi="Calibri" w:cs="Calibri"/>
                <w:sz w:val="18"/>
                <w:szCs w:val="24"/>
                <w:highlight w:val="cyan"/>
                <w:lang w:eastAsia="zh-CN"/>
              </w:rPr>
              <w:t xml:space="preserve"> SA5 is in cc.</w:t>
            </w:r>
            <w:r w:rsidRPr="004F55DF">
              <w:rPr>
                <w:rFonts w:ascii="Calibri" w:hAnsi="Calibri" w:cs="Calibri"/>
                <w:sz w:val="18"/>
                <w:szCs w:val="24"/>
                <w:highlight w:val="cyan"/>
                <w:lang w:eastAsia="zh-CN"/>
              </w:rPr>
              <w:t xml:space="preserve"> </w:t>
            </w:r>
            <w:r w:rsidRPr="00FF4C0A">
              <w:rPr>
                <w:rFonts w:ascii="Calibri" w:hAnsi="Calibri" w:cs="Calibri"/>
                <w:sz w:val="18"/>
                <w:szCs w:val="24"/>
                <w:highlight w:val="green"/>
                <w:lang w:eastAsia="zh-CN"/>
              </w:rPr>
              <w:t>S</w:t>
            </w:r>
            <w:r w:rsidRPr="0065524D">
              <w:rPr>
                <w:rFonts w:ascii="Calibri" w:hAnsi="Calibri" w:cs="Calibri"/>
                <w:sz w:val="18"/>
                <w:szCs w:val="24"/>
                <w:highlight w:val="green"/>
                <w:lang w:eastAsia="zh-CN"/>
              </w:rPr>
              <w:t xml:space="preserve">uggest to note </w:t>
            </w:r>
            <w:r>
              <w:rPr>
                <w:rFonts w:ascii="Calibri" w:hAnsi="Calibri" w:cs="Calibri"/>
                <w:sz w:val="18"/>
                <w:szCs w:val="24"/>
                <w:highlight w:val="green"/>
                <w:lang w:eastAsia="zh-CN"/>
              </w:rPr>
              <w:t>3803</w:t>
            </w:r>
            <w:r w:rsidRPr="00FF4C0A">
              <w:rPr>
                <w:rFonts w:ascii="Calibri" w:hAnsi="Calibri" w:cs="Calibri"/>
                <w:sz w:val="18"/>
                <w:szCs w:val="24"/>
                <w:highlight w:val="green"/>
                <w:lang w:eastAsia="zh-CN"/>
              </w:rPr>
              <w:t>.</w:t>
            </w:r>
          </w:p>
          <w:p w14:paraId="03F3D4AB" w14:textId="77777777" w:rsidR="0021737D" w:rsidRPr="00D25EAA" w:rsidRDefault="0021737D" w:rsidP="00576E30">
            <w:pPr>
              <w:widowControl w:val="0"/>
              <w:rPr>
                <w:rFonts w:ascii="Arial" w:hAnsi="Arial" w:cs="Arial"/>
                <w:sz w:val="16"/>
                <w:szCs w:val="16"/>
              </w:rPr>
            </w:pPr>
            <w:r w:rsidRPr="009A4238">
              <w:rPr>
                <w:rFonts w:ascii="Calibri" w:hAnsi="Calibri" w:cs="Calibri"/>
                <w:b/>
                <w:sz w:val="18"/>
                <w:szCs w:val="24"/>
                <w:lang w:eastAsia="zh-CN"/>
              </w:rPr>
              <w:t>-</w:t>
            </w:r>
            <w:r w:rsidRPr="0034046C">
              <w:rPr>
                <w:rFonts w:ascii="Calibri" w:hAnsi="Calibri" w:cs="Calibri"/>
                <w:sz w:val="18"/>
                <w:szCs w:val="24"/>
              </w:rPr>
              <w:t>&gt;noted.</w:t>
            </w:r>
          </w:p>
        </w:tc>
        <w:tc>
          <w:tcPr>
            <w:tcW w:w="1683" w:type="dxa"/>
            <w:gridSpan w:val="2"/>
            <w:tcBorders>
              <w:top w:val="single" w:sz="4" w:space="0" w:color="auto"/>
              <w:left w:val="single" w:sz="4" w:space="0" w:color="auto"/>
              <w:bottom w:val="single" w:sz="4" w:space="0" w:color="auto"/>
              <w:right w:val="single" w:sz="4" w:space="0" w:color="auto"/>
            </w:tcBorders>
          </w:tcPr>
          <w:p w14:paraId="3C325354" w14:textId="77777777" w:rsidR="00576E30" w:rsidRDefault="00576E30" w:rsidP="00576E30">
            <w:pPr>
              <w:rPr>
                <w:rFonts w:ascii="Arial" w:hAnsi="Arial" w:cs="Arial"/>
                <w:sz w:val="16"/>
                <w:szCs w:val="16"/>
              </w:rPr>
            </w:pPr>
            <w:r>
              <w:rPr>
                <w:rFonts w:ascii="Arial" w:hAnsi="Arial" w:cs="Arial"/>
                <w:sz w:val="16"/>
                <w:szCs w:val="16"/>
              </w:rPr>
              <w:t>SA6</w:t>
            </w:r>
          </w:p>
        </w:tc>
        <w:tc>
          <w:tcPr>
            <w:tcW w:w="1134" w:type="dxa"/>
            <w:gridSpan w:val="2"/>
            <w:tcBorders>
              <w:top w:val="single" w:sz="4" w:space="0" w:color="auto"/>
              <w:left w:val="single" w:sz="4" w:space="0" w:color="auto"/>
              <w:bottom w:val="single" w:sz="4" w:space="0" w:color="auto"/>
              <w:right w:val="single" w:sz="4" w:space="0" w:color="auto"/>
            </w:tcBorders>
          </w:tcPr>
          <w:p w14:paraId="71B3819F"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7CEB91F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AB59E07"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 xml:space="preserve">.3 </w:t>
            </w:r>
            <w:r w:rsidRPr="00C53D83">
              <w:rPr>
                <w:rFonts w:ascii="Arial" w:hAnsi="Arial" w:cs="Arial"/>
                <w:sz w:val="16"/>
                <w:szCs w:val="16"/>
              </w:rPr>
              <w:t>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247C6D94" w14:textId="77777777" w:rsidR="00576E30" w:rsidRDefault="00576E30" w:rsidP="00576E30">
            <w:pPr>
              <w:rPr>
                <w:rFonts w:ascii="Arial" w:hAnsi="Arial" w:cs="Arial"/>
                <w:b/>
                <w:bCs/>
                <w:color w:val="0000FF"/>
                <w:sz w:val="16"/>
                <w:szCs w:val="16"/>
                <w:u w:val="single"/>
              </w:rPr>
            </w:pPr>
            <w:hyperlink r:id="rId29" w:history="1">
              <w:r>
                <w:rPr>
                  <w:rStyle w:val="Hyperlink"/>
                  <w:rFonts w:ascii="Arial" w:hAnsi="Arial" w:cs="Arial"/>
                  <w:b/>
                  <w:bCs/>
                  <w:sz w:val="16"/>
                  <w:szCs w:val="16"/>
                </w:rPr>
                <w:t>S5-243804</w:t>
              </w:r>
            </w:hyperlink>
          </w:p>
        </w:tc>
        <w:tc>
          <w:tcPr>
            <w:tcW w:w="5171" w:type="dxa"/>
            <w:gridSpan w:val="2"/>
            <w:tcBorders>
              <w:top w:val="single" w:sz="4" w:space="0" w:color="auto"/>
              <w:left w:val="single" w:sz="4" w:space="0" w:color="auto"/>
              <w:bottom w:val="single" w:sz="4" w:space="0" w:color="auto"/>
              <w:right w:val="single" w:sz="4" w:space="0" w:color="auto"/>
            </w:tcBorders>
          </w:tcPr>
          <w:p w14:paraId="54848422" w14:textId="77777777" w:rsidR="00576E30" w:rsidRDefault="00576E30" w:rsidP="00576E30">
            <w:pPr>
              <w:rPr>
                <w:rFonts w:ascii="Arial" w:hAnsi="Arial" w:cs="Arial"/>
                <w:sz w:val="16"/>
                <w:szCs w:val="16"/>
              </w:rPr>
            </w:pPr>
            <w:r>
              <w:rPr>
                <w:rFonts w:ascii="Arial" w:hAnsi="Arial" w:cs="Arial"/>
                <w:sz w:val="16"/>
                <w:szCs w:val="16"/>
              </w:rPr>
              <w:t>Reply LS on GSMA OPG PRDs publication</w:t>
            </w:r>
          </w:p>
        </w:tc>
        <w:tc>
          <w:tcPr>
            <w:tcW w:w="3388" w:type="dxa"/>
            <w:gridSpan w:val="2"/>
            <w:tcBorders>
              <w:top w:val="single" w:sz="4" w:space="0" w:color="auto"/>
              <w:left w:val="single" w:sz="4" w:space="0" w:color="auto"/>
              <w:bottom w:val="single" w:sz="4" w:space="0" w:color="auto"/>
              <w:right w:val="single" w:sz="4" w:space="0" w:color="auto"/>
            </w:tcBorders>
          </w:tcPr>
          <w:p w14:paraId="7ACDDD1F"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w:t>
            </w:r>
            <w:r w:rsidRPr="004F55DF">
              <w:rPr>
                <w:rFonts w:ascii="Calibri" w:hAnsi="Calibri" w:cs="Calibri"/>
                <w:b/>
                <w:sz w:val="18"/>
                <w:szCs w:val="24"/>
                <w:highlight w:val="cyan"/>
                <w:lang w:eastAsia="zh-CN"/>
              </w:rPr>
              <w:t xml:space="preserve">dation: </w:t>
            </w:r>
            <w:r w:rsidRPr="004F55DF">
              <w:rPr>
                <w:rFonts w:ascii="Calibri" w:hAnsi="Calibri" w:cs="Calibri"/>
                <w:sz w:val="18"/>
                <w:szCs w:val="24"/>
                <w:highlight w:val="cyan"/>
                <w:lang w:eastAsia="zh-CN"/>
              </w:rPr>
              <w:t xml:space="preserve">SA </w:t>
            </w:r>
            <w:r>
              <w:rPr>
                <w:rFonts w:ascii="Calibri" w:hAnsi="Calibri" w:cs="Calibri"/>
                <w:sz w:val="18"/>
                <w:szCs w:val="24"/>
                <w:highlight w:val="cyan"/>
                <w:lang w:eastAsia="zh-CN"/>
              </w:rPr>
              <w:t>consolidated reply LS to GSMA with including SA5 inputs</w:t>
            </w:r>
            <w:r w:rsidRPr="004F55DF">
              <w:rPr>
                <w:rFonts w:ascii="Calibri" w:hAnsi="Calibri" w:cs="Calibri"/>
                <w:sz w:val="18"/>
                <w:szCs w:val="24"/>
                <w:highlight w:val="cyan"/>
                <w:lang w:eastAsia="zh-CN"/>
              </w:rPr>
              <w:t>,</w:t>
            </w:r>
            <w:r>
              <w:rPr>
                <w:rFonts w:ascii="Calibri" w:hAnsi="Calibri" w:cs="Calibri"/>
                <w:sz w:val="18"/>
                <w:szCs w:val="24"/>
                <w:highlight w:val="cyan"/>
                <w:lang w:eastAsia="zh-CN"/>
              </w:rPr>
              <w:t xml:space="preserve"> SA5 is in cc.</w:t>
            </w:r>
            <w:r w:rsidRPr="004F55DF">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FF4C0A">
              <w:rPr>
                <w:rFonts w:ascii="Calibri" w:hAnsi="Calibri" w:cs="Calibri"/>
                <w:sz w:val="18"/>
                <w:szCs w:val="24"/>
                <w:highlight w:val="green"/>
                <w:lang w:eastAsia="zh-CN"/>
              </w:rPr>
              <w:t>S</w:t>
            </w:r>
            <w:r w:rsidRPr="0065524D">
              <w:rPr>
                <w:rFonts w:ascii="Calibri" w:hAnsi="Calibri" w:cs="Calibri"/>
                <w:sz w:val="18"/>
                <w:szCs w:val="24"/>
                <w:highlight w:val="green"/>
                <w:lang w:eastAsia="zh-CN"/>
              </w:rPr>
              <w:t xml:space="preserve">uggest to note </w:t>
            </w:r>
            <w:r>
              <w:rPr>
                <w:rFonts w:ascii="Calibri" w:hAnsi="Calibri" w:cs="Calibri"/>
                <w:sz w:val="18"/>
                <w:szCs w:val="24"/>
                <w:highlight w:val="green"/>
                <w:lang w:eastAsia="zh-CN"/>
              </w:rPr>
              <w:t>3804</w:t>
            </w:r>
            <w:r w:rsidRPr="00FF4C0A">
              <w:rPr>
                <w:rFonts w:ascii="Calibri" w:hAnsi="Calibri" w:cs="Calibri"/>
                <w:sz w:val="18"/>
                <w:szCs w:val="24"/>
                <w:highlight w:val="green"/>
                <w:lang w:eastAsia="zh-CN"/>
              </w:rPr>
              <w:t>.</w:t>
            </w:r>
          </w:p>
          <w:p w14:paraId="46A8E71F" w14:textId="77777777" w:rsidR="0021737D" w:rsidRPr="00D25EAA" w:rsidRDefault="0021737D" w:rsidP="00576E30">
            <w:pPr>
              <w:widowControl w:val="0"/>
              <w:rPr>
                <w:rFonts w:ascii="Arial" w:hAnsi="Arial" w:cs="Arial"/>
                <w:sz w:val="16"/>
                <w:szCs w:val="16"/>
              </w:rPr>
            </w:pPr>
            <w:r w:rsidRPr="009A4238">
              <w:rPr>
                <w:rFonts w:ascii="Calibri" w:hAnsi="Calibri" w:cs="Calibri"/>
                <w:b/>
                <w:sz w:val="18"/>
                <w:szCs w:val="24"/>
                <w:lang w:eastAsia="zh-CN"/>
              </w:rPr>
              <w:t>-</w:t>
            </w:r>
            <w:r w:rsidRPr="0034046C">
              <w:rPr>
                <w:rFonts w:ascii="Calibri" w:hAnsi="Calibri" w:cs="Calibri"/>
                <w:sz w:val="18"/>
                <w:szCs w:val="24"/>
              </w:rPr>
              <w:t>&gt;noted.</w:t>
            </w:r>
          </w:p>
        </w:tc>
        <w:tc>
          <w:tcPr>
            <w:tcW w:w="1683" w:type="dxa"/>
            <w:gridSpan w:val="2"/>
            <w:tcBorders>
              <w:top w:val="single" w:sz="4" w:space="0" w:color="auto"/>
              <w:left w:val="single" w:sz="4" w:space="0" w:color="auto"/>
              <w:bottom w:val="single" w:sz="4" w:space="0" w:color="auto"/>
              <w:right w:val="single" w:sz="4" w:space="0" w:color="auto"/>
            </w:tcBorders>
          </w:tcPr>
          <w:p w14:paraId="58B769A6" w14:textId="77777777" w:rsidR="00576E30" w:rsidRDefault="00576E30" w:rsidP="00576E30">
            <w:pPr>
              <w:rPr>
                <w:rFonts w:ascii="Arial" w:hAnsi="Arial" w:cs="Arial"/>
                <w:sz w:val="16"/>
                <w:szCs w:val="16"/>
              </w:rPr>
            </w:pPr>
            <w:r>
              <w:rPr>
                <w:rFonts w:ascii="Arial" w:hAnsi="Arial" w:cs="Arial"/>
                <w:sz w:val="16"/>
                <w:szCs w:val="16"/>
              </w:rPr>
              <w:t>SA</w:t>
            </w:r>
          </w:p>
        </w:tc>
        <w:tc>
          <w:tcPr>
            <w:tcW w:w="1134" w:type="dxa"/>
            <w:gridSpan w:val="2"/>
            <w:tcBorders>
              <w:top w:val="single" w:sz="4" w:space="0" w:color="auto"/>
              <w:left w:val="single" w:sz="4" w:space="0" w:color="auto"/>
              <w:bottom w:val="single" w:sz="4" w:space="0" w:color="auto"/>
              <w:right w:val="single" w:sz="4" w:space="0" w:color="auto"/>
            </w:tcBorders>
          </w:tcPr>
          <w:p w14:paraId="0F5CF9E5"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4901020C"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44ABCE3"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723D57DC" w14:textId="77777777" w:rsidR="00576E30" w:rsidRDefault="00576E30" w:rsidP="00576E30">
            <w:pPr>
              <w:rPr>
                <w:rFonts w:ascii="Arial" w:hAnsi="Arial" w:cs="Arial"/>
                <w:b/>
                <w:bCs/>
                <w:color w:val="0000FF"/>
                <w:sz w:val="16"/>
                <w:szCs w:val="16"/>
                <w:u w:val="single"/>
              </w:rPr>
            </w:pPr>
            <w:hyperlink r:id="rId30" w:history="1">
              <w:r>
                <w:rPr>
                  <w:rStyle w:val="Hyperlink"/>
                  <w:rFonts w:ascii="Arial" w:hAnsi="Arial" w:cs="Arial"/>
                  <w:b/>
                  <w:bCs/>
                  <w:sz w:val="16"/>
                  <w:szCs w:val="16"/>
                </w:rPr>
                <w:t>S5-243805</w:t>
              </w:r>
            </w:hyperlink>
          </w:p>
        </w:tc>
        <w:tc>
          <w:tcPr>
            <w:tcW w:w="5171" w:type="dxa"/>
            <w:gridSpan w:val="2"/>
            <w:tcBorders>
              <w:top w:val="single" w:sz="4" w:space="0" w:color="auto"/>
              <w:left w:val="single" w:sz="4" w:space="0" w:color="auto"/>
              <w:bottom w:val="single" w:sz="4" w:space="0" w:color="auto"/>
              <w:right w:val="single" w:sz="4" w:space="0" w:color="auto"/>
            </w:tcBorders>
          </w:tcPr>
          <w:p w14:paraId="36607574" w14:textId="77777777" w:rsidR="00576E30" w:rsidRDefault="00576E30" w:rsidP="00576E30">
            <w:pPr>
              <w:rPr>
                <w:rFonts w:ascii="Arial" w:hAnsi="Arial" w:cs="Arial"/>
                <w:sz w:val="16"/>
                <w:szCs w:val="16"/>
              </w:rPr>
            </w:pPr>
            <w:r>
              <w:rPr>
                <w:rFonts w:ascii="Arial" w:hAnsi="Arial" w:cs="Arial"/>
                <w:sz w:val="16"/>
                <w:szCs w:val="16"/>
              </w:rPr>
              <w:t>Reply LS on Updated AECC Publications for Future Connected Vehicle Services</w:t>
            </w:r>
          </w:p>
        </w:tc>
        <w:tc>
          <w:tcPr>
            <w:tcW w:w="3388" w:type="dxa"/>
            <w:gridSpan w:val="2"/>
            <w:tcBorders>
              <w:top w:val="single" w:sz="4" w:space="0" w:color="auto"/>
              <w:left w:val="single" w:sz="4" w:space="0" w:color="auto"/>
              <w:bottom w:val="single" w:sz="4" w:space="0" w:color="auto"/>
              <w:right w:val="single" w:sz="4" w:space="0" w:color="auto"/>
            </w:tcBorders>
          </w:tcPr>
          <w:p w14:paraId="2D86B796"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w:t>
            </w:r>
            <w:r w:rsidRPr="004F55DF">
              <w:rPr>
                <w:rFonts w:ascii="Calibri" w:hAnsi="Calibri" w:cs="Calibri"/>
                <w:b/>
                <w:sz w:val="18"/>
                <w:szCs w:val="24"/>
                <w:highlight w:val="cyan"/>
                <w:lang w:eastAsia="zh-CN"/>
              </w:rPr>
              <w:t xml:space="preserve">dation: </w:t>
            </w:r>
            <w:r w:rsidRPr="004F55DF">
              <w:rPr>
                <w:rFonts w:ascii="Calibri" w:hAnsi="Calibri" w:cs="Calibri"/>
                <w:sz w:val="18"/>
                <w:szCs w:val="24"/>
                <w:highlight w:val="cyan"/>
                <w:lang w:eastAsia="zh-CN"/>
              </w:rPr>
              <w:t xml:space="preserve">SA </w:t>
            </w:r>
            <w:r>
              <w:rPr>
                <w:rFonts w:ascii="Calibri" w:hAnsi="Calibri" w:cs="Calibri"/>
                <w:sz w:val="18"/>
                <w:szCs w:val="24"/>
                <w:highlight w:val="cyan"/>
                <w:lang w:eastAsia="zh-CN"/>
              </w:rPr>
              <w:t>consolidated reply LS to AECC with including SA2, SA5 and SA6 inputs</w:t>
            </w:r>
            <w:r w:rsidRPr="004F55DF">
              <w:rPr>
                <w:rFonts w:ascii="Calibri" w:hAnsi="Calibri" w:cs="Calibri"/>
                <w:sz w:val="18"/>
                <w:szCs w:val="24"/>
                <w:highlight w:val="cyan"/>
                <w:lang w:eastAsia="zh-CN"/>
              </w:rPr>
              <w:t>,</w:t>
            </w:r>
            <w:r>
              <w:rPr>
                <w:rFonts w:ascii="Calibri" w:hAnsi="Calibri" w:cs="Calibri"/>
                <w:sz w:val="18"/>
                <w:szCs w:val="24"/>
                <w:highlight w:val="cyan"/>
                <w:lang w:eastAsia="zh-CN"/>
              </w:rPr>
              <w:t xml:space="preserve"> SA5 is in cc.</w:t>
            </w:r>
            <w:r w:rsidRPr="004F55DF">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FF4C0A">
              <w:rPr>
                <w:rFonts w:ascii="Calibri" w:hAnsi="Calibri" w:cs="Calibri"/>
                <w:sz w:val="18"/>
                <w:szCs w:val="24"/>
                <w:highlight w:val="green"/>
                <w:lang w:eastAsia="zh-CN"/>
              </w:rPr>
              <w:t>S</w:t>
            </w:r>
            <w:r w:rsidRPr="0065524D">
              <w:rPr>
                <w:rFonts w:ascii="Calibri" w:hAnsi="Calibri" w:cs="Calibri"/>
                <w:sz w:val="18"/>
                <w:szCs w:val="24"/>
                <w:highlight w:val="green"/>
                <w:lang w:eastAsia="zh-CN"/>
              </w:rPr>
              <w:t xml:space="preserve">uggest to note </w:t>
            </w:r>
            <w:r>
              <w:rPr>
                <w:rFonts w:ascii="Calibri" w:hAnsi="Calibri" w:cs="Calibri"/>
                <w:sz w:val="18"/>
                <w:szCs w:val="24"/>
                <w:highlight w:val="green"/>
                <w:lang w:eastAsia="zh-CN"/>
              </w:rPr>
              <w:t>3805</w:t>
            </w:r>
            <w:r w:rsidRPr="00FF4C0A">
              <w:rPr>
                <w:rFonts w:ascii="Calibri" w:hAnsi="Calibri" w:cs="Calibri"/>
                <w:sz w:val="18"/>
                <w:szCs w:val="24"/>
                <w:highlight w:val="green"/>
                <w:lang w:eastAsia="zh-CN"/>
              </w:rPr>
              <w:t>.</w:t>
            </w:r>
          </w:p>
          <w:p w14:paraId="243DC42B" w14:textId="77777777" w:rsidR="0021737D" w:rsidRPr="00D25EAA" w:rsidRDefault="0021737D" w:rsidP="00576E30">
            <w:pPr>
              <w:widowControl w:val="0"/>
              <w:rPr>
                <w:rFonts w:ascii="Arial" w:hAnsi="Arial" w:cs="Arial"/>
                <w:sz w:val="16"/>
                <w:szCs w:val="16"/>
              </w:rPr>
            </w:pPr>
            <w:r w:rsidRPr="009A4238">
              <w:rPr>
                <w:rFonts w:ascii="Calibri" w:hAnsi="Calibri" w:cs="Calibri"/>
                <w:b/>
                <w:sz w:val="18"/>
                <w:szCs w:val="24"/>
                <w:lang w:eastAsia="zh-CN"/>
              </w:rPr>
              <w:t>-</w:t>
            </w:r>
            <w:r w:rsidRPr="0034046C">
              <w:rPr>
                <w:rFonts w:ascii="Calibri" w:hAnsi="Calibri" w:cs="Calibri"/>
                <w:sz w:val="18"/>
                <w:szCs w:val="24"/>
              </w:rPr>
              <w:t>&gt;noted.</w:t>
            </w:r>
          </w:p>
        </w:tc>
        <w:tc>
          <w:tcPr>
            <w:tcW w:w="1683" w:type="dxa"/>
            <w:gridSpan w:val="2"/>
            <w:tcBorders>
              <w:top w:val="single" w:sz="4" w:space="0" w:color="auto"/>
              <w:left w:val="single" w:sz="4" w:space="0" w:color="auto"/>
              <w:bottom w:val="single" w:sz="4" w:space="0" w:color="auto"/>
              <w:right w:val="single" w:sz="4" w:space="0" w:color="auto"/>
            </w:tcBorders>
          </w:tcPr>
          <w:p w14:paraId="709B74D1" w14:textId="77777777" w:rsidR="00576E30" w:rsidRDefault="00576E30" w:rsidP="00576E30">
            <w:pPr>
              <w:rPr>
                <w:rFonts w:ascii="Arial" w:hAnsi="Arial" w:cs="Arial"/>
                <w:sz w:val="16"/>
                <w:szCs w:val="16"/>
              </w:rPr>
            </w:pPr>
            <w:r>
              <w:rPr>
                <w:rFonts w:ascii="Arial" w:hAnsi="Arial" w:cs="Arial"/>
                <w:sz w:val="16"/>
                <w:szCs w:val="16"/>
              </w:rPr>
              <w:t>SA</w:t>
            </w:r>
          </w:p>
        </w:tc>
        <w:tc>
          <w:tcPr>
            <w:tcW w:w="1134" w:type="dxa"/>
            <w:gridSpan w:val="2"/>
            <w:tcBorders>
              <w:top w:val="single" w:sz="4" w:space="0" w:color="auto"/>
              <w:left w:val="single" w:sz="4" w:space="0" w:color="auto"/>
              <w:bottom w:val="single" w:sz="4" w:space="0" w:color="auto"/>
              <w:right w:val="single" w:sz="4" w:space="0" w:color="auto"/>
            </w:tcBorders>
          </w:tcPr>
          <w:p w14:paraId="16DD75E8"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7265F586"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6B86C1D"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2C1861A3" w14:textId="77777777" w:rsidR="00576E30" w:rsidRDefault="00576E30" w:rsidP="00576E30">
            <w:pPr>
              <w:rPr>
                <w:rFonts w:ascii="Arial" w:hAnsi="Arial" w:cs="Arial"/>
                <w:b/>
                <w:bCs/>
                <w:color w:val="0000FF"/>
                <w:sz w:val="16"/>
                <w:szCs w:val="16"/>
                <w:u w:val="single"/>
              </w:rPr>
            </w:pPr>
            <w:hyperlink r:id="rId31" w:history="1">
              <w:r>
                <w:rPr>
                  <w:rStyle w:val="Hyperlink"/>
                  <w:rFonts w:ascii="Arial" w:hAnsi="Arial" w:cs="Arial"/>
                  <w:b/>
                  <w:bCs/>
                  <w:sz w:val="16"/>
                  <w:szCs w:val="16"/>
                </w:rPr>
                <w:t>S5-243808</w:t>
              </w:r>
            </w:hyperlink>
          </w:p>
        </w:tc>
        <w:tc>
          <w:tcPr>
            <w:tcW w:w="5171" w:type="dxa"/>
            <w:gridSpan w:val="2"/>
            <w:tcBorders>
              <w:top w:val="single" w:sz="4" w:space="0" w:color="auto"/>
              <w:left w:val="single" w:sz="4" w:space="0" w:color="auto"/>
              <w:bottom w:val="single" w:sz="4" w:space="0" w:color="auto"/>
              <w:right w:val="single" w:sz="4" w:space="0" w:color="auto"/>
            </w:tcBorders>
          </w:tcPr>
          <w:p w14:paraId="3E668088" w14:textId="77777777" w:rsidR="00576E30" w:rsidRDefault="00576E30" w:rsidP="00576E30">
            <w:pPr>
              <w:rPr>
                <w:rFonts w:ascii="Arial" w:hAnsi="Arial" w:cs="Arial"/>
                <w:sz w:val="16"/>
                <w:szCs w:val="16"/>
              </w:rPr>
            </w:pPr>
            <w:r>
              <w:rPr>
                <w:rFonts w:ascii="Arial" w:hAnsi="Arial" w:cs="Arial"/>
                <w:sz w:val="16"/>
                <w:szCs w:val="16"/>
              </w:rPr>
              <w:t>Reply LS on the NG-RAN Energy Saving Energy Cost index (SA5#154)</w:t>
            </w:r>
          </w:p>
        </w:tc>
        <w:tc>
          <w:tcPr>
            <w:tcW w:w="3388" w:type="dxa"/>
            <w:gridSpan w:val="2"/>
            <w:tcBorders>
              <w:top w:val="single" w:sz="4" w:space="0" w:color="auto"/>
              <w:left w:val="single" w:sz="4" w:space="0" w:color="auto"/>
              <w:bottom w:val="single" w:sz="4" w:space="0" w:color="auto"/>
              <w:right w:val="single" w:sz="4" w:space="0" w:color="auto"/>
            </w:tcBorders>
          </w:tcPr>
          <w:p w14:paraId="7D5DC4D5" w14:textId="77777777" w:rsidR="00576E30" w:rsidRPr="00D25EAA" w:rsidRDefault="00576E30" w:rsidP="00576E30">
            <w:pPr>
              <w:widowControl w:val="0"/>
              <w:rPr>
                <w:rFonts w:ascii="Arial" w:hAnsi="Arial" w:cs="Arial"/>
                <w:sz w:val="16"/>
                <w:szCs w:val="16"/>
              </w:rPr>
            </w:pPr>
            <w:r w:rsidRPr="00D40AD7">
              <w:rPr>
                <w:rFonts w:ascii="Calibri" w:hAnsi="Calibri" w:cs="Calibri"/>
                <w:b/>
                <w:sz w:val="18"/>
                <w:szCs w:val="24"/>
                <w:highlight w:val="cyan"/>
                <w:lang w:eastAsia="zh-CN"/>
              </w:rPr>
              <w:t>Leaders’ recommen</w:t>
            </w:r>
            <w:r w:rsidRPr="004F55DF">
              <w:rPr>
                <w:rFonts w:ascii="Calibri" w:hAnsi="Calibri" w:cs="Calibri"/>
                <w:b/>
                <w:sz w:val="18"/>
                <w:szCs w:val="24"/>
                <w:highlight w:val="cyan"/>
                <w:lang w:eastAsia="zh-CN"/>
              </w:rPr>
              <w:t>dation:</w:t>
            </w:r>
            <w:r>
              <w:rPr>
                <w:rFonts w:ascii="Calibri" w:hAnsi="Calibri" w:cs="Calibri"/>
                <w:b/>
                <w:sz w:val="18"/>
                <w:szCs w:val="24"/>
                <w:highlight w:val="cyan"/>
                <w:lang w:eastAsia="zh-CN"/>
              </w:rPr>
              <w:t xml:space="preserve"> </w:t>
            </w:r>
            <w:r w:rsidRPr="009D3017">
              <w:rPr>
                <w:rFonts w:ascii="Calibri" w:hAnsi="Calibri" w:cs="Calibri"/>
                <w:sz w:val="18"/>
                <w:szCs w:val="24"/>
                <w:highlight w:val="cyan"/>
                <w:lang w:eastAsia="zh-CN"/>
              </w:rPr>
              <w:t>Th</w:t>
            </w:r>
            <w:r>
              <w:rPr>
                <w:rFonts w:ascii="Calibri" w:hAnsi="Calibri" w:cs="Calibri"/>
                <w:sz w:val="18"/>
                <w:szCs w:val="24"/>
                <w:highlight w:val="cyan"/>
                <w:lang w:eastAsia="zh-CN"/>
              </w:rPr>
              <w:t>e original</w:t>
            </w:r>
            <w:r w:rsidRPr="009D3017">
              <w:rPr>
                <w:rFonts w:ascii="Calibri" w:hAnsi="Calibri" w:cs="Calibri"/>
                <w:sz w:val="18"/>
                <w:szCs w:val="24"/>
                <w:highlight w:val="cyan"/>
                <w:lang w:eastAsia="zh-CN"/>
              </w:rPr>
              <w:t xml:space="preserve"> LS</w:t>
            </w:r>
            <w:r>
              <w:rPr>
                <w:rFonts w:ascii="Calibri" w:hAnsi="Calibri" w:cs="Calibri"/>
                <w:b/>
                <w:sz w:val="18"/>
                <w:szCs w:val="24"/>
                <w:highlight w:val="cyan"/>
                <w:lang w:eastAsia="zh-CN"/>
              </w:rPr>
              <w:t xml:space="preserve"> </w:t>
            </w:r>
            <w:r w:rsidRPr="009D3017">
              <w:rPr>
                <w:rFonts w:ascii="Calibri" w:hAnsi="Calibri" w:cs="Calibri"/>
                <w:sz w:val="18"/>
                <w:szCs w:val="24"/>
                <w:highlight w:val="cyan"/>
                <w:lang w:eastAsia="zh-CN"/>
              </w:rPr>
              <w:t>from RAN3</w:t>
            </w:r>
            <w:r>
              <w:rPr>
                <w:rFonts w:ascii="Calibri" w:hAnsi="Calibri" w:cs="Calibri"/>
                <w:b/>
                <w:sz w:val="18"/>
                <w:szCs w:val="24"/>
                <w:highlight w:val="cyan"/>
                <w:lang w:eastAsia="zh-CN"/>
              </w:rPr>
              <w:t xml:space="preserve"> </w:t>
            </w:r>
            <w:r w:rsidRPr="00F42E89">
              <w:rPr>
                <w:rFonts w:ascii="Calibri" w:hAnsi="Calibri" w:cs="Calibri"/>
                <w:sz w:val="18"/>
                <w:szCs w:val="24"/>
                <w:highlight w:val="cyan"/>
                <w:lang w:eastAsia="zh-CN"/>
              </w:rPr>
              <w:t>(S5-235036) was</w:t>
            </w:r>
            <w:r w:rsidRPr="009D3017">
              <w:rPr>
                <w:rFonts w:ascii="Calibri" w:hAnsi="Calibri" w:cs="Calibri"/>
                <w:sz w:val="18"/>
                <w:szCs w:val="24"/>
                <w:highlight w:val="cyan"/>
                <w:lang w:eastAsia="zh-CN"/>
              </w:rPr>
              <w:t xml:space="preserve"> from SA5#150 (Aug.2023)</w:t>
            </w:r>
            <w:r>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EF2CD9">
              <w:rPr>
                <w:rFonts w:ascii="Calibri" w:hAnsi="Calibri" w:cs="Calibri"/>
                <w:sz w:val="18"/>
                <w:szCs w:val="24"/>
                <w:highlight w:val="green"/>
                <w:lang w:eastAsia="zh-CN"/>
              </w:rPr>
              <w:t>Draft reply in 3834.</w:t>
            </w:r>
            <w:r>
              <w:rPr>
                <w:rFonts w:ascii="Calibri" w:hAnsi="Calibri" w:cs="Calibri"/>
                <w:sz w:val="18"/>
                <w:szCs w:val="24"/>
                <w:highlight w:val="green"/>
                <w:lang w:eastAsia="zh-CN"/>
              </w:rPr>
              <w:t xml:space="preserve"> R</w:t>
            </w:r>
            <w:r w:rsidRPr="009D3017">
              <w:rPr>
                <w:rFonts w:ascii="Calibri" w:hAnsi="Calibri" w:cs="Calibri"/>
                <w:sz w:val="18"/>
                <w:szCs w:val="24"/>
                <w:highlight w:val="green"/>
                <w:lang w:eastAsia="zh-CN"/>
              </w:rPr>
              <w:t xml:space="preserve">ecommend the group to </w:t>
            </w:r>
            <w:r>
              <w:rPr>
                <w:rFonts w:ascii="Calibri" w:hAnsi="Calibri" w:cs="Calibri"/>
                <w:sz w:val="18"/>
                <w:szCs w:val="24"/>
                <w:highlight w:val="green"/>
                <w:lang w:eastAsia="zh-CN"/>
              </w:rPr>
              <w:t xml:space="preserve">try best to </w:t>
            </w:r>
            <w:r w:rsidRPr="009D3017">
              <w:rPr>
                <w:rFonts w:ascii="Calibri" w:hAnsi="Calibri" w:cs="Calibri"/>
                <w:sz w:val="18"/>
                <w:szCs w:val="24"/>
                <w:highlight w:val="green"/>
                <w:lang w:eastAsia="zh-CN"/>
              </w:rPr>
              <w:t>r</w:t>
            </w:r>
            <w:r>
              <w:rPr>
                <w:rFonts w:ascii="Calibri" w:hAnsi="Calibri" w:cs="Calibri"/>
                <w:sz w:val="18"/>
                <w:szCs w:val="24"/>
                <w:highlight w:val="green"/>
                <w:lang w:eastAsia="zh-CN"/>
              </w:rPr>
              <w:t>each</w:t>
            </w:r>
            <w:r w:rsidRPr="009D3017">
              <w:rPr>
                <w:rFonts w:ascii="Calibri" w:hAnsi="Calibri" w:cs="Calibri"/>
                <w:sz w:val="18"/>
                <w:szCs w:val="24"/>
                <w:highlight w:val="green"/>
                <w:lang w:eastAsia="zh-CN"/>
              </w:rPr>
              <w:t xml:space="preserve"> conclusion in SA5#156.</w:t>
            </w:r>
          </w:p>
        </w:tc>
        <w:tc>
          <w:tcPr>
            <w:tcW w:w="1683" w:type="dxa"/>
            <w:gridSpan w:val="2"/>
            <w:tcBorders>
              <w:top w:val="single" w:sz="4" w:space="0" w:color="auto"/>
              <w:left w:val="single" w:sz="4" w:space="0" w:color="auto"/>
              <w:bottom w:val="single" w:sz="4" w:space="0" w:color="auto"/>
              <w:right w:val="single" w:sz="4" w:space="0" w:color="auto"/>
            </w:tcBorders>
          </w:tcPr>
          <w:p w14:paraId="11552102" w14:textId="77777777" w:rsidR="00576E30" w:rsidRDefault="00576E30" w:rsidP="00576E30">
            <w:pPr>
              <w:rPr>
                <w:rFonts w:ascii="Arial" w:hAnsi="Arial" w:cs="Arial"/>
                <w:sz w:val="16"/>
                <w:szCs w:val="16"/>
              </w:rPr>
            </w:pPr>
            <w:r>
              <w:rPr>
                <w:rFonts w:ascii="Arial" w:hAnsi="Arial" w:cs="Arial"/>
                <w:sz w:val="16"/>
                <w:szCs w:val="16"/>
              </w:rPr>
              <w:t>RAN3</w:t>
            </w:r>
          </w:p>
        </w:tc>
        <w:tc>
          <w:tcPr>
            <w:tcW w:w="1134" w:type="dxa"/>
            <w:gridSpan w:val="2"/>
            <w:tcBorders>
              <w:top w:val="single" w:sz="4" w:space="0" w:color="auto"/>
              <w:left w:val="single" w:sz="4" w:space="0" w:color="auto"/>
              <w:bottom w:val="single" w:sz="4" w:space="0" w:color="auto"/>
              <w:right w:val="single" w:sz="4" w:space="0" w:color="auto"/>
            </w:tcBorders>
          </w:tcPr>
          <w:p w14:paraId="09E0067F"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349BA22C"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C890925"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 xml:space="preserve">.3 </w:t>
            </w:r>
            <w:r w:rsidRPr="00C53D83">
              <w:rPr>
                <w:rFonts w:ascii="Arial" w:hAnsi="Arial" w:cs="Arial"/>
                <w:sz w:val="16"/>
                <w:szCs w:val="16"/>
              </w:rPr>
              <w:t>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4030A6D6" w14:textId="77777777" w:rsidR="00576E30" w:rsidRDefault="00576E30" w:rsidP="00576E30">
            <w:pPr>
              <w:rPr>
                <w:rFonts w:ascii="Arial" w:hAnsi="Arial" w:cs="Arial"/>
                <w:b/>
                <w:bCs/>
                <w:color w:val="0000FF"/>
                <w:sz w:val="16"/>
                <w:szCs w:val="16"/>
                <w:u w:val="single"/>
              </w:rPr>
            </w:pPr>
            <w:hyperlink r:id="rId32" w:history="1">
              <w:r>
                <w:rPr>
                  <w:rStyle w:val="Hyperlink"/>
                  <w:rFonts w:ascii="Arial" w:hAnsi="Arial" w:cs="Arial"/>
                  <w:b/>
                  <w:bCs/>
                  <w:sz w:val="16"/>
                  <w:szCs w:val="16"/>
                </w:rPr>
                <w:t>S5-243809</w:t>
              </w:r>
            </w:hyperlink>
          </w:p>
        </w:tc>
        <w:tc>
          <w:tcPr>
            <w:tcW w:w="5171" w:type="dxa"/>
            <w:gridSpan w:val="2"/>
            <w:tcBorders>
              <w:top w:val="single" w:sz="4" w:space="0" w:color="auto"/>
              <w:left w:val="single" w:sz="4" w:space="0" w:color="auto"/>
              <w:bottom w:val="single" w:sz="4" w:space="0" w:color="auto"/>
              <w:right w:val="single" w:sz="4" w:space="0" w:color="auto"/>
            </w:tcBorders>
          </w:tcPr>
          <w:p w14:paraId="257D23C7" w14:textId="77777777" w:rsidR="00576E30" w:rsidRDefault="00576E30" w:rsidP="00576E30">
            <w:pPr>
              <w:rPr>
                <w:rFonts w:ascii="Arial" w:hAnsi="Arial" w:cs="Arial"/>
                <w:sz w:val="16"/>
                <w:szCs w:val="16"/>
              </w:rPr>
            </w:pPr>
            <w:r>
              <w:rPr>
                <w:rFonts w:ascii="Arial" w:hAnsi="Arial" w:cs="Arial"/>
                <w:sz w:val="16"/>
                <w:szCs w:val="16"/>
              </w:rPr>
              <w:t>LS on collaboration and alignment of 3GPP defined CAPIF with GSMA Open Gateway</w:t>
            </w:r>
          </w:p>
        </w:tc>
        <w:tc>
          <w:tcPr>
            <w:tcW w:w="3388" w:type="dxa"/>
            <w:gridSpan w:val="2"/>
            <w:tcBorders>
              <w:top w:val="single" w:sz="4" w:space="0" w:color="auto"/>
              <w:left w:val="single" w:sz="4" w:space="0" w:color="auto"/>
              <w:bottom w:val="single" w:sz="4" w:space="0" w:color="auto"/>
              <w:right w:val="single" w:sz="4" w:space="0" w:color="auto"/>
            </w:tcBorders>
          </w:tcPr>
          <w:p w14:paraId="4CD2606F"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w:t>
            </w:r>
            <w:r w:rsidRPr="004F55DF">
              <w:rPr>
                <w:rFonts w:ascii="Calibri" w:hAnsi="Calibri" w:cs="Calibri"/>
                <w:b/>
                <w:sz w:val="18"/>
                <w:szCs w:val="24"/>
                <w:highlight w:val="cyan"/>
                <w:lang w:eastAsia="zh-CN"/>
              </w:rPr>
              <w:t xml:space="preserve">dation: </w:t>
            </w:r>
            <w:r w:rsidRPr="004F55DF">
              <w:rPr>
                <w:rFonts w:ascii="Calibri" w:hAnsi="Calibri" w:cs="Calibri"/>
                <w:sz w:val="18"/>
                <w:szCs w:val="24"/>
                <w:highlight w:val="cyan"/>
                <w:lang w:eastAsia="zh-CN"/>
              </w:rPr>
              <w:t xml:space="preserve">SA6 </w:t>
            </w:r>
            <w:r>
              <w:rPr>
                <w:rFonts w:ascii="Calibri" w:hAnsi="Calibri" w:cs="Calibri"/>
                <w:sz w:val="18"/>
                <w:szCs w:val="24"/>
                <w:highlight w:val="cyan"/>
                <w:lang w:eastAsia="zh-CN"/>
              </w:rPr>
              <w:t>LS to</w:t>
            </w:r>
            <w:r w:rsidRPr="00EB735E">
              <w:rPr>
                <w:rFonts w:ascii="Calibri" w:hAnsi="Calibri" w:cs="Calibri"/>
                <w:sz w:val="18"/>
                <w:szCs w:val="24"/>
                <w:highlight w:val="cyan"/>
                <w:lang w:eastAsia="zh-CN"/>
              </w:rPr>
              <w:t xml:space="preserve"> GSMA OGWTS</w:t>
            </w:r>
            <w:r w:rsidRPr="004F55DF">
              <w:rPr>
                <w:rFonts w:ascii="Calibri" w:hAnsi="Calibri" w:cs="Calibri"/>
                <w:sz w:val="18"/>
                <w:szCs w:val="24"/>
                <w:highlight w:val="cyan"/>
                <w:lang w:eastAsia="zh-CN"/>
              </w:rPr>
              <w:t>,</w:t>
            </w:r>
            <w:r>
              <w:rPr>
                <w:rFonts w:ascii="Calibri" w:hAnsi="Calibri" w:cs="Calibri"/>
                <w:sz w:val="18"/>
                <w:szCs w:val="24"/>
                <w:highlight w:val="cyan"/>
                <w:lang w:eastAsia="zh-CN"/>
              </w:rPr>
              <w:t xml:space="preserve"> SA5 is in cc.</w:t>
            </w:r>
            <w:r w:rsidRPr="004F55DF">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FF4C0A">
              <w:rPr>
                <w:rFonts w:ascii="Calibri" w:hAnsi="Calibri" w:cs="Calibri"/>
                <w:sz w:val="18"/>
                <w:szCs w:val="24"/>
                <w:highlight w:val="green"/>
                <w:lang w:eastAsia="zh-CN"/>
              </w:rPr>
              <w:t>S</w:t>
            </w:r>
            <w:r w:rsidRPr="0065524D">
              <w:rPr>
                <w:rFonts w:ascii="Calibri" w:hAnsi="Calibri" w:cs="Calibri"/>
                <w:sz w:val="18"/>
                <w:szCs w:val="24"/>
                <w:highlight w:val="green"/>
                <w:lang w:eastAsia="zh-CN"/>
              </w:rPr>
              <w:t xml:space="preserve">uggest to note </w:t>
            </w:r>
            <w:r>
              <w:rPr>
                <w:rFonts w:ascii="Calibri" w:hAnsi="Calibri" w:cs="Calibri"/>
                <w:sz w:val="18"/>
                <w:szCs w:val="24"/>
                <w:highlight w:val="green"/>
                <w:lang w:eastAsia="zh-CN"/>
              </w:rPr>
              <w:t>3809</w:t>
            </w:r>
            <w:r w:rsidRPr="00FF4C0A">
              <w:rPr>
                <w:rFonts w:ascii="Calibri" w:hAnsi="Calibri" w:cs="Calibri"/>
                <w:sz w:val="18"/>
                <w:szCs w:val="24"/>
                <w:highlight w:val="green"/>
                <w:lang w:eastAsia="zh-CN"/>
              </w:rPr>
              <w:t>.</w:t>
            </w:r>
          </w:p>
          <w:p w14:paraId="3DCA65AE" w14:textId="77777777" w:rsidR="00576E30" w:rsidRPr="00D25EAA" w:rsidRDefault="00576E30" w:rsidP="00576E30">
            <w:pPr>
              <w:widowControl w:val="0"/>
              <w:rPr>
                <w:rFonts w:ascii="Arial" w:hAnsi="Arial" w:cs="Arial"/>
                <w:sz w:val="16"/>
                <w:szCs w:val="16"/>
              </w:rPr>
            </w:pPr>
            <w:r>
              <w:rPr>
                <w:rFonts w:ascii="Calibri" w:hAnsi="Calibri" w:cs="Calibri"/>
                <w:b/>
                <w:sz w:val="18"/>
                <w:szCs w:val="24"/>
                <w:highlight w:val="cyan"/>
                <w:lang w:eastAsia="zh-CN"/>
              </w:rPr>
              <w:t>-&gt;</w:t>
            </w:r>
            <w:r>
              <w:rPr>
                <w:rFonts w:ascii="Calibri" w:hAnsi="Calibri" w:cs="Calibri"/>
                <w:sz w:val="18"/>
                <w:szCs w:val="24"/>
              </w:rPr>
              <w:t>Noted.</w:t>
            </w:r>
          </w:p>
        </w:tc>
        <w:tc>
          <w:tcPr>
            <w:tcW w:w="1683" w:type="dxa"/>
            <w:gridSpan w:val="2"/>
            <w:tcBorders>
              <w:top w:val="single" w:sz="4" w:space="0" w:color="auto"/>
              <w:left w:val="single" w:sz="4" w:space="0" w:color="auto"/>
              <w:bottom w:val="single" w:sz="4" w:space="0" w:color="auto"/>
              <w:right w:val="single" w:sz="4" w:space="0" w:color="auto"/>
            </w:tcBorders>
          </w:tcPr>
          <w:p w14:paraId="18AB9882" w14:textId="77777777" w:rsidR="00576E30" w:rsidRDefault="00576E30" w:rsidP="00576E30">
            <w:pPr>
              <w:rPr>
                <w:rFonts w:ascii="Arial" w:hAnsi="Arial" w:cs="Arial"/>
                <w:sz w:val="16"/>
                <w:szCs w:val="16"/>
              </w:rPr>
            </w:pPr>
            <w:r>
              <w:rPr>
                <w:rFonts w:ascii="Arial" w:hAnsi="Arial" w:cs="Arial"/>
                <w:sz w:val="16"/>
                <w:szCs w:val="16"/>
              </w:rPr>
              <w:t>SA6</w:t>
            </w:r>
          </w:p>
        </w:tc>
        <w:tc>
          <w:tcPr>
            <w:tcW w:w="1134" w:type="dxa"/>
            <w:gridSpan w:val="2"/>
            <w:tcBorders>
              <w:top w:val="single" w:sz="4" w:space="0" w:color="auto"/>
              <w:left w:val="single" w:sz="4" w:space="0" w:color="auto"/>
              <w:bottom w:val="single" w:sz="4" w:space="0" w:color="auto"/>
              <w:right w:val="single" w:sz="4" w:space="0" w:color="auto"/>
            </w:tcBorders>
          </w:tcPr>
          <w:p w14:paraId="0A0673F8"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5BF82064"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1A94AD9"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 xml:space="preserve">.3 Liaison statements at </w:t>
            </w:r>
            <w:r w:rsidRPr="00A65DBB">
              <w:rPr>
                <w:rFonts w:ascii="Arial" w:hAnsi="Arial" w:cs="Arial"/>
                <w:sz w:val="16"/>
                <w:szCs w:val="16"/>
              </w:rPr>
              <w:lastRenderedPageBreak/>
              <w:t>SA5 level</w:t>
            </w:r>
          </w:p>
        </w:tc>
        <w:tc>
          <w:tcPr>
            <w:tcW w:w="1098" w:type="dxa"/>
            <w:gridSpan w:val="2"/>
            <w:tcBorders>
              <w:top w:val="single" w:sz="4" w:space="0" w:color="auto"/>
              <w:left w:val="single" w:sz="4" w:space="0" w:color="auto"/>
              <w:bottom w:val="single" w:sz="4" w:space="0" w:color="auto"/>
              <w:right w:val="single" w:sz="4" w:space="0" w:color="auto"/>
            </w:tcBorders>
          </w:tcPr>
          <w:p w14:paraId="66A95101" w14:textId="77777777" w:rsidR="00576E30" w:rsidRDefault="00576E30" w:rsidP="00576E30">
            <w:pPr>
              <w:rPr>
                <w:rFonts w:ascii="Arial" w:hAnsi="Arial" w:cs="Arial"/>
                <w:b/>
                <w:bCs/>
                <w:color w:val="0000FF"/>
                <w:sz w:val="16"/>
                <w:szCs w:val="16"/>
                <w:u w:val="single"/>
              </w:rPr>
            </w:pPr>
            <w:hyperlink r:id="rId33" w:history="1">
              <w:r>
                <w:rPr>
                  <w:rStyle w:val="Hyperlink"/>
                  <w:rFonts w:ascii="Arial" w:hAnsi="Arial" w:cs="Arial"/>
                  <w:b/>
                  <w:bCs/>
                  <w:sz w:val="16"/>
                  <w:szCs w:val="16"/>
                </w:rPr>
                <w:t>S5-243810</w:t>
              </w:r>
            </w:hyperlink>
          </w:p>
        </w:tc>
        <w:tc>
          <w:tcPr>
            <w:tcW w:w="5171" w:type="dxa"/>
            <w:gridSpan w:val="2"/>
            <w:tcBorders>
              <w:top w:val="single" w:sz="4" w:space="0" w:color="auto"/>
              <w:left w:val="single" w:sz="4" w:space="0" w:color="auto"/>
              <w:bottom w:val="single" w:sz="4" w:space="0" w:color="auto"/>
              <w:right w:val="single" w:sz="4" w:space="0" w:color="auto"/>
            </w:tcBorders>
          </w:tcPr>
          <w:p w14:paraId="08957BF8" w14:textId="77777777" w:rsidR="00576E30" w:rsidRDefault="00576E30" w:rsidP="00576E30">
            <w:pPr>
              <w:rPr>
                <w:rFonts w:ascii="Arial" w:hAnsi="Arial" w:cs="Arial"/>
                <w:sz w:val="16"/>
                <w:szCs w:val="16"/>
              </w:rPr>
            </w:pPr>
            <w:r>
              <w:rPr>
                <w:rFonts w:ascii="Arial" w:hAnsi="Arial" w:cs="Arial"/>
                <w:sz w:val="16"/>
                <w:szCs w:val="16"/>
              </w:rPr>
              <w:t>LS on API availability support</w:t>
            </w:r>
          </w:p>
        </w:tc>
        <w:tc>
          <w:tcPr>
            <w:tcW w:w="3388" w:type="dxa"/>
            <w:gridSpan w:val="2"/>
            <w:tcBorders>
              <w:top w:val="single" w:sz="4" w:space="0" w:color="auto"/>
              <w:left w:val="single" w:sz="4" w:space="0" w:color="auto"/>
              <w:bottom w:val="single" w:sz="4" w:space="0" w:color="auto"/>
              <w:right w:val="single" w:sz="4" w:space="0" w:color="auto"/>
            </w:tcBorders>
          </w:tcPr>
          <w:p w14:paraId="69C17C15"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recommendation:</w:t>
            </w:r>
            <w:r>
              <w:rPr>
                <w:rFonts w:ascii="Calibri" w:hAnsi="Calibri" w:cs="Calibri"/>
                <w:b/>
                <w:sz w:val="18"/>
                <w:szCs w:val="24"/>
                <w:highlight w:val="cyan"/>
                <w:lang w:eastAsia="zh-CN"/>
              </w:rPr>
              <w:t xml:space="preserve"> </w:t>
            </w:r>
            <w:r>
              <w:rPr>
                <w:rFonts w:ascii="Calibri" w:hAnsi="Calibri" w:cs="Calibri"/>
                <w:sz w:val="18"/>
                <w:szCs w:val="24"/>
                <w:highlight w:val="cyan"/>
                <w:lang w:eastAsia="zh-CN"/>
              </w:rPr>
              <w:t>SA6</w:t>
            </w:r>
            <w:r w:rsidRPr="004F55DF">
              <w:rPr>
                <w:rFonts w:ascii="Calibri" w:hAnsi="Calibri" w:cs="Calibri"/>
                <w:sz w:val="18"/>
                <w:szCs w:val="24"/>
                <w:highlight w:val="cyan"/>
                <w:lang w:eastAsia="zh-CN"/>
              </w:rPr>
              <w:t xml:space="preserve"> asked </w:t>
            </w:r>
            <w:r>
              <w:rPr>
                <w:rFonts w:ascii="Calibri" w:hAnsi="Calibri" w:cs="Calibri"/>
                <w:sz w:val="18"/>
                <w:szCs w:val="24"/>
                <w:highlight w:val="cyan"/>
                <w:lang w:eastAsia="zh-CN"/>
              </w:rPr>
              <w:t>4 questions</w:t>
            </w:r>
            <w:r w:rsidRPr="004F55DF">
              <w:rPr>
                <w:rFonts w:ascii="Calibri" w:hAnsi="Calibri" w:cs="Calibri"/>
                <w:sz w:val="18"/>
                <w:szCs w:val="24"/>
                <w:highlight w:val="cyan"/>
                <w:lang w:eastAsia="zh-CN"/>
              </w:rPr>
              <w:t xml:space="preserve"> </w:t>
            </w:r>
            <w:r>
              <w:rPr>
                <w:rFonts w:ascii="Calibri" w:hAnsi="Calibri" w:cs="Calibri"/>
                <w:sz w:val="18"/>
                <w:szCs w:val="24"/>
                <w:highlight w:val="cyan"/>
                <w:lang w:eastAsia="zh-CN"/>
              </w:rPr>
              <w:t>to</w:t>
            </w:r>
            <w:r w:rsidRPr="004F55DF">
              <w:rPr>
                <w:rFonts w:ascii="Calibri" w:hAnsi="Calibri" w:cs="Calibri"/>
                <w:sz w:val="18"/>
                <w:szCs w:val="24"/>
                <w:highlight w:val="cyan"/>
                <w:lang w:eastAsia="zh-CN"/>
              </w:rPr>
              <w:t xml:space="preserve"> SA</w:t>
            </w:r>
            <w:r>
              <w:rPr>
                <w:rFonts w:ascii="Calibri" w:hAnsi="Calibri" w:cs="Calibri"/>
                <w:sz w:val="18"/>
                <w:szCs w:val="24"/>
                <w:highlight w:val="cyan"/>
                <w:lang w:eastAsia="zh-CN"/>
              </w:rPr>
              <w:t>5</w:t>
            </w:r>
            <w:r w:rsidRPr="004F55DF">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0B440F">
              <w:rPr>
                <w:rFonts w:ascii="Calibri" w:hAnsi="Calibri" w:cs="Calibri"/>
                <w:sz w:val="18"/>
                <w:szCs w:val="24"/>
                <w:highlight w:val="green"/>
                <w:lang w:eastAsia="zh-CN"/>
              </w:rPr>
              <w:lastRenderedPageBreak/>
              <w:t xml:space="preserve">Need </w:t>
            </w:r>
            <w:r>
              <w:rPr>
                <w:rFonts w:ascii="Calibri" w:hAnsi="Calibri" w:cs="Calibri"/>
                <w:sz w:val="18"/>
                <w:szCs w:val="24"/>
                <w:highlight w:val="green"/>
                <w:lang w:eastAsia="zh-CN"/>
              </w:rPr>
              <w:t xml:space="preserve">volunteer to draft </w:t>
            </w:r>
            <w:r w:rsidRPr="000B440F">
              <w:rPr>
                <w:rFonts w:ascii="Calibri" w:hAnsi="Calibri" w:cs="Calibri"/>
                <w:sz w:val="18"/>
                <w:szCs w:val="24"/>
                <w:highlight w:val="green"/>
                <w:lang w:eastAsia="zh-CN"/>
              </w:rPr>
              <w:t>reply from SA5.</w:t>
            </w:r>
          </w:p>
          <w:p w14:paraId="3EC22B2A" w14:textId="77777777" w:rsidR="0021737D" w:rsidRDefault="0021737D" w:rsidP="0021737D">
            <w:pPr>
              <w:widowControl w:val="0"/>
              <w:ind w:left="144" w:hanging="144"/>
              <w:rPr>
                <w:rFonts w:ascii="Calibri" w:hAnsi="Calibri" w:cs="Calibri"/>
                <w:sz w:val="18"/>
                <w:szCs w:val="24"/>
              </w:rPr>
            </w:pPr>
            <w:r>
              <w:rPr>
                <w:rFonts w:ascii="Calibri" w:hAnsi="Calibri" w:cs="Calibri"/>
                <w:b/>
                <w:sz w:val="18"/>
                <w:szCs w:val="24"/>
                <w:highlight w:val="cyan"/>
                <w:lang w:eastAsia="zh-CN"/>
              </w:rPr>
              <w:t>E:</w:t>
            </w:r>
            <w:r>
              <w:rPr>
                <w:rFonts w:ascii="Calibri" w:hAnsi="Calibri" w:cs="Calibri"/>
                <w:sz w:val="18"/>
                <w:szCs w:val="24"/>
              </w:rPr>
              <w:t xml:space="preserve"> Ericsson will draft reply LS in 4587</w:t>
            </w:r>
          </w:p>
          <w:p w14:paraId="39FEB590" w14:textId="77777777" w:rsidR="0021737D" w:rsidRDefault="0021737D" w:rsidP="0021737D">
            <w:pPr>
              <w:widowControl w:val="0"/>
              <w:ind w:left="144" w:hanging="144"/>
              <w:rPr>
                <w:rFonts w:ascii="Calibri" w:hAnsi="Calibri" w:cs="Calibri"/>
                <w:sz w:val="18"/>
                <w:szCs w:val="24"/>
              </w:rPr>
            </w:pPr>
            <w:r>
              <w:rPr>
                <w:rFonts w:ascii="Calibri" w:hAnsi="Calibri" w:cs="Calibri"/>
                <w:b/>
                <w:sz w:val="18"/>
                <w:szCs w:val="24"/>
                <w:highlight w:val="cyan"/>
                <w:lang w:eastAsia="zh-CN"/>
              </w:rPr>
              <w:t>SS:</w:t>
            </w:r>
            <w:r>
              <w:rPr>
                <w:rFonts w:ascii="Calibri" w:hAnsi="Calibri" w:cs="Calibri"/>
                <w:sz w:val="18"/>
                <w:szCs w:val="24"/>
              </w:rPr>
              <w:t xml:space="preserve"> related to 4201. </w:t>
            </w:r>
          </w:p>
          <w:p w14:paraId="7B881DD7" w14:textId="77777777" w:rsidR="0021737D" w:rsidRPr="00D25EAA" w:rsidRDefault="0021737D" w:rsidP="0021737D">
            <w:pPr>
              <w:widowControl w:val="0"/>
              <w:rPr>
                <w:rFonts w:ascii="Arial" w:hAnsi="Arial" w:cs="Arial"/>
                <w:sz w:val="16"/>
                <w:szCs w:val="16"/>
              </w:rPr>
            </w:pPr>
            <w:r>
              <w:rPr>
                <w:rFonts w:ascii="Calibri" w:hAnsi="Calibri" w:cs="Calibri"/>
                <w:b/>
                <w:sz w:val="18"/>
                <w:szCs w:val="24"/>
                <w:highlight w:val="cyan"/>
                <w:lang w:eastAsia="zh-CN"/>
              </w:rPr>
              <w:t>N/HW/DT offline.</w:t>
            </w:r>
            <w:r>
              <w:rPr>
                <w:rFonts w:ascii="Calibri" w:hAnsi="Calibri" w:cs="Calibri"/>
                <w:sz w:val="18"/>
                <w:szCs w:val="24"/>
              </w:rPr>
              <w:t xml:space="preserve">  </w:t>
            </w:r>
          </w:p>
        </w:tc>
        <w:tc>
          <w:tcPr>
            <w:tcW w:w="1683" w:type="dxa"/>
            <w:gridSpan w:val="2"/>
            <w:tcBorders>
              <w:top w:val="single" w:sz="4" w:space="0" w:color="auto"/>
              <w:left w:val="single" w:sz="4" w:space="0" w:color="auto"/>
              <w:bottom w:val="single" w:sz="4" w:space="0" w:color="auto"/>
              <w:right w:val="single" w:sz="4" w:space="0" w:color="auto"/>
            </w:tcBorders>
          </w:tcPr>
          <w:p w14:paraId="2FEDBAB7" w14:textId="77777777" w:rsidR="00576E30" w:rsidRDefault="00576E30" w:rsidP="00576E30">
            <w:pPr>
              <w:rPr>
                <w:rFonts w:ascii="Arial" w:hAnsi="Arial" w:cs="Arial"/>
                <w:sz w:val="16"/>
                <w:szCs w:val="16"/>
              </w:rPr>
            </w:pPr>
            <w:r>
              <w:rPr>
                <w:rFonts w:ascii="Arial" w:hAnsi="Arial" w:cs="Arial"/>
                <w:sz w:val="16"/>
                <w:szCs w:val="16"/>
              </w:rPr>
              <w:lastRenderedPageBreak/>
              <w:t>SA6</w:t>
            </w:r>
          </w:p>
        </w:tc>
        <w:tc>
          <w:tcPr>
            <w:tcW w:w="1134" w:type="dxa"/>
            <w:gridSpan w:val="2"/>
            <w:tcBorders>
              <w:top w:val="single" w:sz="4" w:space="0" w:color="auto"/>
              <w:left w:val="single" w:sz="4" w:space="0" w:color="auto"/>
              <w:bottom w:val="single" w:sz="4" w:space="0" w:color="auto"/>
              <w:right w:val="single" w:sz="4" w:space="0" w:color="auto"/>
            </w:tcBorders>
          </w:tcPr>
          <w:p w14:paraId="4E20D0D3"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41FD0FFE"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8FF9230"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5F9830EC" w14:textId="77777777" w:rsidR="00576E30" w:rsidRDefault="00576E30" w:rsidP="00576E30">
            <w:pPr>
              <w:rPr>
                <w:rFonts w:ascii="Arial" w:hAnsi="Arial" w:cs="Arial"/>
                <w:b/>
                <w:bCs/>
                <w:color w:val="0000FF"/>
                <w:sz w:val="16"/>
                <w:szCs w:val="16"/>
                <w:u w:val="single"/>
              </w:rPr>
            </w:pPr>
            <w:hyperlink r:id="rId34" w:history="1">
              <w:r>
                <w:rPr>
                  <w:rStyle w:val="Hyperlink"/>
                  <w:rFonts w:ascii="Arial" w:hAnsi="Arial" w:cs="Arial"/>
                  <w:b/>
                  <w:bCs/>
                  <w:sz w:val="16"/>
                  <w:szCs w:val="16"/>
                </w:rPr>
                <w:t>S5-243811</w:t>
              </w:r>
            </w:hyperlink>
          </w:p>
        </w:tc>
        <w:tc>
          <w:tcPr>
            <w:tcW w:w="5171" w:type="dxa"/>
            <w:gridSpan w:val="2"/>
            <w:tcBorders>
              <w:top w:val="single" w:sz="4" w:space="0" w:color="auto"/>
              <w:left w:val="single" w:sz="4" w:space="0" w:color="auto"/>
              <w:bottom w:val="single" w:sz="4" w:space="0" w:color="auto"/>
              <w:right w:val="single" w:sz="4" w:space="0" w:color="auto"/>
            </w:tcBorders>
          </w:tcPr>
          <w:p w14:paraId="6C99C6BE" w14:textId="77777777" w:rsidR="00576E30" w:rsidRDefault="00576E30" w:rsidP="00576E30">
            <w:pPr>
              <w:rPr>
                <w:rFonts w:ascii="Arial" w:hAnsi="Arial" w:cs="Arial"/>
                <w:sz w:val="16"/>
                <w:szCs w:val="16"/>
              </w:rPr>
            </w:pPr>
            <w:r>
              <w:rPr>
                <w:rFonts w:ascii="Arial" w:hAnsi="Arial" w:cs="Arial"/>
                <w:sz w:val="16"/>
                <w:szCs w:val="16"/>
              </w:rPr>
              <w:t>LS on Invitation to update the information in the IMT-2020 and beyond roadmap</w:t>
            </w:r>
          </w:p>
        </w:tc>
        <w:tc>
          <w:tcPr>
            <w:tcW w:w="3388" w:type="dxa"/>
            <w:gridSpan w:val="2"/>
            <w:tcBorders>
              <w:top w:val="single" w:sz="4" w:space="0" w:color="auto"/>
              <w:left w:val="single" w:sz="4" w:space="0" w:color="auto"/>
              <w:bottom w:val="single" w:sz="4" w:space="0" w:color="auto"/>
              <w:right w:val="single" w:sz="4" w:space="0" w:color="auto"/>
            </w:tcBorders>
          </w:tcPr>
          <w:p w14:paraId="626A4E46" w14:textId="77777777" w:rsidR="00576E30" w:rsidRPr="00D25EAA" w:rsidRDefault="00576E30" w:rsidP="00576E30">
            <w:pPr>
              <w:widowControl w:val="0"/>
              <w:rPr>
                <w:rFonts w:ascii="Arial" w:hAnsi="Arial" w:cs="Arial"/>
                <w:sz w:val="16"/>
                <w:szCs w:val="16"/>
              </w:rPr>
            </w:pPr>
            <w:r w:rsidRPr="00BC5316">
              <w:rPr>
                <w:rFonts w:ascii="Calibri" w:hAnsi="Calibri" w:cs="Calibri"/>
                <w:b/>
                <w:sz w:val="18"/>
                <w:szCs w:val="24"/>
                <w:highlight w:val="cyan"/>
                <w:lang w:eastAsia="zh-CN"/>
              </w:rPr>
              <w:t>Leaders’ recommendation:</w:t>
            </w:r>
            <w:r>
              <w:rPr>
                <w:rFonts w:ascii="Calibri" w:hAnsi="Calibri" w:cs="Calibri"/>
                <w:b/>
                <w:sz w:val="18"/>
                <w:szCs w:val="24"/>
                <w:highlight w:val="cyan"/>
                <w:lang w:eastAsia="zh-CN"/>
              </w:rPr>
              <w:t xml:space="preserve"> </w:t>
            </w:r>
            <w:r w:rsidRPr="00BC5316">
              <w:rPr>
                <w:rFonts w:ascii="Calibri" w:hAnsi="Calibri" w:cs="Calibri"/>
                <w:sz w:val="18"/>
                <w:szCs w:val="24"/>
                <w:highlight w:val="cyan"/>
                <w:lang w:eastAsia="zh-CN"/>
              </w:rPr>
              <w:t>draft reply in 3705.</w:t>
            </w:r>
          </w:p>
        </w:tc>
        <w:tc>
          <w:tcPr>
            <w:tcW w:w="1683" w:type="dxa"/>
            <w:gridSpan w:val="2"/>
            <w:tcBorders>
              <w:top w:val="single" w:sz="4" w:space="0" w:color="auto"/>
              <w:left w:val="single" w:sz="4" w:space="0" w:color="auto"/>
              <w:bottom w:val="single" w:sz="4" w:space="0" w:color="auto"/>
              <w:right w:val="single" w:sz="4" w:space="0" w:color="auto"/>
            </w:tcBorders>
          </w:tcPr>
          <w:p w14:paraId="2349B8F6" w14:textId="77777777" w:rsidR="00576E30" w:rsidRDefault="00576E30" w:rsidP="00576E30">
            <w:pPr>
              <w:rPr>
                <w:rFonts w:ascii="Arial" w:hAnsi="Arial" w:cs="Arial"/>
                <w:sz w:val="16"/>
                <w:szCs w:val="16"/>
              </w:rPr>
            </w:pPr>
            <w:r>
              <w:rPr>
                <w:rFonts w:ascii="Arial" w:hAnsi="Arial" w:cs="Arial"/>
                <w:sz w:val="16"/>
                <w:szCs w:val="16"/>
              </w:rPr>
              <w:t>JCA-IMT2020</w:t>
            </w:r>
          </w:p>
        </w:tc>
        <w:tc>
          <w:tcPr>
            <w:tcW w:w="1134" w:type="dxa"/>
            <w:gridSpan w:val="2"/>
            <w:tcBorders>
              <w:top w:val="single" w:sz="4" w:space="0" w:color="auto"/>
              <w:left w:val="single" w:sz="4" w:space="0" w:color="auto"/>
              <w:bottom w:val="single" w:sz="4" w:space="0" w:color="auto"/>
              <w:right w:val="single" w:sz="4" w:space="0" w:color="auto"/>
            </w:tcBorders>
          </w:tcPr>
          <w:p w14:paraId="5E496D90"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05273AD2"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45B6595" w14:textId="77777777" w:rsidR="00576E30" w:rsidRPr="00A65DBB"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6154C497" w14:textId="77777777" w:rsidR="00576E30" w:rsidRDefault="00576E30" w:rsidP="00576E30">
            <w:pPr>
              <w:rPr>
                <w:rFonts w:ascii="Arial" w:hAnsi="Arial" w:cs="Arial"/>
                <w:b/>
                <w:bCs/>
                <w:color w:val="0000FF"/>
                <w:sz w:val="16"/>
                <w:szCs w:val="16"/>
                <w:u w:val="single"/>
              </w:rPr>
            </w:pPr>
            <w:hyperlink r:id="rId35" w:history="1">
              <w:r>
                <w:rPr>
                  <w:rStyle w:val="Hyperlink"/>
                  <w:rFonts w:ascii="Arial" w:hAnsi="Arial" w:cs="Arial"/>
                  <w:b/>
                  <w:bCs/>
                  <w:sz w:val="16"/>
                  <w:szCs w:val="16"/>
                </w:rPr>
                <w:t>S5-243705</w:t>
              </w:r>
            </w:hyperlink>
          </w:p>
        </w:tc>
        <w:tc>
          <w:tcPr>
            <w:tcW w:w="5171" w:type="dxa"/>
            <w:gridSpan w:val="2"/>
            <w:tcBorders>
              <w:top w:val="single" w:sz="4" w:space="0" w:color="auto"/>
              <w:left w:val="single" w:sz="4" w:space="0" w:color="auto"/>
              <w:bottom w:val="single" w:sz="4" w:space="0" w:color="auto"/>
              <w:right w:val="single" w:sz="4" w:space="0" w:color="auto"/>
            </w:tcBorders>
          </w:tcPr>
          <w:p w14:paraId="0C06CF4B" w14:textId="77777777" w:rsidR="00576E30" w:rsidRDefault="00576E30" w:rsidP="00576E30">
            <w:pPr>
              <w:rPr>
                <w:rFonts w:ascii="Arial" w:hAnsi="Arial" w:cs="Arial"/>
                <w:sz w:val="16"/>
                <w:szCs w:val="16"/>
              </w:rPr>
            </w:pPr>
            <w:r>
              <w:rPr>
                <w:rFonts w:ascii="Arial" w:hAnsi="Arial" w:cs="Arial"/>
                <w:sz w:val="16"/>
                <w:szCs w:val="16"/>
              </w:rPr>
              <w:t>LS reply to JCA IMT2020 LS on Invitation to update the information in the IMT-2020 and beyond roadmap</w:t>
            </w:r>
          </w:p>
        </w:tc>
        <w:tc>
          <w:tcPr>
            <w:tcW w:w="3388" w:type="dxa"/>
            <w:gridSpan w:val="2"/>
            <w:tcBorders>
              <w:top w:val="single" w:sz="4" w:space="0" w:color="auto"/>
              <w:left w:val="single" w:sz="4" w:space="0" w:color="auto"/>
              <w:bottom w:val="single" w:sz="4" w:space="0" w:color="auto"/>
              <w:right w:val="single" w:sz="4" w:space="0" w:color="auto"/>
            </w:tcBorders>
          </w:tcPr>
          <w:p w14:paraId="7C4B1C13" w14:textId="77777777" w:rsidR="0021737D" w:rsidRPr="00522709" w:rsidRDefault="0021737D" w:rsidP="0021737D">
            <w:pPr>
              <w:widowControl w:val="0"/>
              <w:ind w:left="144" w:hanging="144"/>
              <w:rPr>
                <w:rFonts w:ascii="Calibri" w:hAnsi="Calibri" w:cs="Calibri"/>
                <w:sz w:val="18"/>
                <w:szCs w:val="24"/>
                <w:lang w:eastAsia="zh-CN"/>
              </w:rPr>
            </w:pPr>
            <w:r w:rsidRPr="00522709">
              <w:rPr>
                <w:rFonts w:ascii="Calibri" w:hAnsi="Calibri" w:cs="Calibri" w:hint="eastAsia"/>
                <w:sz w:val="18"/>
                <w:szCs w:val="24"/>
                <w:lang w:eastAsia="zh-CN"/>
              </w:rPr>
              <w:t>C</w:t>
            </w:r>
            <w:r w:rsidRPr="00522709">
              <w:rPr>
                <w:rFonts w:ascii="Calibri" w:hAnsi="Calibri" w:cs="Calibri"/>
                <w:sz w:val="18"/>
                <w:szCs w:val="24"/>
                <w:lang w:eastAsia="zh-CN"/>
              </w:rPr>
              <w:t xml:space="preserve">: ask CH colleagues to check whether there is any specs from CH to be added. </w:t>
            </w:r>
          </w:p>
          <w:p w14:paraId="68810F11" w14:textId="77777777" w:rsidR="0021737D" w:rsidRPr="00522709" w:rsidRDefault="0021737D" w:rsidP="0021737D">
            <w:pPr>
              <w:widowControl w:val="0"/>
              <w:ind w:left="144" w:hanging="144"/>
              <w:rPr>
                <w:rFonts w:ascii="Calibri" w:hAnsi="Calibri" w:cs="Calibri"/>
                <w:sz w:val="18"/>
                <w:szCs w:val="24"/>
                <w:lang w:eastAsia="zh-CN"/>
              </w:rPr>
            </w:pPr>
            <w:r w:rsidRPr="00522709">
              <w:rPr>
                <w:rFonts w:ascii="Calibri" w:hAnsi="Calibri" w:cs="Calibri" w:hint="eastAsia"/>
                <w:sz w:val="18"/>
                <w:szCs w:val="24"/>
                <w:lang w:eastAsia="zh-CN"/>
              </w:rPr>
              <w:t>E</w:t>
            </w:r>
            <w:r w:rsidRPr="00522709">
              <w:rPr>
                <w:rFonts w:ascii="Calibri" w:hAnsi="Calibri" w:cs="Calibri"/>
                <w:sz w:val="18"/>
                <w:szCs w:val="24"/>
                <w:lang w:eastAsia="zh-CN"/>
              </w:rPr>
              <w:t xml:space="preserve">: </w:t>
            </w:r>
            <w:r>
              <w:rPr>
                <w:rFonts w:ascii="Calibri" w:hAnsi="Calibri" w:cs="Calibri"/>
                <w:sz w:val="18"/>
                <w:szCs w:val="24"/>
                <w:lang w:eastAsia="zh-CN"/>
              </w:rPr>
              <w:t>offline.</w:t>
            </w:r>
          </w:p>
          <w:p w14:paraId="3A2BFD48" w14:textId="77777777" w:rsidR="00576E30" w:rsidRPr="00BC5316" w:rsidRDefault="0021737D" w:rsidP="00E947EA">
            <w:pPr>
              <w:rPr>
                <w:rFonts w:ascii="Calibri" w:hAnsi="Calibri" w:cs="Calibri"/>
                <w:b/>
                <w:sz w:val="18"/>
                <w:szCs w:val="24"/>
                <w:highlight w:val="cyan"/>
                <w:lang w:eastAsia="zh-CN"/>
              </w:rPr>
            </w:pPr>
            <w:r w:rsidRPr="00522709">
              <w:rPr>
                <w:rFonts w:ascii="Calibri" w:hAnsi="Calibri" w:cs="Calibri" w:hint="eastAsia"/>
                <w:sz w:val="18"/>
                <w:szCs w:val="24"/>
                <w:lang w:eastAsia="zh-CN"/>
              </w:rPr>
              <w:t>-</w:t>
            </w:r>
            <w:r w:rsidRPr="00522709">
              <w:rPr>
                <w:rFonts w:ascii="Calibri" w:hAnsi="Calibri" w:cs="Calibri"/>
                <w:sz w:val="18"/>
                <w:szCs w:val="24"/>
                <w:lang w:eastAsia="zh-CN"/>
              </w:rPr>
              <w:t>&gt;</w:t>
            </w:r>
            <w:r>
              <w:rPr>
                <w:rFonts w:ascii="Calibri" w:hAnsi="Calibri" w:cs="Calibri"/>
                <w:sz w:val="18"/>
                <w:szCs w:val="24"/>
                <w:lang w:eastAsia="zh-CN"/>
              </w:rPr>
              <w:t>4588</w:t>
            </w:r>
          </w:p>
        </w:tc>
        <w:tc>
          <w:tcPr>
            <w:tcW w:w="1683" w:type="dxa"/>
            <w:gridSpan w:val="2"/>
            <w:tcBorders>
              <w:top w:val="single" w:sz="4" w:space="0" w:color="auto"/>
              <w:left w:val="single" w:sz="4" w:space="0" w:color="auto"/>
              <w:bottom w:val="single" w:sz="4" w:space="0" w:color="auto"/>
              <w:right w:val="single" w:sz="4" w:space="0" w:color="auto"/>
            </w:tcBorders>
          </w:tcPr>
          <w:p w14:paraId="44A08188" w14:textId="77777777" w:rsidR="00576E30" w:rsidRDefault="00576E30" w:rsidP="00576E30">
            <w:pPr>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5C961818"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7B0B05F3"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D08458F" w14:textId="77777777" w:rsidR="00576E30" w:rsidRPr="00A65DBB"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51614C6D" w14:textId="77777777" w:rsidR="00576E30" w:rsidRDefault="00576E30" w:rsidP="00576E30">
            <w:pPr>
              <w:rPr>
                <w:rFonts w:ascii="Arial" w:hAnsi="Arial" w:cs="Arial"/>
                <w:b/>
                <w:bCs/>
                <w:color w:val="0000FF"/>
                <w:sz w:val="16"/>
                <w:szCs w:val="16"/>
                <w:u w:val="single"/>
              </w:rPr>
            </w:pPr>
            <w:hyperlink r:id="rId36" w:history="1">
              <w:r>
                <w:rPr>
                  <w:rStyle w:val="Hyperlink"/>
                  <w:rFonts w:ascii="Arial" w:hAnsi="Arial" w:cs="Arial"/>
                  <w:b/>
                  <w:bCs/>
                  <w:sz w:val="16"/>
                  <w:szCs w:val="16"/>
                </w:rPr>
                <w:t>S5-244262</w:t>
              </w:r>
            </w:hyperlink>
          </w:p>
        </w:tc>
        <w:tc>
          <w:tcPr>
            <w:tcW w:w="5171" w:type="dxa"/>
            <w:gridSpan w:val="2"/>
            <w:tcBorders>
              <w:top w:val="single" w:sz="4" w:space="0" w:color="auto"/>
              <w:left w:val="single" w:sz="4" w:space="0" w:color="auto"/>
              <w:bottom w:val="single" w:sz="4" w:space="0" w:color="auto"/>
              <w:right w:val="single" w:sz="4" w:space="0" w:color="auto"/>
            </w:tcBorders>
          </w:tcPr>
          <w:p w14:paraId="1CBDC465" w14:textId="77777777" w:rsidR="00576E30" w:rsidRDefault="00576E30" w:rsidP="00576E30">
            <w:pPr>
              <w:rPr>
                <w:rFonts w:ascii="Arial" w:hAnsi="Arial" w:cs="Arial"/>
                <w:sz w:val="16"/>
                <w:szCs w:val="16"/>
              </w:rPr>
            </w:pPr>
            <w:r>
              <w:rPr>
                <w:rFonts w:ascii="Arial" w:hAnsi="Arial" w:cs="Arial"/>
                <w:sz w:val="16"/>
                <w:szCs w:val="16"/>
              </w:rPr>
              <w:t>LS on Service experience measurement collection procedure</w:t>
            </w:r>
          </w:p>
        </w:tc>
        <w:tc>
          <w:tcPr>
            <w:tcW w:w="3388" w:type="dxa"/>
            <w:gridSpan w:val="2"/>
            <w:tcBorders>
              <w:top w:val="single" w:sz="4" w:space="0" w:color="auto"/>
              <w:left w:val="single" w:sz="4" w:space="0" w:color="auto"/>
              <w:bottom w:val="single" w:sz="4" w:space="0" w:color="auto"/>
              <w:right w:val="single" w:sz="4" w:space="0" w:color="auto"/>
            </w:tcBorders>
          </w:tcPr>
          <w:p w14:paraId="37242584" w14:textId="77777777" w:rsidR="0021737D" w:rsidRPr="009A4238" w:rsidRDefault="0021737D" w:rsidP="0021737D">
            <w:pPr>
              <w:widowControl w:val="0"/>
              <w:ind w:left="144" w:hanging="144"/>
              <w:rPr>
                <w:rFonts w:ascii="Calibri" w:hAnsi="Calibri" w:cs="Calibri" w:hint="eastAsia"/>
                <w:sz w:val="18"/>
                <w:szCs w:val="24"/>
                <w:lang w:eastAsia="zh-CN"/>
              </w:rPr>
            </w:pPr>
            <w:r w:rsidRPr="00814301">
              <w:rPr>
                <w:rFonts w:ascii="Calibri" w:hAnsi="Calibri" w:cs="Calibri" w:hint="eastAsia"/>
                <w:sz w:val="18"/>
                <w:szCs w:val="24"/>
                <w:lang w:eastAsia="zh-CN"/>
              </w:rPr>
              <w:t>-</w:t>
            </w:r>
            <w:r w:rsidRPr="00814301">
              <w:rPr>
                <w:rFonts w:ascii="Calibri" w:hAnsi="Calibri" w:cs="Calibri"/>
                <w:sz w:val="18"/>
                <w:szCs w:val="24"/>
                <w:lang w:eastAsia="zh-CN"/>
              </w:rPr>
              <w:t>&gt;4589</w:t>
            </w:r>
          </w:p>
          <w:p w14:paraId="00C01618" w14:textId="77777777" w:rsidR="00576E30" w:rsidRPr="00BC5316" w:rsidRDefault="0021737D" w:rsidP="0021737D">
            <w:pPr>
              <w:widowControl w:val="0"/>
              <w:rPr>
                <w:rFonts w:ascii="Calibri" w:hAnsi="Calibri" w:cs="Calibri"/>
                <w:b/>
                <w:sz w:val="18"/>
                <w:szCs w:val="24"/>
                <w:highlight w:val="cyan"/>
                <w:lang w:eastAsia="zh-CN"/>
              </w:rPr>
            </w:pPr>
            <w:r w:rsidRPr="00814301">
              <w:rPr>
                <w:rFonts w:ascii="Calibri" w:hAnsi="Calibri" w:cs="Calibri" w:hint="eastAsia"/>
                <w:sz w:val="18"/>
                <w:szCs w:val="24"/>
                <w:lang w:eastAsia="zh-CN"/>
              </w:rPr>
              <w:t>K</w:t>
            </w:r>
            <w:r w:rsidRPr="00814301">
              <w:rPr>
                <w:rFonts w:ascii="Calibri" w:hAnsi="Calibri" w:cs="Calibri"/>
                <w:sz w:val="18"/>
                <w:szCs w:val="24"/>
                <w:lang w:eastAsia="zh-CN"/>
              </w:rPr>
              <w:t>eep open for offline.</w:t>
            </w:r>
          </w:p>
        </w:tc>
        <w:tc>
          <w:tcPr>
            <w:tcW w:w="1683" w:type="dxa"/>
            <w:gridSpan w:val="2"/>
            <w:tcBorders>
              <w:top w:val="single" w:sz="4" w:space="0" w:color="auto"/>
              <w:left w:val="single" w:sz="4" w:space="0" w:color="auto"/>
              <w:bottom w:val="single" w:sz="4" w:space="0" w:color="auto"/>
              <w:right w:val="single" w:sz="4" w:space="0" w:color="auto"/>
            </w:tcBorders>
          </w:tcPr>
          <w:p w14:paraId="641C41BA" w14:textId="77777777" w:rsidR="00576E30" w:rsidRDefault="00576E30" w:rsidP="00576E30">
            <w:pPr>
              <w:rPr>
                <w:rFonts w:ascii="Arial" w:hAnsi="Arial" w:cs="Arial"/>
                <w:sz w:val="16"/>
                <w:szCs w:val="16"/>
              </w:rPr>
            </w:pPr>
            <w:r>
              <w:rPr>
                <w:rFonts w:ascii="Arial" w:hAnsi="Arial" w:cs="Arial"/>
                <w:sz w:val="16"/>
                <w:szCs w:val="16"/>
              </w:rPr>
              <w:t>Ericsson</w:t>
            </w:r>
          </w:p>
        </w:tc>
        <w:tc>
          <w:tcPr>
            <w:tcW w:w="1134" w:type="dxa"/>
            <w:gridSpan w:val="2"/>
            <w:tcBorders>
              <w:top w:val="single" w:sz="4" w:space="0" w:color="auto"/>
              <w:left w:val="single" w:sz="4" w:space="0" w:color="auto"/>
              <w:bottom w:val="single" w:sz="4" w:space="0" w:color="auto"/>
              <w:right w:val="single" w:sz="4" w:space="0" w:color="auto"/>
            </w:tcBorders>
          </w:tcPr>
          <w:p w14:paraId="2B126074"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117E69D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0F023E0" w14:textId="77777777" w:rsidR="00576E30" w:rsidRPr="00533A38" w:rsidRDefault="00576E30" w:rsidP="00576E30">
            <w:pPr>
              <w:rPr>
                <w:rFonts w:ascii="Arial" w:hAnsi="Arial" w:cs="Arial" w:hint="eastAsia"/>
                <w:sz w:val="16"/>
                <w:szCs w:val="16"/>
              </w:rPr>
            </w:pPr>
            <w:r w:rsidRPr="00533A38">
              <w:rPr>
                <w:rFonts w:ascii="Arial" w:hAnsi="Arial" w:cs="Arial" w:hint="eastAsia"/>
                <w:sz w:val="16"/>
                <w:szCs w:val="16"/>
              </w:rPr>
              <w:t>5</w:t>
            </w:r>
            <w:r w:rsidRPr="00533A38">
              <w:rPr>
                <w:rFonts w:ascii="Arial" w:hAnsi="Arial" w:cs="Arial"/>
                <w:sz w:val="16"/>
                <w:szCs w:val="16"/>
              </w:rPr>
              <w:t xml:space="preserve">.3 </w:t>
            </w:r>
            <w:r w:rsidRPr="00C53D83">
              <w:rPr>
                <w:rFonts w:ascii="Arial" w:hAnsi="Arial" w:cs="Arial"/>
                <w:sz w:val="16"/>
                <w:szCs w:val="16"/>
              </w:rPr>
              <w:t>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479D3818" w14:textId="77777777" w:rsidR="00576E30" w:rsidRDefault="00576E30" w:rsidP="00576E30">
            <w:pPr>
              <w:rPr>
                <w:rFonts w:ascii="Arial" w:hAnsi="Arial" w:cs="Arial"/>
                <w:b/>
                <w:bCs/>
                <w:color w:val="0000FF"/>
                <w:sz w:val="16"/>
                <w:szCs w:val="16"/>
                <w:u w:val="single"/>
              </w:rPr>
            </w:pPr>
            <w:hyperlink r:id="rId37" w:history="1">
              <w:r>
                <w:rPr>
                  <w:rStyle w:val="Hyperlink"/>
                  <w:rFonts w:ascii="Arial" w:hAnsi="Arial" w:cs="Arial"/>
                  <w:b/>
                  <w:bCs/>
                  <w:sz w:val="16"/>
                  <w:szCs w:val="16"/>
                </w:rPr>
                <w:t>S5-243812</w:t>
              </w:r>
            </w:hyperlink>
          </w:p>
        </w:tc>
        <w:tc>
          <w:tcPr>
            <w:tcW w:w="5171" w:type="dxa"/>
            <w:gridSpan w:val="2"/>
            <w:tcBorders>
              <w:top w:val="single" w:sz="4" w:space="0" w:color="auto"/>
              <w:left w:val="single" w:sz="4" w:space="0" w:color="auto"/>
              <w:bottom w:val="single" w:sz="4" w:space="0" w:color="auto"/>
              <w:right w:val="single" w:sz="4" w:space="0" w:color="auto"/>
            </w:tcBorders>
          </w:tcPr>
          <w:p w14:paraId="757DC3F6" w14:textId="77777777" w:rsidR="00576E30" w:rsidRDefault="00576E30" w:rsidP="00576E30">
            <w:pPr>
              <w:rPr>
                <w:rFonts w:ascii="Arial" w:hAnsi="Arial" w:cs="Arial"/>
                <w:sz w:val="16"/>
                <w:szCs w:val="16"/>
              </w:rPr>
            </w:pPr>
            <w:r>
              <w:rPr>
                <w:rFonts w:ascii="Arial" w:hAnsi="Arial" w:cs="Arial"/>
                <w:sz w:val="16"/>
                <w:szCs w:val="16"/>
              </w:rPr>
              <w:t>LS on RFC 9543, "A Framework for Network Slices in Networks Built from IETF Technologies"</w:t>
            </w:r>
          </w:p>
        </w:tc>
        <w:tc>
          <w:tcPr>
            <w:tcW w:w="3388" w:type="dxa"/>
            <w:gridSpan w:val="2"/>
            <w:tcBorders>
              <w:top w:val="single" w:sz="4" w:space="0" w:color="auto"/>
              <w:left w:val="single" w:sz="4" w:space="0" w:color="auto"/>
              <w:bottom w:val="single" w:sz="4" w:space="0" w:color="auto"/>
              <w:right w:val="single" w:sz="4" w:space="0" w:color="auto"/>
            </w:tcBorders>
          </w:tcPr>
          <w:p w14:paraId="74D3AD00"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w:t>
            </w:r>
            <w:r w:rsidRPr="004F55DF">
              <w:rPr>
                <w:rFonts w:ascii="Calibri" w:hAnsi="Calibri" w:cs="Calibri"/>
                <w:b/>
                <w:sz w:val="18"/>
                <w:szCs w:val="24"/>
                <w:highlight w:val="cyan"/>
                <w:lang w:eastAsia="zh-CN"/>
              </w:rPr>
              <w:t xml:space="preserve">dation: </w:t>
            </w:r>
            <w:r>
              <w:rPr>
                <w:rFonts w:ascii="Calibri" w:hAnsi="Calibri" w:cs="Calibri"/>
                <w:sz w:val="18"/>
                <w:szCs w:val="24"/>
                <w:highlight w:val="cyan"/>
                <w:lang w:eastAsia="zh-CN"/>
              </w:rPr>
              <w:t>IETF inform 3GPP about a new publication.</w:t>
            </w:r>
            <w:r w:rsidRPr="004F55DF">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FF4C0A">
              <w:rPr>
                <w:rFonts w:ascii="Calibri" w:hAnsi="Calibri" w:cs="Calibri"/>
                <w:sz w:val="18"/>
                <w:szCs w:val="24"/>
                <w:highlight w:val="green"/>
                <w:lang w:eastAsia="zh-CN"/>
              </w:rPr>
              <w:t>S</w:t>
            </w:r>
            <w:r w:rsidRPr="0065524D">
              <w:rPr>
                <w:rFonts w:ascii="Calibri" w:hAnsi="Calibri" w:cs="Calibri"/>
                <w:sz w:val="18"/>
                <w:szCs w:val="24"/>
                <w:highlight w:val="green"/>
                <w:lang w:eastAsia="zh-CN"/>
              </w:rPr>
              <w:t xml:space="preserve">uggest to note </w:t>
            </w:r>
            <w:r>
              <w:rPr>
                <w:rFonts w:ascii="Calibri" w:hAnsi="Calibri" w:cs="Calibri"/>
                <w:sz w:val="18"/>
                <w:szCs w:val="24"/>
                <w:highlight w:val="green"/>
                <w:lang w:eastAsia="zh-CN"/>
              </w:rPr>
              <w:t>3812</w:t>
            </w:r>
            <w:r w:rsidRPr="00FF4C0A">
              <w:rPr>
                <w:rFonts w:ascii="Calibri" w:hAnsi="Calibri" w:cs="Calibri"/>
                <w:sz w:val="18"/>
                <w:szCs w:val="24"/>
                <w:highlight w:val="green"/>
                <w:lang w:eastAsia="zh-CN"/>
              </w:rPr>
              <w:t>.</w:t>
            </w:r>
          </w:p>
          <w:p w14:paraId="77A0C3EB" w14:textId="77777777" w:rsidR="0021737D" w:rsidRPr="00D25EAA" w:rsidRDefault="0021737D" w:rsidP="00576E30">
            <w:pPr>
              <w:widowControl w:val="0"/>
              <w:rPr>
                <w:rFonts w:ascii="Arial" w:hAnsi="Arial" w:cs="Arial"/>
                <w:sz w:val="16"/>
                <w:szCs w:val="16"/>
              </w:rPr>
            </w:pPr>
            <w:r w:rsidRPr="009A4238">
              <w:rPr>
                <w:rFonts w:ascii="Calibri" w:hAnsi="Calibri" w:cs="Calibri"/>
                <w:b/>
                <w:sz w:val="18"/>
                <w:szCs w:val="24"/>
                <w:lang w:eastAsia="zh-CN"/>
              </w:rPr>
              <w:t>-</w:t>
            </w:r>
            <w:r w:rsidRPr="0034046C">
              <w:rPr>
                <w:rFonts w:ascii="Calibri" w:hAnsi="Calibri" w:cs="Calibri"/>
                <w:sz w:val="18"/>
                <w:szCs w:val="24"/>
              </w:rPr>
              <w:t>&gt;noted.</w:t>
            </w:r>
          </w:p>
        </w:tc>
        <w:tc>
          <w:tcPr>
            <w:tcW w:w="1683" w:type="dxa"/>
            <w:gridSpan w:val="2"/>
            <w:tcBorders>
              <w:top w:val="single" w:sz="4" w:space="0" w:color="auto"/>
              <w:left w:val="single" w:sz="4" w:space="0" w:color="auto"/>
              <w:bottom w:val="single" w:sz="4" w:space="0" w:color="auto"/>
              <w:right w:val="single" w:sz="4" w:space="0" w:color="auto"/>
            </w:tcBorders>
          </w:tcPr>
          <w:p w14:paraId="6D89165D" w14:textId="77777777" w:rsidR="00576E30" w:rsidRDefault="00576E30" w:rsidP="00576E30">
            <w:pPr>
              <w:rPr>
                <w:rFonts w:ascii="Arial" w:hAnsi="Arial" w:cs="Arial"/>
                <w:sz w:val="16"/>
                <w:szCs w:val="16"/>
              </w:rPr>
            </w:pPr>
            <w:r>
              <w:rPr>
                <w:rFonts w:ascii="Arial" w:hAnsi="Arial" w:cs="Arial"/>
                <w:sz w:val="16"/>
                <w:szCs w:val="16"/>
              </w:rPr>
              <w:t>IETF Traffic Engineering Architecture and Signaling Working Group (teas)</w:t>
            </w:r>
          </w:p>
        </w:tc>
        <w:tc>
          <w:tcPr>
            <w:tcW w:w="1134" w:type="dxa"/>
            <w:gridSpan w:val="2"/>
            <w:tcBorders>
              <w:top w:val="single" w:sz="4" w:space="0" w:color="auto"/>
              <w:left w:val="single" w:sz="4" w:space="0" w:color="auto"/>
              <w:bottom w:val="single" w:sz="4" w:space="0" w:color="auto"/>
              <w:right w:val="single" w:sz="4" w:space="0" w:color="auto"/>
            </w:tcBorders>
          </w:tcPr>
          <w:p w14:paraId="3F2BE1B3"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480CA90B"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9B03B52"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38E0922E" w14:textId="77777777" w:rsidR="00576E30" w:rsidRDefault="00576E30" w:rsidP="00576E30">
            <w:pPr>
              <w:rPr>
                <w:rFonts w:ascii="Arial" w:hAnsi="Arial" w:cs="Arial"/>
                <w:b/>
                <w:bCs/>
                <w:color w:val="0000FF"/>
                <w:sz w:val="16"/>
                <w:szCs w:val="16"/>
                <w:u w:val="single"/>
              </w:rPr>
            </w:pPr>
            <w:hyperlink r:id="rId38" w:history="1">
              <w:r>
                <w:rPr>
                  <w:rStyle w:val="Hyperlink"/>
                  <w:rFonts w:ascii="Arial" w:hAnsi="Arial" w:cs="Arial"/>
                  <w:b/>
                  <w:bCs/>
                  <w:sz w:val="16"/>
                  <w:szCs w:val="16"/>
                </w:rPr>
                <w:t>S5-243814</w:t>
              </w:r>
            </w:hyperlink>
          </w:p>
        </w:tc>
        <w:tc>
          <w:tcPr>
            <w:tcW w:w="5171" w:type="dxa"/>
            <w:gridSpan w:val="2"/>
            <w:tcBorders>
              <w:top w:val="single" w:sz="4" w:space="0" w:color="auto"/>
              <w:left w:val="single" w:sz="4" w:space="0" w:color="auto"/>
              <w:bottom w:val="single" w:sz="4" w:space="0" w:color="auto"/>
              <w:right w:val="single" w:sz="4" w:space="0" w:color="auto"/>
            </w:tcBorders>
          </w:tcPr>
          <w:p w14:paraId="1A54BCF0" w14:textId="77777777" w:rsidR="00576E30" w:rsidRDefault="00576E30" w:rsidP="00576E30">
            <w:pPr>
              <w:rPr>
                <w:rFonts w:ascii="Arial" w:hAnsi="Arial" w:cs="Arial"/>
                <w:sz w:val="16"/>
                <w:szCs w:val="16"/>
              </w:rPr>
            </w:pPr>
            <w:r>
              <w:rPr>
                <w:rFonts w:ascii="Arial" w:hAnsi="Arial" w:cs="Arial"/>
                <w:sz w:val="16"/>
                <w:szCs w:val="16"/>
              </w:rPr>
              <w:t>Reply LS on Clarification on GST attribute Energy Efficiency</w:t>
            </w:r>
          </w:p>
        </w:tc>
        <w:tc>
          <w:tcPr>
            <w:tcW w:w="3388" w:type="dxa"/>
            <w:gridSpan w:val="2"/>
            <w:tcBorders>
              <w:top w:val="single" w:sz="4" w:space="0" w:color="auto"/>
              <w:left w:val="single" w:sz="4" w:space="0" w:color="auto"/>
              <w:bottom w:val="single" w:sz="4" w:space="0" w:color="auto"/>
              <w:right w:val="single" w:sz="4" w:space="0" w:color="auto"/>
            </w:tcBorders>
          </w:tcPr>
          <w:p w14:paraId="3FE10EF1"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w:t>
            </w:r>
            <w:r w:rsidRPr="004F55DF">
              <w:rPr>
                <w:rFonts w:ascii="Calibri" w:hAnsi="Calibri" w:cs="Calibri"/>
                <w:b/>
                <w:sz w:val="18"/>
                <w:szCs w:val="24"/>
                <w:highlight w:val="cyan"/>
                <w:lang w:eastAsia="zh-CN"/>
              </w:rPr>
              <w:t xml:space="preserve">dation: </w:t>
            </w:r>
            <w:r>
              <w:rPr>
                <w:rFonts w:ascii="Calibri" w:hAnsi="Calibri" w:cs="Calibri"/>
                <w:sz w:val="18"/>
                <w:szCs w:val="24"/>
                <w:highlight w:val="cyan"/>
                <w:lang w:eastAsia="zh-CN"/>
              </w:rPr>
              <w:t>GSMA reply to SA5.</w:t>
            </w:r>
            <w:r w:rsidRPr="004F55DF">
              <w:rPr>
                <w:rFonts w:ascii="Calibri" w:hAnsi="Calibri" w:cs="Calibri"/>
                <w:sz w:val="18"/>
                <w:szCs w:val="24"/>
                <w:highlight w:val="cyan"/>
                <w:lang w:eastAsia="zh-CN"/>
              </w:rPr>
              <w:t xml:space="preserve"> </w:t>
            </w:r>
            <w:r w:rsidRPr="00A93950">
              <w:rPr>
                <w:rFonts w:ascii="Calibri" w:hAnsi="Calibri" w:cs="Calibri"/>
                <w:sz w:val="18"/>
                <w:szCs w:val="24"/>
                <w:highlight w:val="cyan"/>
                <w:lang w:eastAsia="zh-CN"/>
              </w:rPr>
              <w:t xml:space="preserve">related </w:t>
            </w:r>
            <w:proofErr w:type="spellStart"/>
            <w:r w:rsidRPr="00A93950">
              <w:rPr>
                <w:rFonts w:ascii="Calibri" w:hAnsi="Calibri" w:cs="Calibri"/>
                <w:sz w:val="18"/>
                <w:szCs w:val="24"/>
                <w:highlight w:val="cyan"/>
                <w:lang w:eastAsia="zh-CN"/>
              </w:rPr>
              <w:t>tdocs</w:t>
            </w:r>
            <w:proofErr w:type="spellEnd"/>
            <w:r w:rsidRPr="00A93950">
              <w:rPr>
                <w:rFonts w:ascii="Calibri" w:hAnsi="Calibri" w:cs="Calibri"/>
                <w:sz w:val="18"/>
                <w:szCs w:val="24"/>
                <w:highlight w:val="cyan"/>
                <w:lang w:eastAsia="zh-CN"/>
              </w:rPr>
              <w:t xml:space="preserve"> 3599/3600/3601.</w:t>
            </w:r>
            <w:r>
              <w:rPr>
                <w:rFonts w:ascii="Calibri" w:hAnsi="Calibri" w:cs="Calibri"/>
                <w:sz w:val="18"/>
                <w:szCs w:val="24"/>
                <w:highlight w:val="cyan"/>
                <w:lang w:eastAsia="zh-CN"/>
              </w:rPr>
              <w:br/>
            </w:r>
            <w:r w:rsidRPr="00A93950">
              <w:rPr>
                <w:rFonts w:ascii="Calibri" w:hAnsi="Calibri" w:cs="Calibri"/>
                <w:sz w:val="18"/>
                <w:szCs w:val="24"/>
                <w:highlight w:val="green"/>
                <w:lang w:eastAsia="zh-CN"/>
              </w:rPr>
              <w:t xml:space="preserve">Suggest to reply, </w:t>
            </w:r>
            <w:r>
              <w:rPr>
                <w:rFonts w:ascii="Calibri" w:hAnsi="Calibri" w:cs="Calibri"/>
                <w:sz w:val="18"/>
                <w:szCs w:val="24"/>
                <w:highlight w:val="green"/>
                <w:lang w:eastAsia="zh-CN"/>
              </w:rPr>
              <w:t>n</w:t>
            </w:r>
            <w:r w:rsidRPr="000B440F">
              <w:rPr>
                <w:rFonts w:ascii="Calibri" w:hAnsi="Calibri" w:cs="Calibri"/>
                <w:sz w:val="18"/>
                <w:szCs w:val="24"/>
                <w:highlight w:val="green"/>
                <w:lang w:eastAsia="zh-CN"/>
              </w:rPr>
              <w:t xml:space="preserve">eed </w:t>
            </w:r>
            <w:r>
              <w:rPr>
                <w:rFonts w:ascii="Calibri" w:hAnsi="Calibri" w:cs="Calibri"/>
                <w:sz w:val="18"/>
                <w:szCs w:val="24"/>
                <w:highlight w:val="green"/>
                <w:lang w:eastAsia="zh-CN"/>
              </w:rPr>
              <w:t xml:space="preserve">volunteer to draft </w:t>
            </w:r>
            <w:r w:rsidRPr="000B440F">
              <w:rPr>
                <w:rFonts w:ascii="Calibri" w:hAnsi="Calibri" w:cs="Calibri"/>
                <w:sz w:val="18"/>
                <w:szCs w:val="24"/>
                <w:highlight w:val="green"/>
                <w:lang w:eastAsia="zh-CN"/>
              </w:rPr>
              <w:t>reply from SA5.</w:t>
            </w:r>
            <w:r>
              <w:rPr>
                <w:rFonts w:ascii="Calibri" w:hAnsi="Calibri" w:cs="Calibri"/>
                <w:sz w:val="18"/>
                <w:szCs w:val="24"/>
                <w:highlight w:val="cyan"/>
                <w:lang w:eastAsia="zh-CN"/>
              </w:rPr>
              <w:t xml:space="preserve"> </w:t>
            </w:r>
            <w:r w:rsidRPr="00A93950">
              <w:rPr>
                <w:rFonts w:ascii="Calibri" w:hAnsi="Calibri" w:cs="Calibri"/>
                <w:sz w:val="18"/>
                <w:szCs w:val="24"/>
                <w:highlight w:val="cyan"/>
                <w:lang w:eastAsia="zh-CN"/>
              </w:rPr>
              <w:t xml:space="preserve"> </w:t>
            </w:r>
          </w:p>
          <w:p w14:paraId="3806FF87" w14:textId="77777777" w:rsidR="0021737D" w:rsidRPr="00D25EAA" w:rsidRDefault="0021737D" w:rsidP="00E947EA">
            <w:pPr>
              <w:widowControl w:val="0"/>
              <w:numPr>
                <w:ilvl w:val="0"/>
                <w:numId w:val="29"/>
              </w:numPr>
              <w:rPr>
                <w:rFonts w:ascii="Arial" w:hAnsi="Arial" w:cs="Arial"/>
                <w:sz w:val="16"/>
                <w:szCs w:val="16"/>
              </w:rPr>
            </w:pPr>
            <w:r>
              <w:rPr>
                <w:rFonts w:ascii="Calibri" w:hAnsi="Calibri" w:cs="Calibri"/>
                <w:b/>
                <w:sz w:val="18"/>
                <w:szCs w:val="24"/>
                <w:highlight w:val="cyan"/>
                <w:lang w:eastAsia="zh-CN"/>
              </w:rPr>
              <w:t>Huawei draft reply LS in 4590.</w:t>
            </w:r>
          </w:p>
        </w:tc>
        <w:tc>
          <w:tcPr>
            <w:tcW w:w="1683" w:type="dxa"/>
            <w:gridSpan w:val="2"/>
            <w:tcBorders>
              <w:top w:val="single" w:sz="4" w:space="0" w:color="auto"/>
              <w:left w:val="single" w:sz="4" w:space="0" w:color="auto"/>
              <w:bottom w:val="single" w:sz="4" w:space="0" w:color="auto"/>
              <w:right w:val="single" w:sz="4" w:space="0" w:color="auto"/>
            </w:tcBorders>
          </w:tcPr>
          <w:p w14:paraId="7F85BEEC" w14:textId="77777777" w:rsidR="00576E30" w:rsidRDefault="00576E30" w:rsidP="00576E30">
            <w:pPr>
              <w:rPr>
                <w:rFonts w:ascii="Arial" w:hAnsi="Arial" w:cs="Arial"/>
                <w:sz w:val="16"/>
                <w:szCs w:val="16"/>
              </w:rPr>
            </w:pPr>
            <w:r>
              <w:rPr>
                <w:rFonts w:ascii="Arial" w:hAnsi="Arial" w:cs="Arial"/>
                <w:sz w:val="16"/>
                <w:szCs w:val="16"/>
              </w:rPr>
              <w:t>GSMA NRG</w:t>
            </w:r>
          </w:p>
        </w:tc>
        <w:tc>
          <w:tcPr>
            <w:tcW w:w="1134" w:type="dxa"/>
            <w:gridSpan w:val="2"/>
            <w:tcBorders>
              <w:top w:val="single" w:sz="4" w:space="0" w:color="auto"/>
              <w:left w:val="single" w:sz="4" w:space="0" w:color="auto"/>
              <w:bottom w:val="single" w:sz="4" w:space="0" w:color="auto"/>
              <w:right w:val="single" w:sz="4" w:space="0" w:color="auto"/>
            </w:tcBorders>
          </w:tcPr>
          <w:p w14:paraId="48FA5E9E"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3911EB1C"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8BDD613" w14:textId="77777777" w:rsidR="00576E30" w:rsidRPr="00533A38"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15CA70E5" w14:textId="77777777" w:rsidR="00576E30" w:rsidRDefault="00576E30" w:rsidP="00576E30">
            <w:pPr>
              <w:rPr>
                <w:rFonts w:ascii="Arial" w:hAnsi="Arial" w:cs="Arial"/>
                <w:b/>
                <w:bCs/>
                <w:color w:val="0000FF"/>
                <w:sz w:val="16"/>
                <w:szCs w:val="16"/>
                <w:u w:val="single"/>
              </w:rPr>
            </w:pPr>
            <w:hyperlink r:id="rId39" w:history="1">
              <w:r>
                <w:rPr>
                  <w:rStyle w:val="Hyperlink"/>
                  <w:rFonts w:ascii="Arial" w:hAnsi="Arial" w:cs="Arial"/>
                  <w:b/>
                  <w:bCs/>
                  <w:sz w:val="16"/>
                  <w:szCs w:val="16"/>
                </w:rPr>
                <w:t>S5-243815</w:t>
              </w:r>
            </w:hyperlink>
          </w:p>
        </w:tc>
        <w:tc>
          <w:tcPr>
            <w:tcW w:w="5171" w:type="dxa"/>
            <w:gridSpan w:val="2"/>
            <w:tcBorders>
              <w:top w:val="single" w:sz="4" w:space="0" w:color="auto"/>
              <w:left w:val="single" w:sz="4" w:space="0" w:color="auto"/>
              <w:bottom w:val="single" w:sz="4" w:space="0" w:color="auto"/>
              <w:right w:val="single" w:sz="4" w:space="0" w:color="auto"/>
            </w:tcBorders>
          </w:tcPr>
          <w:p w14:paraId="1259BA71" w14:textId="77777777" w:rsidR="00576E30" w:rsidRDefault="00576E30" w:rsidP="00576E30">
            <w:pPr>
              <w:rPr>
                <w:rFonts w:ascii="Arial" w:hAnsi="Arial" w:cs="Arial"/>
                <w:sz w:val="16"/>
                <w:szCs w:val="16"/>
              </w:rPr>
            </w:pPr>
            <w:r>
              <w:rPr>
                <w:rFonts w:ascii="Arial" w:hAnsi="Arial" w:cs="Arial"/>
                <w:sz w:val="16"/>
                <w:szCs w:val="16"/>
              </w:rPr>
              <w:t>Reply LS on collaboration and alignment of 3GPP defined application enablers with GSMA Open Gateway</w:t>
            </w:r>
          </w:p>
        </w:tc>
        <w:tc>
          <w:tcPr>
            <w:tcW w:w="3388" w:type="dxa"/>
            <w:gridSpan w:val="2"/>
            <w:tcBorders>
              <w:top w:val="single" w:sz="4" w:space="0" w:color="auto"/>
              <w:left w:val="single" w:sz="4" w:space="0" w:color="auto"/>
              <w:bottom w:val="single" w:sz="4" w:space="0" w:color="auto"/>
              <w:right w:val="single" w:sz="4" w:space="0" w:color="auto"/>
            </w:tcBorders>
          </w:tcPr>
          <w:p w14:paraId="17522BD6" w14:textId="77777777" w:rsidR="00576E30" w:rsidRDefault="00576E30" w:rsidP="00576E30">
            <w:pPr>
              <w:widowControl w:val="0"/>
              <w:rPr>
                <w:rFonts w:ascii="Calibri" w:hAnsi="Calibri" w:cs="Calibri"/>
                <w:sz w:val="18"/>
                <w:szCs w:val="24"/>
                <w:lang w:eastAsia="zh-CN"/>
              </w:rPr>
            </w:pPr>
            <w:r w:rsidRPr="00D40AD7">
              <w:rPr>
                <w:rFonts w:ascii="Calibri" w:hAnsi="Calibri" w:cs="Calibri"/>
                <w:b/>
                <w:sz w:val="18"/>
                <w:szCs w:val="24"/>
                <w:highlight w:val="cyan"/>
                <w:lang w:eastAsia="zh-CN"/>
              </w:rPr>
              <w:t>Leaders’ recommen</w:t>
            </w:r>
            <w:r w:rsidRPr="004F55DF">
              <w:rPr>
                <w:rFonts w:ascii="Calibri" w:hAnsi="Calibri" w:cs="Calibri"/>
                <w:b/>
                <w:sz w:val="18"/>
                <w:szCs w:val="24"/>
                <w:highlight w:val="cyan"/>
                <w:lang w:eastAsia="zh-CN"/>
              </w:rPr>
              <w:t xml:space="preserve">dation: </w:t>
            </w:r>
            <w:r w:rsidRPr="00EB735E">
              <w:rPr>
                <w:rFonts w:ascii="Calibri" w:hAnsi="Calibri" w:cs="Calibri"/>
                <w:sz w:val="18"/>
                <w:szCs w:val="24"/>
                <w:highlight w:val="cyan"/>
                <w:lang w:eastAsia="zh-CN"/>
              </w:rPr>
              <w:t>GSMA OGWTS</w:t>
            </w:r>
            <w:r>
              <w:rPr>
                <w:rFonts w:ascii="Calibri" w:hAnsi="Calibri" w:cs="Calibri"/>
                <w:sz w:val="18"/>
                <w:szCs w:val="24"/>
                <w:highlight w:val="cyan"/>
                <w:lang w:eastAsia="zh-CN"/>
              </w:rPr>
              <w:t xml:space="preserve"> reply to SA6</w:t>
            </w:r>
            <w:r w:rsidRPr="004F55DF">
              <w:rPr>
                <w:rFonts w:ascii="Calibri" w:hAnsi="Calibri" w:cs="Calibri"/>
                <w:sz w:val="18"/>
                <w:szCs w:val="24"/>
                <w:highlight w:val="cyan"/>
                <w:lang w:eastAsia="zh-CN"/>
              </w:rPr>
              <w:t>,</w:t>
            </w:r>
            <w:r>
              <w:rPr>
                <w:rFonts w:ascii="Calibri" w:hAnsi="Calibri" w:cs="Calibri"/>
                <w:sz w:val="18"/>
                <w:szCs w:val="24"/>
                <w:highlight w:val="cyan"/>
                <w:lang w:eastAsia="zh-CN"/>
              </w:rPr>
              <w:t xml:space="preserve"> SA5 is in cc.</w:t>
            </w:r>
            <w:r w:rsidRPr="004F55DF">
              <w:rPr>
                <w:rFonts w:ascii="Calibri" w:hAnsi="Calibri" w:cs="Calibri"/>
                <w:sz w:val="18"/>
                <w:szCs w:val="24"/>
                <w:highlight w:val="cyan"/>
                <w:lang w:eastAsia="zh-CN"/>
              </w:rPr>
              <w:t xml:space="preserve"> </w:t>
            </w:r>
            <w:r>
              <w:rPr>
                <w:rFonts w:ascii="Calibri" w:hAnsi="Calibri" w:cs="Calibri"/>
                <w:sz w:val="18"/>
                <w:szCs w:val="24"/>
                <w:highlight w:val="cyan"/>
                <w:lang w:eastAsia="zh-CN"/>
              </w:rPr>
              <w:br/>
            </w:r>
            <w:r w:rsidRPr="00FF4C0A">
              <w:rPr>
                <w:rFonts w:ascii="Calibri" w:hAnsi="Calibri" w:cs="Calibri"/>
                <w:sz w:val="18"/>
                <w:szCs w:val="24"/>
                <w:highlight w:val="green"/>
                <w:lang w:eastAsia="zh-CN"/>
              </w:rPr>
              <w:t>S</w:t>
            </w:r>
            <w:r w:rsidRPr="0065524D">
              <w:rPr>
                <w:rFonts w:ascii="Calibri" w:hAnsi="Calibri" w:cs="Calibri"/>
                <w:sz w:val="18"/>
                <w:szCs w:val="24"/>
                <w:highlight w:val="green"/>
                <w:lang w:eastAsia="zh-CN"/>
              </w:rPr>
              <w:t xml:space="preserve">uggest to note </w:t>
            </w:r>
            <w:r>
              <w:rPr>
                <w:rFonts w:ascii="Calibri" w:hAnsi="Calibri" w:cs="Calibri"/>
                <w:sz w:val="18"/>
                <w:szCs w:val="24"/>
                <w:highlight w:val="green"/>
                <w:lang w:eastAsia="zh-CN"/>
              </w:rPr>
              <w:t>3815</w:t>
            </w:r>
            <w:r w:rsidRPr="00FF4C0A">
              <w:rPr>
                <w:rFonts w:ascii="Calibri" w:hAnsi="Calibri" w:cs="Calibri"/>
                <w:sz w:val="18"/>
                <w:szCs w:val="24"/>
                <w:highlight w:val="green"/>
                <w:lang w:eastAsia="zh-CN"/>
              </w:rPr>
              <w:t>.</w:t>
            </w:r>
          </w:p>
          <w:p w14:paraId="46687FB7" w14:textId="77777777" w:rsidR="00576E30" w:rsidRPr="00D25EAA" w:rsidRDefault="00576E30" w:rsidP="00576E30">
            <w:pPr>
              <w:widowControl w:val="0"/>
              <w:rPr>
                <w:rFonts w:ascii="Arial" w:hAnsi="Arial" w:cs="Arial"/>
                <w:sz w:val="16"/>
                <w:szCs w:val="16"/>
              </w:rPr>
            </w:pPr>
            <w:r>
              <w:rPr>
                <w:rFonts w:ascii="Calibri" w:hAnsi="Calibri" w:cs="Calibri"/>
                <w:b/>
                <w:sz w:val="18"/>
                <w:szCs w:val="24"/>
                <w:highlight w:val="cyan"/>
                <w:lang w:eastAsia="zh-CN"/>
              </w:rPr>
              <w:t>-</w:t>
            </w:r>
            <w:r>
              <w:rPr>
                <w:rFonts w:ascii="Calibri" w:hAnsi="Calibri" w:cs="Calibri"/>
                <w:sz w:val="18"/>
                <w:szCs w:val="24"/>
              </w:rPr>
              <w:t>&gt;Noted</w:t>
            </w:r>
          </w:p>
        </w:tc>
        <w:tc>
          <w:tcPr>
            <w:tcW w:w="1683" w:type="dxa"/>
            <w:gridSpan w:val="2"/>
            <w:tcBorders>
              <w:top w:val="single" w:sz="4" w:space="0" w:color="auto"/>
              <w:left w:val="single" w:sz="4" w:space="0" w:color="auto"/>
              <w:bottom w:val="single" w:sz="4" w:space="0" w:color="auto"/>
              <w:right w:val="single" w:sz="4" w:space="0" w:color="auto"/>
            </w:tcBorders>
          </w:tcPr>
          <w:p w14:paraId="31F87A8E" w14:textId="77777777" w:rsidR="00576E30" w:rsidRDefault="00576E30" w:rsidP="00576E30">
            <w:pPr>
              <w:rPr>
                <w:rFonts w:ascii="Arial" w:hAnsi="Arial" w:cs="Arial"/>
                <w:sz w:val="16"/>
                <w:szCs w:val="16"/>
              </w:rPr>
            </w:pPr>
            <w:r>
              <w:rPr>
                <w:rFonts w:ascii="Arial" w:hAnsi="Arial" w:cs="Arial"/>
                <w:sz w:val="16"/>
                <w:szCs w:val="16"/>
              </w:rPr>
              <w:t>GSMA OGWTS</w:t>
            </w:r>
          </w:p>
        </w:tc>
        <w:tc>
          <w:tcPr>
            <w:tcW w:w="1134" w:type="dxa"/>
            <w:gridSpan w:val="2"/>
            <w:tcBorders>
              <w:top w:val="single" w:sz="4" w:space="0" w:color="auto"/>
              <w:left w:val="single" w:sz="4" w:space="0" w:color="auto"/>
              <w:bottom w:val="single" w:sz="4" w:space="0" w:color="auto"/>
              <w:right w:val="single" w:sz="4" w:space="0" w:color="auto"/>
            </w:tcBorders>
          </w:tcPr>
          <w:p w14:paraId="248262B8"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54BA4AF5"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F7568D6" w14:textId="77777777" w:rsidR="00576E30" w:rsidRPr="00A65DBB" w:rsidRDefault="00576E30" w:rsidP="00576E30">
            <w:pPr>
              <w:rPr>
                <w:rFonts w:ascii="Arial" w:hAnsi="Arial" w:cs="Arial" w:hint="eastAsia"/>
                <w:sz w:val="16"/>
                <w:szCs w:val="16"/>
              </w:rPr>
            </w:pPr>
            <w:r w:rsidRPr="00A65DBB">
              <w:rPr>
                <w:rFonts w:ascii="Arial" w:hAnsi="Arial" w:cs="Arial" w:hint="eastAsia"/>
                <w:sz w:val="16"/>
                <w:szCs w:val="16"/>
              </w:rPr>
              <w:t>5</w:t>
            </w:r>
            <w:r w:rsidRPr="00A65DBB">
              <w:rPr>
                <w:rFonts w:ascii="Arial" w:hAnsi="Arial" w:cs="Arial"/>
                <w:sz w:val="16"/>
                <w:szCs w:val="16"/>
              </w:rPr>
              <w:t>.3 Liaison statements at SA5 level</w:t>
            </w:r>
          </w:p>
        </w:tc>
        <w:tc>
          <w:tcPr>
            <w:tcW w:w="1098" w:type="dxa"/>
            <w:gridSpan w:val="2"/>
            <w:tcBorders>
              <w:top w:val="single" w:sz="4" w:space="0" w:color="auto"/>
              <w:left w:val="single" w:sz="4" w:space="0" w:color="auto"/>
              <w:bottom w:val="single" w:sz="4" w:space="0" w:color="auto"/>
              <w:right w:val="single" w:sz="4" w:space="0" w:color="auto"/>
            </w:tcBorders>
          </w:tcPr>
          <w:p w14:paraId="5643C783" w14:textId="77777777" w:rsidR="00576E30" w:rsidRDefault="00576E30" w:rsidP="00576E30">
            <w:pPr>
              <w:rPr>
                <w:rFonts w:ascii="Arial" w:hAnsi="Arial" w:cs="Arial"/>
                <w:b/>
                <w:bCs/>
                <w:color w:val="0000FF"/>
                <w:sz w:val="16"/>
                <w:szCs w:val="16"/>
                <w:u w:val="single"/>
              </w:rPr>
            </w:pPr>
            <w:hyperlink r:id="rId40" w:history="1">
              <w:r>
                <w:rPr>
                  <w:rStyle w:val="Hyperlink"/>
                  <w:rFonts w:ascii="Arial" w:hAnsi="Arial" w:cs="Arial"/>
                  <w:b/>
                  <w:bCs/>
                  <w:sz w:val="16"/>
                  <w:szCs w:val="16"/>
                </w:rPr>
                <w:t>S5-243672</w:t>
              </w:r>
            </w:hyperlink>
          </w:p>
        </w:tc>
        <w:tc>
          <w:tcPr>
            <w:tcW w:w="5171" w:type="dxa"/>
            <w:gridSpan w:val="2"/>
            <w:tcBorders>
              <w:top w:val="single" w:sz="4" w:space="0" w:color="auto"/>
              <w:left w:val="single" w:sz="4" w:space="0" w:color="auto"/>
              <w:bottom w:val="single" w:sz="4" w:space="0" w:color="auto"/>
              <w:right w:val="single" w:sz="4" w:space="0" w:color="auto"/>
            </w:tcBorders>
          </w:tcPr>
          <w:p w14:paraId="0149CA7B" w14:textId="77777777" w:rsidR="00576E30" w:rsidRDefault="00576E30" w:rsidP="00576E30">
            <w:pPr>
              <w:widowControl w:val="0"/>
              <w:ind w:left="144" w:hanging="144"/>
              <w:rPr>
                <w:rFonts w:ascii="Calibri" w:hAnsi="Calibri" w:cs="Calibri"/>
                <w:sz w:val="18"/>
                <w:szCs w:val="24"/>
              </w:rPr>
            </w:pPr>
            <w:r w:rsidRPr="00890466">
              <w:rPr>
                <w:rFonts w:ascii="Calibri" w:hAnsi="Calibri" w:cs="Calibri"/>
                <w:sz w:val="18"/>
                <w:szCs w:val="24"/>
              </w:rPr>
              <w:t xml:space="preserve">LS Reply on Internal 5G Core information expose to trusted AF () </w:t>
            </w:r>
          </w:p>
          <w:p w14:paraId="06E974A7" w14:textId="77777777" w:rsidR="00576E30" w:rsidRDefault="00576E30" w:rsidP="00576E30">
            <w:pPr>
              <w:rPr>
                <w:rFonts w:ascii="Arial" w:hAnsi="Arial" w:cs="Arial"/>
                <w:sz w:val="16"/>
                <w:szCs w:val="16"/>
              </w:rPr>
            </w:pPr>
          </w:p>
        </w:tc>
        <w:tc>
          <w:tcPr>
            <w:tcW w:w="3388" w:type="dxa"/>
            <w:gridSpan w:val="2"/>
            <w:tcBorders>
              <w:top w:val="single" w:sz="4" w:space="0" w:color="auto"/>
              <w:left w:val="single" w:sz="4" w:space="0" w:color="auto"/>
              <w:bottom w:val="single" w:sz="4" w:space="0" w:color="auto"/>
              <w:right w:val="single" w:sz="4" w:space="0" w:color="auto"/>
            </w:tcBorders>
          </w:tcPr>
          <w:p w14:paraId="452CE557" w14:textId="77777777" w:rsidR="00576E30" w:rsidRDefault="00576E30" w:rsidP="00576E30">
            <w:pPr>
              <w:widowControl w:val="0"/>
              <w:ind w:left="144" w:hanging="144"/>
              <w:rPr>
                <w:rFonts w:ascii="Calibri" w:hAnsi="Calibri" w:cs="Calibri"/>
                <w:sz w:val="18"/>
                <w:szCs w:val="24"/>
                <w:lang w:eastAsia="zh-CN"/>
              </w:rPr>
            </w:pPr>
            <w:r>
              <w:rPr>
                <w:rFonts w:ascii="Calibri" w:hAnsi="Calibri" w:cs="Calibri" w:hint="eastAsia"/>
                <w:sz w:val="18"/>
                <w:szCs w:val="24"/>
                <w:lang w:eastAsia="zh-CN"/>
              </w:rPr>
              <w:t>E</w:t>
            </w:r>
            <w:r>
              <w:rPr>
                <w:rFonts w:ascii="Calibri" w:hAnsi="Calibri" w:cs="Calibri"/>
                <w:sz w:val="18"/>
                <w:szCs w:val="24"/>
                <w:lang w:eastAsia="zh-CN"/>
              </w:rPr>
              <w:t xml:space="preserve"> offline</w:t>
            </w:r>
          </w:p>
          <w:p w14:paraId="66670233" w14:textId="77777777" w:rsidR="00576E30" w:rsidRDefault="00576E30" w:rsidP="00576E30">
            <w:pPr>
              <w:widowControl w:val="0"/>
              <w:ind w:left="144" w:hanging="144"/>
              <w:rPr>
                <w:rFonts w:ascii="Calibri" w:hAnsi="Calibri" w:cs="Calibri"/>
                <w:sz w:val="18"/>
                <w:szCs w:val="24"/>
                <w:lang w:eastAsia="zh-CN"/>
              </w:rPr>
            </w:pPr>
            <w:r>
              <w:rPr>
                <w:rFonts w:ascii="Calibri" w:hAnsi="Calibri" w:cs="Calibri" w:hint="eastAsia"/>
                <w:sz w:val="18"/>
                <w:szCs w:val="24"/>
                <w:lang w:eastAsia="zh-CN"/>
              </w:rPr>
              <w:t>S</w:t>
            </w:r>
            <w:r>
              <w:rPr>
                <w:rFonts w:ascii="Calibri" w:hAnsi="Calibri" w:cs="Calibri"/>
                <w:sz w:val="18"/>
                <w:szCs w:val="24"/>
                <w:lang w:eastAsia="zh-CN"/>
              </w:rPr>
              <w:t xml:space="preserve">S: refer to 28.531. </w:t>
            </w:r>
          </w:p>
          <w:p w14:paraId="18CC3A8B" w14:textId="77777777" w:rsidR="00576E30" w:rsidRDefault="00576E30" w:rsidP="00576E30">
            <w:pPr>
              <w:widowControl w:val="0"/>
              <w:ind w:left="144" w:hanging="144"/>
              <w:rPr>
                <w:rFonts w:ascii="Calibri" w:hAnsi="Calibri" w:cs="Calibri" w:hint="eastAsia"/>
                <w:sz w:val="18"/>
                <w:szCs w:val="24"/>
                <w:lang w:eastAsia="zh-CN"/>
              </w:rPr>
            </w:pPr>
            <w:r>
              <w:rPr>
                <w:rFonts w:ascii="Calibri" w:hAnsi="Calibri" w:cs="Calibri" w:hint="eastAsia"/>
                <w:sz w:val="18"/>
                <w:szCs w:val="24"/>
                <w:lang w:eastAsia="zh-CN"/>
              </w:rPr>
              <w:t>M</w:t>
            </w:r>
            <w:r>
              <w:rPr>
                <w:rFonts w:ascii="Calibri" w:hAnsi="Calibri" w:cs="Calibri"/>
                <w:sz w:val="18"/>
                <w:szCs w:val="24"/>
                <w:lang w:eastAsia="zh-CN"/>
              </w:rPr>
              <w:t>CC: SA5#158 meeting date.</w:t>
            </w:r>
          </w:p>
          <w:p w14:paraId="6DEE9C11" w14:textId="77777777" w:rsidR="00576E30" w:rsidRDefault="00576E30" w:rsidP="00576E30">
            <w:pPr>
              <w:widowControl w:val="0"/>
              <w:rPr>
                <w:rFonts w:ascii="Arial" w:hAnsi="Arial" w:cs="Arial"/>
                <w:sz w:val="16"/>
                <w:szCs w:val="16"/>
              </w:rPr>
            </w:pPr>
            <w:r>
              <w:rPr>
                <w:rFonts w:ascii="Calibri" w:hAnsi="Calibri" w:cs="Calibri" w:hint="eastAsia"/>
                <w:sz w:val="18"/>
                <w:szCs w:val="24"/>
                <w:lang w:eastAsia="zh-CN"/>
              </w:rPr>
              <w:t>-</w:t>
            </w:r>
            <w:r>
              <w:rPr>
                <w:rFonts w:ascii="Calibri" w:hAnsi="Calibri" w:cs="Calibri"/>
                <w:sz w:val="18"/>
                <w:szCs w:val="24"/>
                <w:lang w:eastAsia="zh-CN"/>
              </w:rPr>
              <w:t>&gt;4585</w:t>
            </w:r>
          </w:p>
        </w:tc>
        <w:tc>
          <w:tcPr>
            <w:tcW w:w="1683" w:type="dxa"/>
            <w:gridSpan w:val="2"/>
            <w:tcBorders>
              <w:top w:val="single" w:sz="4" w:space="0" w:color="auto"/>
              <w:left w:val="single" w:sz="4" w:space="0" w:color="auto"/>
              <w:bottom w:val="single" w:sz="4" w:space="0" w:color="auto"/>
              <w:right w:val="single" w:sz="4" w:space="0" w:color="auto"/>
            </w:tcBorders>
          </w:tcPr>
          <w:p w14:paraId="75E63381" w14:textId="77777777" w:rsidR="00576E30" w:rsidRDefault="00576E30" w:rsidP="00576E30">
            <w:pPr>
              <w:rPr>
                <w:rFonts w:ascii="Arial" w:hAnsi="Arial" w:cs="Arial"/>
                <w:sz w:val="16"/>
                <w:szCs w:val="16"/>
              </w:rPr>
            </w:pPr>
            <w:r w:rsidRPr="00890466">
              <w:rPr>
                <w:rFonts w:ascii="Calibri" w:hAnsi="Calibri" w:cs="Calibri"/>
                <w:sz w:val="18"/>
                <w:szCs w:val="24"/>
              </w:rPr>
              <w:t>China Mobile</w:t>
            </w:r>
          </w:p>
        </w:tc>
        <w:tc>
          <w:tcPr>
            <w:tcW w:w="1134" w:type="dxa"/>
            <w:gridSpan w:val="2"/>
            <w:tcBorders>
              <w:top w:val="single" w:sz="4" w:space="0" w:color="auto"/>
              <w:left w:val="single" w:sz="4" w:space="0" w:color="auto"/>
              <w:bottom w:val="single" w:sz="4" w:space="0" w:color="auto"/>
              <w:right w:val="single" w:sz="4" w:space="0" w:color="auto"/>
            </w:tcBorders>
          </w:tcPr>
          <w:p w14:paraId="1B52DB78"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1FE701BC"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9DA73F8" w14:textId="77777777" w:rsidR="00576E30" w:rsidRPr="00C53D83" w:rsidRDefault="00576E30" w:rsidP="00576E30">
            <w:pPr>
              <w:rPr>
                <w:rFonts w:hint="eastAsia"/>
                <w:lang w:eastAsia="zh-CN"/>
              </w:rPr>
            </w:pPr>
            <w:r w:rsidRPr="00F46EDF">
              <w:rPr>
                <w:rFonts w:ascii="Arial" w:hAnsi="Arial" w:cs="Arial"/>
                <w:sz w:val="16"/>
                <w:szCs w:val="16"/>
              </w:rPr>
              <w:lastRenderedPageBreak/>
              <w:t>5.4 SA5 meeting calendar</w:t>
            </w:r>
          </w:p>
        </w:tc>
        <w:tc>
          <w:tcPr>
            <w:tcW w:w="1098" w:type="dxa"/>
            <w:gridSpan w:val="2"/>
            <w:tcBorders>
              <w:top w:val="single" w:sz="4" w:space="0" w:color="auto"/>
              <w:left w:val="single" w:sz="4" w:space="0" w:color="auto"/>
              <w:bottom w:val="single" w:sz="4" w:space="0" w:color="auto"/>
              <w:right w:val="single" w:sz="4" w:space="0" w:color="auto"/>
            </w:tcBorders>
          </w:tcPr>
          <w:p w14:paraId="1C9FB834" w14:textId="77777777" w:rsidR="00576E30" w:rsidRPr="00AE12F6" w:rsidRDefault="00576E30" w:rsidP="00576E30">
            <w:pPr>
              <w:rPr>
                <w:rFonts w:ascii="Arial" w:hAnsi="Arial" w:cs="Arial"/>
                <w:b/>
                <w:bCs/>
                <w:color w:val="0000FF"/>
                <w:sz w:val="16"/>
                <w:szCs w:val="16"/>
                <w:u w:val="single"/>
              </w:rPr>
            </w:pPr>
            <w:hyperlink r:id="rId41" w:history="1">
              <w:r>
                <w:rPr>
                  <w:rStyle w:val="Hyperlink"/>
                  <w:rFonts w:ascii="Arial" w:hAnsi="Arial" w:cs="Arial"/>
                  <w:b/>
                  <w:bCs/>
                  <w:sz w:val="16"/>
                  <w:szCs w:val="16"/>
                </w:rPr>
                <w:t>S5-243507</w:t>
              </w:r>
            </w:hyperlink>
          </w:p>
        </w:tc>
        <w:tc>
          <w:tcPr>
            <w:tcW w:w="5171" w:type="dxa"/>
            <w:gridSpan w:val="2"/>
            <w:tcBorders>
              <w:top w:val="single" w:sz="4" w:space="0" w:color="auto"/>
              <w:left w:val="single" w:sz="4" w:space="0" w:color="auto"/>
              <w:bottom w:val="single" w:sz="4" w:space="0" w:color="auto"/>
              <w:right w:val="single" w:sz="4" w:space="0" w:color="auto"/>
            </w:tcBorders>
          </w:tcPr>
          <w:p w14:paraId="366A64D4" w14:textId="77777777" w:rsidR="00576E30" w:rsidRPr="00AE12F6" w:rsidRDefault="00576E30" w:rsidP="00576E30">
            <w:pPr>
              <w:rPr>
                <w:rFonts w:ascii="Arial" w:hAnsi="Arial" w:cs="Arial"/>
                <w:sz w:val="16"/>
                <w:szCs w:val="16"/>
              </w:rPr>
            </w:pPr>
            <w:r>
              <w:rPr>
                <w:rFonts w:ascii="Arial" w:hAnsi="Arial" w:cs="Arial"/>
                <w:sz w:val="16"/>
                <w:szCs w:val="16"/>
              </w:rPr>
              <w:t>SA5 meeting calendar</w:t>
            </w:r>
          </w:p>
        </w:tc>
        <w:tc>
          <w:tcPr>
            <w:tcW w:w="3388" w:type="dxa"/>
            <w:gridSpan w:val="2"/>
            <w:tcBorders>
              <w:top w:val="single" w:sz="4" w:space="0" w:color="auto"/>
              <w:left w:val="single" w:sz="4" w:space="0" w:color="auto"/>
              <w:bottom w:val="single" w:sz="4" w:space="0" w:color="auto"/>
              <w:right w:val="single" w:sz="4" w:space="0" w:color="auto"/>
            </w:tcBorders>
          </w:tcPr>
          <w:p w14:paraId="2AAAECDD" w14:textId="77777777" w:rsidR="00576E30" w:rsidRPr="00D25EAA" w:rsidRDefault="0021737D" w:rsidP="00576E30">
            <w:pPr>
              <w:widowControl w:val="0"/>
              <w:rPr>
                <w:rFonts w:ascii="Arial" w:hAnsi="Arial" w:cs="Arial"/>
                <w:sz w:val="16"/>
                <w:szCs w:val="16"/>
              </w:rPr>
            </w:pPr>
            <w:r w:rsidRPr="009A4238">
              <w:rPr>
                <w:rFonts w:ascii="Calibri" w:hAnsi="Calibri" w:cs="Calibri"/>
                <w:b/>
                <w:sz w:val="18"/>
                <w:szCs w:val="24"/>
              </w:rPr>
              <w:t>-&gt;Noted.</w:t>
            </w:r>
          </w:p>
        </w:tc>
        <w:tc>
          <w:tcPr>
            <w:tcW w:w="1683" w:type="dxa"/>
            <w:gridSpan w:val="2"/>
            <w:tcBorders>
              <w:top w:val="single" w:sz="4" w:space="0" w:color="auto"/>
              <w:left w:val="single" w:sz="4" w:space="0" w:color="auto"/>
              <w:bottom w:val="single" w:sz="4" w:space="0" w:color="auto"/>
              <w:right w:val="single" w:sz="4" w:space="0" w:color="auto"/>
            </w:tcBorders>
          </w:tcPr>
          <w:p w14:paraId="7A4D9793" w14:textId="77777777" w:rsidR="00576E30" w:rsidRPr="00AE12F6" w:rsidRDefault="00576E30" w:rsidP="00576E30">
            <w:pPr>
              <w:rPr>
                <w:rFonts w:ascii="Arial" w:hAnsi="Arial" w:cs="Arial"/>
                <w:sz w:val="16"/>
                <w:szCs w:val="16"/>
              </w:rPr>
            </w:pPr>
            <w:r>
              <w:rPr>
                <w:rFonts w:ascii="Arial" w:hAnsi="Arial" w:cs="Arial"/>
                <w:sz w:val="16"/>
                <w:szCs w:val="16"/>
              </w:rPr>
              <w:t>WG Chair</w:t>
            </w:r>
          </w:p>
        </w:tc>
        <w:tc>
          <w:tcPr>
            <w:tcW w:w="1134" w:type="dxa"/>
            <w:gridSpan w:val="2"/>
            <w:tcBorders>
              <w:top w:val="single" w:sz="4" w:space="0" w:color="auto"/>
              <w:left w:val="single" w:sz="4" w:space="0" w:color="auto"/>
              <w:bottom w:val="single" w:sz="4" w:space="0" w:color="auto"/>
              <w:right w:val="single" w:sz="4" w:space="0" w:color="auto"/>
            </w:tcBorders>
          </w:tcPr>
          <w:p w14:paraId="0DBCD293" w14:textId="77777777" w:rsidR="00576E30" w:rsidRPr="00D25EAA" w:rsidRDefault="00576E30" w:rsidP="00576E30">
            <w:pPr>
              <w:widowControl w:val="0"/>
              <w:jc w:val="center"/>
              <w:rPr>
                <w:rFonts w:ascii="Arial" w:hAnsi="Arial" w:cs="Arial" w:hint="eastAsia"/>
                <w:sz w:val="16"/>
                <w:szCs w:val="16"/>
                <w:lang w:eastAsia="zh-CN"/>
              </w:rPr>
            </w:pPr>
          </w:p>
        </w:tc>
      </w:tr>
      <w:tr w:rsidR="00576E30" w:rsidRPr="00D25EAA" w14:paraId="62231F20"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CCFFCC"/>
          </w:tcPr>
          <w:p w14:paraId="7C3A42D7" w14:textId="77777777" w:rsidR="00576E30" w:rsidRPr="00D25EAA" w:rsidRDefault="00576E30" w:rsidP="00576E30">
            <w:pPr>
              <w:widowControl w:val="0"/>
              <w:jc w:val="center"/>
            </w:pPr>
            <w:r w:rsidRPr="00D25EAA">
              <w:t>2</w:t>
            </w:r>
            <w:r w:rsidRPr="00D25EAA">
              <w:rPr>
                <w:vertAlign w:val="superscript"/>
              </w:rPr>
              <w:t>nd</w:t>
            </w:r>
            <w:r w:rsidRPr="00D25EAA">
              <w:t xml:space="preserve"> Quarter (</w:t>
            </w:r>
            <w:r>
              <w:t xml:space="preserve">11:00 </w:t>
            </w:r>
            <w:r w:rsidRPr="00D25EAA">
              <w:t>-1</w:t>
            </w:r>
            <w:r>
              <w:t>2</w:t>
            </w:r>
            <w:r w:rsidRPr="00D25EAA">
              <w:t>:30)</w:t>
            </w:r>
            <w:r>
              <w:t xml:space="preserve"> –</w:t>
            </w:r>
            <w:r w:rsidRPr="006F7FF9">
              <w:t xml:space="preserve"> </w:t>
            </w:r>
            <w:r>
              <w:t xml:space="preserve">Local </w:t>
            </w:r>
            <w:r w:rsidRPr="006F7FF9">
              <w:t>Time</w:t>
            </w:r>
          </w:p>
        </w:tc>
      </w:tr>
      <w:tr w:rsidR="00576E30" w:rsidRPr="00D25EAA" w14:paraId="2D255BC3"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CCFFCC"/>
          </w:tcPr>
          <w:p w14:paraId="786DF38D" w14:textId="77777777" w:rsidR="00576E30" w:rsidRPr="00D25EAA" w:rsidRDefault="00576E30" w:rsidP="00576E30">
            <w:pPr>
              <w:widowControl w:val="0"/>
              <w:jc w:val="center"/>
            </w:pPr>
            <w:r>
              <w:rPr>
                <w:b/>
                <w:bCs/>
              </w:rPr>
              <w:t xml:space="preserve">SA5 Charging </w:t>
            </w:r>
            <w:r w:rsidRPr="00B51EBA">
              <w:rPr>
                <w:b/>
                <w:bCs/>
              </w:rPr>
              <w:t>Opening</w:t>
            </w:r>
          </w:p>
        </w:tc>
      </w:tr>
      <w:tr w:rsidR="00576E30" w:rsidRPr="00D25EAA" w14:paraId="2428DBAD"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A6A6A6"/>
          </w:tcPr>
          <w:p w14:paraId="0D3E2547" w14:textId="77777777" w:rsidR="00576E30" w:rsidRPr="00D25EAA" w:rsidRDefault="00576E30" w:rsidP="00576E30">
            <w:pPr>
              <w:widowControl w:val="0"/>
              <w:jc w:val="center"/>
            </w:pPr>
            <w:r w:rsidRPr="004A4A23">
              <w:rPr>
                <w:b/>
                <w:bCs/>
              </w:rPr>
              <w:t>7.1-CH Plenary</w:t>
            </w:r>
          </w:p>
        </w:tc>
      </w:tr>
      <w:tr w:rsidR="00576E30" w:rsidRPr="00D25EAA" w14:paraId="35A46D75" w14:textId="77777777" w:rsidTr="00260AD4">
        <w:trPr>
          <w:gridAfter w:val="4"/>
          <w:wAfter w:w="1309" w:type="dxa"/>
          <w:trHeight w:val="479"/>
          <w:jc w:val="center"/>
        </w:trPr>
        <w:tc>
          <w:tcPr>
            <w:tcW w:w="2114" w:type="dxa"/>
            <w:gridSpan w:val="5"/>
            <w:tcBorders>
              <w:top w:val="single" w:sz="4" w:space="0" w:color="auto"/>
              <w:left w:val="single" w:sz="4" w:space="0" w:color="auto"/>
              <w:bottom w:val="single" w:sz="4" w:space="0" w:color="auto"/>
              <w:right w:val="single" w:sz="4" w:space="0" w:color="auto"/>
            </w:tcBorders>
            <w:vAlign w:val="center"/>
          </w:tcPr>
          <w:p w14:paraId="4E804F3E" w14:textId="77777777" w:rsidR="00576E30" w:rsidRPr="00D25EAA" w:rsidRDefault="00576E30" w:rsidP="00576E30">
            <w:pPr>
              <w:widowControl w:val="0"/>
              <w:rPr>
                <w:rFonts w:ascii="Arial" w:hAnsi="Arial" w:cs="Arial"/>
                <w:sz w:val="16"/>
                <w:szCs w:val="16"/>
              </w:rPr>
            </w:pPr>
            <w:r w:rsidRPr="00D25EAA">
              <w:rPr>
                <w:rFonts w:ascii="Arial" w:hAnsi="Arial" w:cs="Arial"/>
                <w:sz w:val="16"/>
                <w:szCs w:val="16"/>
              </w:rPr>
              <w:t>7.1 Charging Plenary</w:t>
            </w:r>
          </w:p>
        </w:tc>
        <w:tc>
          <w:tcPr>
            <w:tcW w:w="1098" w:type="dxa"/>
            <w:gridSpan w:val="2"/>
            <w:tcBorders>
              <w:top w:val="single" w:sz="4" w:space="0" w:color="auto"/>
              <w:left w:val="single" w:sz="4" w:space="0" w:color="auto"/>
              <w:bottom w:val="single" w:sz="4" w:space="0" w:color="auto"/>
              <w:right w:val="single" w:sz="4" w:space="0" w:color="auto"/>
            </w:tcBorders>
          </w:tcPr>
          <w:p w14:paraId="2B6CDDBC" w14:textId="77777777" w:rsidR="00576E30" w:rsidRPr="006D1684" w:rsidRDefault="00576E30" w:rsidP="00576E30">
            <w:pPr>
              <w:rPr>
                <w:rStyle w:val="Hyperlink"/>
                <w:rFonts w:ascii="Arial" w:hAnsi="Arial" w:cs="Arial"/>
                <w:b/>
                <w:bCs/>
                <w:sz w:val="16"/>
                <w:szCs w:val="16"/>
              </w:rPr>
            </w:pPr>
            <w:hyperlink r:id="rId42" w:history="1">
              <w:r w:rsidRPr="00E947EA">
                <w:rPr>
                  <w:rStyle w:val="Hyperlink"/>
                  <w:rFonts w:ascii="Arial" w:hAnsi="Arial" w:cs="Arial"/>
                  <w:b/>
                  <w:bCs/>
                  <w:sz w:val="16"/>
                  <w:szCs w:val="16"/>
                  <w:highlight w:val="cyan"/>
                </w:rPr>
                <w:t>S5-243501</w:t>
              </w:r>
            </w:hyperlink>
          </w:p>
        </w:tc>
        <w:tc>
          <w:tcPr>
            <w:tcW w:w="5171" w:type="dxa"/>
            <w:gridSpan w:val="2"/>
            <w:tcBorders>
              <w:top w:val="single" w:sz="4" w:space="0" w:color="auto"/>
              <w:left w:val="single" w:sz="4" w:space="0" w:color="auto"/>
              <w:bottom w:val="single" w:sz="4" w:space="0" w:color="auto"/>
              <w:right w:val="single" w:sz="4" w:space="0" w:color="auto"/>
            </w:tcBorders>
          </w:tcPr>
          <w:p w14:paraId="0A833178" w14:textId="77777777" w:rsidR="00576E30" w:rsidRDefault="00576E30" w:rsidP="00576E30">
            <w:pPr>
              <w:rPr>
                <w:rFonts w:ascii="Arial" w:hAnsi="Arial" w:cs="Arial"/>
                <w:sz w:val="16"/>
                <w:szCs w:val="16"/>
              </w:rPr>
            </w:pPr>
            <w:r>
              <w:rPr>
                <w:rFonts w:ascii="Arial" w:hAnsi="Arial" w:cs="Arial"/>
                <w:sz w:val="16"/>
                <w:szCs w:val="16"/>
              </w:rPr>
              <w:t>IPR and legal declaration</w:t>
            </w:r>
          </w:p>
        </w:tc>
        <w:tc>
          <w:tcPr>
            <w:tcW w:w="3388" w:type="dxa"/>
            <w:gridSpan w:val="2"/>
            <w:tcBorders>
              <w:top w:val="single" w:sz="4" w:space="0" w:color="auto"/>
              <w:left w:val="single" w:sz="4" w:space="0" w:color="auto"/>
              <w:bottom w:val="single" w:sz="4" w:space="0" w:color="auto"/>
              <w:right w:val="single" w:sz="4" w:space="0" w:color="auto"/>
            </w:tcBorders>
          </w:tcPr>
          <w:p w14:paraId="660D7699" w14:textId="77777777" w:rsidR="00576E30" w:rsidRDefault="00576E30" w:rsidP="00576E30">
            <w:pPr>
              <w:rPr>
                <w:rFonts w:ascii="Arial" w:hAnsi="Arial" w:cs="Arial"/>
                <w:sz w:val="16"/>
                <w:szCs w:val="16"/>
              </w:rPr>
            </w:pPr>
            <w:r>
              <w:rPr>
                <w:rFonts w:ascii="Arial" w:hAnsi="Arial" w:cs="Arial"/>
                <w:sz w:val="16"/>
                <w:szCs w:val="16"/>
              </w:rPr>
              <w:t>Chair:</w:t>
            </w:r>
            <w:r>
              <w:t xml:space="preserve"> </w:t>
            </w:r>
            <w:r w:rsidRPr="00D559B4">
              <w:rPr>
                <w:rFonts w:ascii="Arial" w:hAnsi="Arial" w:cs="Arial"/>
                <w:sz w:val="16"/>
                <w:szCs w:val="16"/>
              </w:rPr>
              <w:t>Antitrust policy Reminder</w:t>
            </w:r>
            <w:r>
              <w:rPr>
                <w:rFonts w:ascii="Arial" w:hAnsi="Arial" w:cs="Arial"/>
                <w:sz w:val="16"/>
                <w:szCs w:val="16"/>
              </w:rPr>
              <w:t xml:space="preserve"> will be read </w:t>
            </w:r>
          </w:p>
          <w:p w14:paraId="2D8BB9A7" w14:textId="77777777" w:rsidR="00576E30" w:rsidRPr="00D25EAA" w:rsidRDefault="00576E30" w:rsidP="00576E30">
            <w:pPr>
              <w:rPr>
                <w:rFonts w:ascii="Arial" w:hAnsi="Arial" w:cs="Arial"/>
                <w:sz w:val="16"/>
                <w:szCs w:val="16"/>
              </w:rPr>
            </w:pPr>
            <w:r>
              <w:rPr>
                <w:rFonts w:ascii="Arial" w:hAnsi="Arial" w:cs="Arial"/>
                <w:sz w:val="16"/>
                <w:szCs w:val="16"/>
              </w:rPr>
              <w:t xml:space="preserve">Chair: </w:t>
            </w:r>
            <w:proofErr w:type="spellStart"/>
            <w:r w:rsidRPr="00D559B4">
              <w:rPr>
                <w:rFonts w:ascii="Arial" w:hAnsi="Arial" w:cs="Arial"/>
                <w:sz w:val="16"/>
                <w:szCs w:val="16"/>
              </w:rPr>
              <w:t>Antit</w:t>
            </w:r>
            <w:proofErr w:type="spellEnd"/>
            <w:r>
              <w:rPr>
                <w:rFonts w:ascii="Arial" w:hAnsi="Arial" w:cs="Arial"/>
                <w:sz w:val="16"/>
                <w:szCs w:val="16"/>
              </w:rPr>
              <w:t xml:space="preserve"> </w:t>
            </w:r>
            <w:r w:rsidRPr="00D559B4">
              <w:rPr>
                <w:rFonts w:ascii="Arial" w:hAnsi="Arial" w:cs="Arial"/>
                <w:sz w:val="16"/>
                <w:szCs w:val="16"/>
              </w:rPr>
              <w:t>rust policy Reminder</w:t>
            </w:r>
            <w:r>
              <w:rPr>
                <w:rFonts w:ascii="Arial" w:hAnsi="Arial" w:cs="Arial"/>
                <w:sz w:val="16"/>
                <w:szCs w:val="16"/>
              </w:rPr>
              <w:t xml:space="preserve"> was read and noted</w:t>
            </w:r>
            <w:r w:rsidR="0021737D">
              <w:rPr>
                <w:rFonts w:ascii="Arial" w:hAnsi="Arial" w:cs="Arial"/>
                <w:sz w:val="16"/>
                <w:szCs w:val="16"/>
              </w:rPr>
              <w:t>.</w:t>
            </w:r>
          </w:p>
        </w:tc>
        <w:tc>
          <w:tcPr>
            <w:tcW w:w="1683" w:type="dxa"/>
            <w:gridSpan w:val="2"/>
            <w:tcBorders>
              <w:top w:val="single" w:sz="4" w:space="0" w:color="auto"/>
              <w:left w:val="single" w:sz="4" w:space="0" w:color="auto"/>
              <w:bottom w:val="single" w:sz="4" w:space="0" w:color="auto"/>
              <w:right w:val="single" w:sz="4" w:space="0" w:color="auto"/>
            </w:tcBorders>
          </w:tcPr>
          <w:p w14:paraId="645E0EFD" w14:textId="77777777" w:rsidR="00576E30" w:rsidRDefault="00576E30" w:rsidP="00576E30">
            <w:pPr>
              <w:spacing w:after="0"/>
              <w:rPr>
                <w:rFonts w:ascii="Arial" w:hAnsi="Arial" w:cs="Arial"/>
                <w:sz w:val="16"/>
                <w:szCs w:val="16"/>
              </w:rPr>
            </w:pPr>
            <w:r>
              <w:rPr>
                <w:rFonts w:ascii="Arial" w:hAnsi="Arial" w:cs="Arial"/>
                <w:sz w:val="16"/>
                <w:szCs w:val="16"/>
              </w:rPr>
              <w:t>SA5 CH Chair (MATRIXX Software)</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71D927" w14:textId="77777777" w:rsidR="00576E30" w:rsidRPr="00D25EAA" w:rsidRDefault="00576E30" w:rsidP="00576E30">
            <w:pPr>
              <w:widowControl w:val="0"/>
              <w:jc w:val="center"/>
              <w:rPr>
                <w:rFonts w:ascii="Arial" w:hAnsi="Arial" w:cs="Arial"/>
                <w:sz w:val="16"/>
                <w:szCs w:val="16"/>
              </w:rPr>
            </w:pPr>
            <w:r w:rsidRPr="00D25EAA">
              <w:rPr>
                <w:rFonts w:ascii="Arial" w:hAnsi="Arial" w:cs="Arial"/>
                <w:sz w:val="16"/>
                <w:szCs w:val="16"/>
              </w:rPr>
              <w:t>All</w:t>
            </w:r>
          </w:p>
        </w:tc>
      </w:tr>
      <w:tr w:rsidR="00576E30" w:rsidRPr="00D25EAA" w14:paraId="35788CB2" w14:textId="77777777" w:rsidTr="00260AD4">
        <w:trPr>
          <w:gridAfter w:val="4"/>
          <w:wAfter w:w="1309" w:type="dxa"/>
          <w:trHeight w:val="479"/>
          <w:jc w:val="center"/>
        </w:trPr>
        <w:tc>
          <w:tcPr>
            <w:tcW w:w="2114" w:type="dxa"/>
            <w:gridSpan w:val="5"/>
            <w:tcBorders>
              <w:top w:val="single" w:sz="4" w:space="0" w:color="auto"/>
              <w:left w:val="single" w:sz="4" w:space="0" w:color="auto"/>
              <w:bottom w:val="single" w:sz="4" w:space="0" w:color="auto"/>
              <w:right w:val="single" w:sz="4" w:space="0" w:color="auto"/>
            </w:tcBorders>
            <w:vAlign w:val="center"/>
          </w:tcPr>
          <w:p w14:paraId="0007F581" w14:textId="77777777" w:rsidR="00576E30" w:rsidRPr="00D25EAA" w:rsidRDefault="00576E30" w:rsidP="00576E30">
            <w:pPr>
              <w:widowControl w:val="0"/>
              <w:rPr>
                <w:rFonts w:ascii="Arial" w:hAnsi="Arial" w:cs="Arial"/>
                <w:sz w:val="16"/>
                <w:szCs w:val="16"/>
              </w:rPr>
            </w:pPr>
            <w:r w:rsidRPr="00D25EAA">
              <w:rPr>
                <w:rFonts w:ascii="Arial" w:hAnsi="Arial" w:cs="Arial"/>
                <w:sz w:val="16"/>
                <w:szCs w:val="16"/>
              </w:rPr>
              <w:t>7.1 Charging Plenary</w:t>
            </w:r>
          </w:p>
        </w:tc>
        <w:tc>
          <w:tcPr>
            <w:tcW w:w="1098" w:type="dxa"/>
            <w:gridSpan w:val="2"/>
            <w:tcBorders>
              <w:top w:val="single" w:sz="4" w:space="0" w:color="auto"/>
              <w:left w:val="single" w:sz="4" w:space="0" w:color="auto"/>
              <w:bottom w:val="single" w:sz="4" w:space="0" w:color="auto"/>
              <w:right w:val="single" w:sz="4" w:space="0" w:color="auto"/>
            </w:tcBorders>
          </w:tcPr>
          <w:p w14:paraId="4C61FABA" w14:textId="77777777" w:rsidR="00576E30" w:rsidRPr="00334E5C" w:rsidRDefault="00576E30" w:rsidP="00576E30">
            <w:pPr>
              <w:rPr>
                <w:rStyle w:val="Hyperlink"/>
                <w:rFonts w:ascii="Arial" w:hAnsi="Arial" w:cs="Arial"/>
                <w:b/>
                <w:bCs/>
                <w:sz w:val="16"/>
                <w:szCs w:val="16"/>
              </w:rPr>
            </w:pPr>
            <w:r w:rsidRPr="00E947EA">
              <w:rPr>
                <w:rStyle w:val="Hyperlink"/>
                <w:rFonts w:ascii="Arial" w:hAnsi="Arial" w:cs="Arial"/>
                <w:b/>
                <w:bCs/>
                <w:sz w:val="16"/>
                <w:szCs w:val="16"/>
                <w:highlight w:val="magenta"/>
              </w:rPr>
              <w:t>S5-243515</w:t>
            </w:r>
            <w:r>
              <w:rPr>
                <w:rStyle w:val="Hyperlink"/>
                <w:rFonts w:ascii="Arial" w:hAnsi="Arial" w:cs="Arial"/>
                <w:b/>
                <w:bCs/>
                <w:sz w:val="16"/>
                <w:szCs w:val="16"/>
              </w:rPr>
              <w:br/>
            </w:r>
            <w:r w:rsidRPr="00834AFA">
              <w:rPr>
                <w:rStyle w:val="Hyperlink"/>
                <w:rFonts w:ascii="Arial" w:hAnsi="Arial" w:cs="Arial"/>
                <w:b/>
                <w:bCs/>
                <w:sz w:val="16"/>
                <w:szCs w:val="16"/>
                <w:highlight w:val="yellow"/>
              </w:rPr>
              <w:t>S5-244479</w:t>
            </w:r>
            <w:r>
              <w:rPr>
                <w:rStyle w:val="Hyperlink"/>
                <w:rFonts w:ascii="Arial" w:hAnsi="Arial" w:cs="Arial"/>
                <w:b/>
                <w:bCs/>
                <w:sz w:val="16"/>
                <w:szCs w:val="16"/>
              </w:rPr>
              <w:br/>
            </w:r>
          </w:p>
        </w:tc>
        <w:tc>
          <w:tcPr>
            <w:tcW w:w="5171" w:type="dxa"/>
            <w:gridSpan w:val="2"/>
            <w:tcBorders>
              <w:top w:val="single" w:sz="4" w:space="0" w:color="auto"/>
              <w:left w:val="single" w:sz="4" w:space="0" w:color="auto"/>
              <w:bottom w:val="single" w:sz="4" w:space="0" w:color="auto"/>
              <w:right w:val="single" w:sz="4" w:space="0" w:color="auto"/>
            </w:tcBorders>
          </w:tcPr>
          <w:p w14:paraId="65DC997F" w14:textId="77777777" w:rsidR="00576E30" w:rsidRDefault="00576E30" w:rsidP="00576E30">
            <w:pPr>
              <w:rPr>
                <w:rFonts w:ascii="Arial" w:hAnsi="Arial" w:cs="Arial"/>
                <w:sz w:val="16"/>
                <w:szCs w:val="16"/>
              </w:rPr>
            </w:pPr>
            <w:r>
              <w:rPr>
                <w:rFonts w:ascii="Arial" w:hAnsi="Arial" w:cs="Arial"/>
                <w:sz w:val="16"/>
                <w:szCs w:val="16"/>
              </w:rPr>
              <w:t xml:space="preserve">CH agenda and time plan </w:t>
            </w:r>
          </w:p>
        </w:tc>
        <w:tc>
          <w:tcPr>
            <w:tcW w:w="3388" w:type="dxa"/>
            <w:gridSpan w:val="2"/>
            <w:tcBorders>
              <w:top w:val="single" w:sz="4" w:space="0" w:color="auto"/>
              <w:left w:val="single" w:sz="4" w:space="0" w:color="auto"/>
              <w:bottom w:val="single" w:sz="4" w:space="0" w:color="auto"/>
              <w:right w:val="single" w:sz="4" w:space="0" w:color="auto"/>
            </w:tcBorders>
          </w:tcPr>
          <w:p w14:paraId="5AF98224" w14:textId="77777777" w:rsidR="00576E30" w:rsidRPr="00D25EAA" w:rsidRDefault="00576E30" w:rsidP="00576E30">
            <w:pPr>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31027339" w14:textId="77777777" w:rsidR="00576E30" w:rsidRDefault="00576E30" w:rsidP="00576E30">
            <w:pPr>
              <w:spacing w:after="0"/>
              <w:rPr>
                <w:rFonts w:ascii="Arial" w:hAnsi="Arial" w:cs="Arial"/>
                <w:sz w:val="16"/>
                <w:szCs w:val="16"/>
                <w:lang w:val="en-US" w:eastAsia="zh-CN"/>
              </w:rPr>
            </w:pPr>
            <w:r>
              <w:rPr>
                <w:rFonts w:ascii="Arial" w:hAnsi="Arial" w:cs="Arial"/>
                <w:sz w:val="16"/>
                <w:szCs w:val="16"/>
              </w:rPr>
              <w:t>SA5 CH Chair (MATRIXX Software)</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0B2ADF" w14:textId="77777777" w:rsidR="00576E30" w:rsidRPr="00D25EAA" w:rsidRDefault="00576E30" w:rsidP="00576E30">
            <w:pPr>
              <w:widowControl w:val="0"/>
              <w:jc w:val="center"/>
              <w:rPr>
                <w:rFonts w:ascii="Arial" w:hAnsi="Arial" w:cs="Arial"/>
                <w:sz w:val="16"/>
                <w:szCs w:val="16"/>
              </w:rPr>
            </w:pPr>
            <w:r w:rsidRPr="00D25EAA">
              <w:rPr>
                <w:rFonts w:ascii="Arial" w:hAnsi="Arial" w:cs="Arial"/>
                <w:sz w:val="16"/>
                <w:szCs w:val="16"/>
              </w:rPr>
              <w:t>All</w:t>
            </w:r>
          </w:p>
        </w:tc>
      </w:tr>
      <w:tr w:rsidR="00576E30" w:rsidRPr="00D25EAA" w14:paraId="2AD821AA"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vAlign w:val="center"/>
          </w:tcPr>
          <w:p w14:paraId="6CBA60C7" w14:textId="77777777" w:rsidR="00576E30" w:rsidRPr="00D25EAA" w:rsidRDefault="00576E30" w:rsidP="00576E30">
            <w:pPr>
              <w:widowControl w:val="0"/>
              <w:rPr>
                <w:rFonts w:ascii="Arial" w:hAnsi="Arial" w:cs="Arial"/>
                <w:sz w:val="16"/>
                <w:szCs w:val="16"/>
              </w:rPr>
            </w:pPr>
            <w:r w:rsidRPr="00D25EAA">
              <w:rPr>
                <w:rFonts w:ascii="Arial" w:hAnsi="Arial" w:cs="Arial"/>
                <w:sz w:val="16"/>
                <w:szCs w:val="16"/>
              </w:rPr>
              <w:t>7.1 Charging Plenary</w:t>
            </w:r>
          </w:p>
        </w:tc>
        <w:tc>
          <w:tcPr>
            <w:tcW w:w="1098" w:type="dxa"/>
            <w:gridSpan w:val="2"/>
            <w:tcBorders>
              <w:top w:val="single" w:sz="4" w:space="0" w:color="auto"/>
              <w:left w:val="single" w:sz="4" w:space="0" w:color="auto"/>
              <w:bottom w:val="single" w:sz="4" w:space="0" w:color="auto"/>
              <w:right w:val="single" w:sz="4" w:space="0" w:color="auto"/>
            </w:tcBorders>
          </w:tcPr>
          <w:p w14:paraId="451FA382" w14:textId="77777777" w:rsidR="00576E30" w:rsidRPr="00334E5C" w:rsidRDefault="00576E30" w:rsidP="00576E30">
            <w:pPr>
              <w:rPr>
                <w:rStyle w:val="Hyperlink"/>
                <w:rFonts w:ascii="Arial" w:hAnsi="Arial" w:cs="Arial"/>
                <w:b/>
                <w:bCs/>
                <w:sz w:val="16"/>
                <w:szCs w:val="16"/>
              </w:rPr>
            </w:pPr>
            <w:r w:rsidRPr="00E947EA">
              <w:rPr>
                <w:rStyle w:val="Hyperlink"/>
                <w:rFonts w:ascii="Arial" w:hAnsi="Arial" w:cs="Arial"/>
                <w:b/>
                <w:bCs/>
                <w:sz w:val="16"/>
                <w:szCs w:val="16"/>
                <w:highlight w:val="yellow"/>
              </w:rPr>
              <w:t>S5-243516</w:t>
            </w:r>
          </w:p>
        </w:tc>
        <w:tc>
          <w:tcPr>
            <w:tcW w:w="5171" w:type="dxa"/>
            <w:gridSpan w:val="2"/>
            <w:tcBorders>
              <w:top w:val="single" w:sz="4" w:space="0" w:color="auto"/>
              <w:left w:val="single" w:sz="4" w:space="0" w:color="auto"/>
              <w:bottom w:val="single" w:sz="4" w:space="0" w:color="auto"/>
              <w:right w:val="single" w:sz="4" w:space="0" w:color="auto"/>
            </w:tcBorders>
          </w:tcPr>
          <w:p w14:paraId="69D09DBF" w14:textId="77777777" w:rsidR="00576E30" w:rsidRDefault="00576E30" w:rsidP="00576E30">
            <w:pPr>
              <w:rPr>
                <w:rFonts w:ascii="Arial" w:hAnsi="Arial" w:cs="Arial"/>
                <w:sz w:val="16"/>
                <w:szCs w:val="16"/>
              </w:rPr>
            </w:pPr>
            <w:r>
              <w:rPr>
                <w:rFonts w:ascii="Arial" w:hAnsi="Arial" w:cs="Arial"/>
                <w:sz w:val="16"/>
                <w:szCs w:val="16"/>
              </w:rPr>
              <w:t>Charging exec report</w:t>
            </w:r>
          </w:p>
        </w:tc>
        <w:tc>
          <w:tcPr>
            <w:tcW w:w="3388" w:type="dxa"/>
            <w:gridSpan w:val="2"/>
            <w:tcBorders>
              <w:top w:val="single" w:sz="4" w:space="0" w:color="auto"/>
              <w:left w:val="single" w:sz="4" w:space="0" w:color="auto"/>
              <w:bottom w:val="single" w:sz="4" w:space="0" w:color="auto"/>
              <w:right w:val="single" w:sz="4" w:space="0" w:color="auto"/>
            </w:tcBorders>
          </w:tcPr>
          <w:p w14:paraId="03409B55" w14:textId="77777777" w:rsidR="00576E30" w:rsidRDefault="00576E30" w:rsidP="00576E30">
            <w:pPr>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6093B16B" w14:textId="77777777" w:rsidR="00576E30" w:rsidRDefault="00576E30" w:rsidP="00576E30">
            <w:pPr>
              <w:rPr>
                <w:rFonts w:ascii="Arial" w:hAnsi="Arial" w:cs="Arial"/>
                <w:sz w:val="16"/>
                <w:szCs w:val="16"/>
              </w:rPr>
            </w:pPr>
            <w:r>
              <w:rPr>
                <w:rFonts w:ascii="Arial" w:hAnsi="Arial" w:cs="Arial"/>
                <w:sz w:val="16"/>
                <w:szCs w:val="16"/>
              </w:rPr>
              <w:t>SA5 CH Chair (MATRIXX Software)</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0A2FCA" w14:textId="77777777" w:rsidR="00576E30" w:rsidRPr="00D25EAA" w:rsidRDefault="00576E30" w:rsidP="00576E30">
            <w:pPr>
              <w:widowControl w:val="0"/>
              <w:jc w:val="center"/>
              <w:rPr>
                <w:rFonts w:ascii="Arial" w:hAnsi="Arial" w:cs="Arial"/>
                <w:sz w:val="16"/>
                <w:szCs w:val="16"/>
              </w:rPr>
            </w:pPr>
            <w:r>
              <w:rPr>
                <w:rFonts w:ascii="Arial" w:hAnsi="Arial" w:cs="Arial"/>
                <w:sz w:val="16"/>
                <w:szCs w:val="16"/>
              </w:rPr>
              <w:t>All</w:t>
            </w:r>
          </w:p>
        </w:tc>
      </w:tr>
      <w:tr w:rsidR="00576E30" w:rsidRPr="00D25EAA" w14:paraId="25A1E853"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09042F6" w14:textId="77777777" w:rsidR="00576E30" w:rsidRPr="00D25EAA" w:rsidRDefault="00576E30" w:rsidP="00576E30">
            <w:pPr>
              <w:widowControl w:val="0"/>
              <w:rPr>
                <w:rFonts w:ascii="Arial" w:hAnsi="Arial" w:cs="Arial"/>
                <w:sz w:val="16"/>
                <w:szCs w:val="16"/>
              </w:rPr>
            </w:pPr>
            <w:r w:rsidRPr="003B73FF">
              <w:rPr>
                <w:rFonts w:ascii="Arial" w:hAnsi="Arial" w:cs="Arial"/>
                <w:sz w:val="16"/>
                <w:szCs w:val="16"/>
              </w:rPr>
              <w:t>7.1 Charging Plenary</w:t>
            </w:r>
          </w:p>
        </w:tc>
        <w:tc>
          <w:tcPr>
            <w:tcW w:w="1098" w:type="dxa"/>
            <w:gridSpan w:val="2"/>
            <w:tcBorders>
              <w:top w:val="single" w:sz="4" w:space="0" w:color="auto"/>
              <w:left w:val="single" w:sz="4" w:space="0" w:color="auto"/>
              <w:bottom w:val="single" w:sz="4" w:space="0" w:color="auto"/>
              <w:right w:val="single" w:sz="4" w:space="0" w:color="auto"/>
            </w:tcBorders>
          </w:tcPr>
          <w:p w14:paraId="7965A6CA" w14:textId="77777777" w:rsidR="00576E30" w:rsidRPr="00334E5C" w:rsidRDefault="00576E30" w:rsidP="00576E30">
            <w:pPr>
              <w:rPr>
                <w:rStyle w:val="Hyperlink"/>
                <w:rFonts w:ascii="Arial" w:hAnsi="Arial" w:cs="Arial"/>
                <w:b/>
                <w:bCs/>
                <w:sz w:val="16"/>
                <w:szCs w:val="16"/>
              </w:rPr>
            </w:pPr>
            <w:r w:rsidRPr="00043AF5">
              <w:rPr>
                <w:rStyle w:val="Hyperlink"/>
                <w:rFonts w:ascii="Arial" w:hAnsi="Arial" w:cs="Arial"/>
                <w:b/>
                <w:bCs/>
                <w:sz w:val="16"/>
                <w:szCs w:val="16"/>
                <w:highlight w:val="cyan"/>
                <w:rPrChange w:id="2" w:author="Gerald Goermer" w:date="2024-08-22T18:38:00Z">
                  <w:rPr>
                    <w:rStyle w:val="Hyperlink"/>
                    <w:rFonts w:ascii="Arial" w:hAnsi="Arial" w:cs="Arial"/>
                    <w:b/>
                    <w:bCs/>
                    <w:sz w:val="16"/>
                    <w:szCs w:val="16"/>
                    <w:highlight w:val="yellow"/>
                  </w:rPr>
                </w:rPrChange>
              </w:rPr>
              <w:t>S5-243517</w:t>
            </w:r>
            <w:r>
              <w:rPr>
                <w:rStyle w:val="Hyperlink"/>
                <w:rFonts w:ascii="Arial" w:hAnsi="Arial" w:cs="Arial"/>
                <w:b/>
                <w:bCs/>
                <w:sz w:val="16"/>
                <w:szCs w:val="16"/>
              </w:rPr>
              <w:br/>
            </w:r>
            <w:r>
              <w:rPr>
                <w:rStyle w:val="Hyperlink"/>
                <w:rFonts w:ascii="Arial" w:hAnsi="Arial" w:cs="Arial"/>
                <w:b/>
                <w:bCs/>
                <w:sz w:val="16"/>
                <w:szCs w:val="16"/>
              </w:rPr>
              <w:br/>
            </w:r>
            <w:r>
              <w:rPr>
                <w:rStyle w:val="Hyperlink"/>
                <w:rFonts w:ascii="Arial" w:hAnsi="Arial" w:cs="Arial"/>
                <w:b/>
                <w:bCs/>
                <w:sz w:val="16"/>
                <w:szCs w:val="16"/>
              </w:rPr>
              <w:br/>
            </w:r>
          </w:p>
        </w:tc>
        <w:tc>
          <w:tcPr>
            <w:tcW w:w="5171" w:type="dxa"/>
            <w:gridSpan w:val="2"/>
            <w:tcBorders>
              <w:top w:val="single" w:sz="4" w:space="0" w:color="auto"/>
              <w:left w:val="single" w:sz="4" w:space="0" w:color="auto"/>
              <w:bottom w:val="single" w:sz="4" w:space="0" w:color="auto"/>
              <w:right w:val="single" w:sz="4" w:space="0" w:color="auto"/>
            </w:tcBorders>
          </w:tcPr>
          <w:p w14:paraId="4BBC81E7" w14:textId="77777777" w:rsidR="00576E30" w:rsidRDefault="00576E30" w:rsidP="00576E30">
            <w:pPr>
              <w:rPr>
                <w:rFonts w:ascii="Arial" w:hAnsi="Arial" w:cs="Arial"/>
                <w:sz w:val="16"/>
                <w:szCs w:val="16"/>
              </w:rPr>
            </w:pPr>
            <w:r>
              <w:rPr>
                <w:rFonts w:ascii="Arial" w:hAnsi="Arial" w:cs="Arial"/>
                <w:sz w:val="16"/>
                <w:szCs w:val="16"/>
              </w:rPr>
              <w:t>Collection of useful contributions and external communication documents in CH</w:t>
            </w:r>
          </w:p>
        </w:tc>
        <w:tc>
          <w:tcPr>
            <w:tcW w:w="3388" w:type="dxa"/>
            <w:gridSpan w:val="2"/>
            <w:tcBorders>
              <w:top w:val="single" w:sz="4" w:space="0" w:color="auto"/>
              <w:left w:val="single" w:sz="4" w:space="0" w:color="auto"/>
              <w:bottom w:val="single" w:sz="4" w:space="0" w:color="auto"/>
              <w:right w:val="single" w:sz="4" w:space="0" w:color="auto"/>
            </w:tcBorders>
          </w:tcPr>
          <w:p w14:paraId="19D051C3" w14:textId="77777777" w:rsidR="00B86F20" w:rsidRDefault="00B86F20" w:rsidP="00576E30">
            <w:pPr>
              <w:rPr>
                <w:rFonts w:ascii="Arial" w:hAnsi="Arial" w:cs="Arial"/>
                <w:sz w:val="16"/>
                <w:szCs w:val="16"/>
              </w:rPr>
            </w:pPr>
            <w:r>
              <w:rPr>
                <w:rFonts w:ascii="Arial" w:hAnsi="Arial" w:cs="Arial"/>
                <w:sz w:val="16"/>
                <w:szCs w:val="16"/>
              </w:rPr>
              <w:br/>
              <w:t xml:space="preserve">d1 available </w:t>
            </w:r>
          </w:p>
          <w:p w14:paraId="67DD6D52" w14:textId="77777777" w:rsidR="00E96442" w:rsidRDefault="00E96442" w:rsidP="00576E30">
            <w:pPr>
              <w:rPr>
                <w:rFonts w:ascii="Arial" w:hAnsi="Arial" w:cs="Arial"/>
                <w:sz w:val="16"/>
                <w:szCs w:val="16"/>
              </w:rPr>
            </w:pPr>
            <w:r>
              <w:rPr>
                <w:rFonts w:ascii="Arial" w:hAnsi="Arial" w:cs="Arial"/>
                <w:sz w:val="16"/>
                <w:szCs w:val="16"/>
              </w:rPr>
              <w:t>CH Plenary:</w:t>
            </w:r>
            <w:ins w:id="3" w:author="Gerald Goermer" w:date="2024-08-22T14:26:00Z">
              <w:r w:rsidR="00006508">
                <w:rPr>
                  <w:rFonts w:ascii="Arial" w:hAnsi="Arial" w:cs="Arial"/>
                  <w:sz w:val="16"/>
                  <w:szCs w:val="16"/>
                </w:rPr>
                <w:t xml:space="preserve"> noted</w:t>
              </w:r>
            </w:ins>
          </w:p>
        </w:tc>
        <w:tc>
          <w:tcPr>
            <w:tcW w:w="1683" w:type="dxa"/>
            <w:gridSpan w:val="2"/>
            <w:tcBorders>
              <w:top w:val="single" w:sz="4" w:space="0" w:color="auto"/>
              <w:left w:val="single" w:sz="4" w:space="0" w:color="auto"/>
              <w:bottom w:val="single" w:sz="4" w:space="0" w:color="auto"/>
              <w:right w:val="single" w:sz="4" w:space="0" w:color="auto"/>
            </w:tcBorders>
          </w:tcPr>
          <w:p w14:paraId="34B7C792" w14:textId="77777777" w:rsidR="00576E30" w:rsidRDefault="00576E30" w:rsidP="00576E30">
            <w:pPr>
              <w:rPr>
                <w:rFonts w:ascii="Arial" w:hAnsi="Arial" w:cs="Arial"/>
                <w:sz w:val="16"/>
                <w:szCs w:val="16"/>
              </w:rPr>
            </w:pPr>
            <w:r>
              <w:rPr>
                <w:rFonts w:ascii="Arial" w:hAnsi="Arial" w:cs="Arial"/>
                <w:sz w:val="16"/>
                <w:szCs w:val="16"/>
              </w:rPr>
              <w:t>SA5 CH Vice Chair (Huawei Tech.(UK) Co.. Ltd)</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6FEB48" w14:textId="77777777" w:rsidR="00576E30" w:rsidRPr="00D25EAA" w:rsidRDefault="00576E30" w:rsidP="00576E30">
            <w:pPr>
              <w:widowControl w:val="0"/>
              <w:jc w:val="center"/>
              <w:rPr>
                <w:rFonts w:ascii="Arial" w:hAnsi="Arial" w:cs="Arial"/>
                <w:sz w:val="16"/>
                <w:szCs w:val="16"/>
              </w:rPr>
            </w:pPr>
            <w:r w:rsidRPr="00D25EAA">
              <w:rPr>
                <w:rFonts w:ascii="Arial" w:hAnsi="Arial" w:cs="Arial"/>
                <w:sz w:val="16"/>
                <w:szCs w:val="16"/>
              </w:rPr>
              <w:t>All</w:t>
            </w:r>
          </w:p>
        </w:tc>
      </w:tr>
      <w:tr w:rsidR="00576E30" w:rsidRPr="00D25EAA" w14:paraId="415AC4C8"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vAlign w:val="center"/>
          </w:tcPr>
          <w:p w14:paraId="4F5A7059" w14:textId="77777777" w:rsidR="00576E30" w:rsidRPr="003B73FF" w:rsidRDefault="00576E30" w:rsidP="00576E30">
            <w:pPr>
              <w:widowControl w:val="0"/>
              <w:rPr>
                <w:rFonts w:ascii="Arial" w:hAnsi="Arial" w:cs="Arial"/>
                <w:sz w:val="16"/>
                <w:szCs w:val="16"/>
              </w:rPr>
            </w:pPr>
            <w:r w:rsidRPr="00D25EAA">
              <w:rPr>
                <w:rFonts w:ascii="Arial" w:hAnsi="Arial" w:cs="Arial"/>
                <w:sz w:val="16"/>
                <w:szCs w:val="16"/>
              </w:rPr>
              <w:t>7.1 Charging Plenary</w:t>
            </w:r>
          </w:p>
        </w:tc>
        <w:tc>
          <w:tcPr>
            <w:tcW w:w="1098" w:type="dxa"/>
            <w:gridSpan w:val="2"/>
            <w:tcBorders>
              <w:top w:val="single" w:sz="4" w:space="0" w:color="auto"/>
              <w:left w:val="single" w:sz="4" w:space="0" w:color="auto"/>
              <w:bottom w:val="single" w:sz="4" w:space="0" w:color="auto"/>
              <w:right w:val="single" w:sz="4" w:space="0" w:color="auto"/>
            </w:tcBorders>
          </w:tcPr>
          <w:p w14:paraId="5B94E903" w14:textId="77777777" w:rsidR="00576E30" w:rsidRPr="006D1684" w:rsidRDefault="00576E30" w:rsidP="00576E30">
            <w:pPr>
              <w:rPr>
                <w:rStyle w:val="Hyperlink"/>
                <w:rFonts w:ascii="Arial" w:hAnsi="Arial" w:cs="Arial"/>
                <w:b/>
                <w:bCs/>
                <w:sz w:val="16"/>
                <w:szCs w:val="16"/>
              </w:rPr>
            </w:pPr>
            <w:hyperlink r:id="rId43" w:history="1">
              <w:r w:rsidRPr="00E947EA">
                <w:rPr>
                  <w:rStyle w:val="Hyperlink"/>
                  <w:rFonts w:ascii="Arial" w:hAnsi="Arial" w:cs="Arial"/>
                  <w:b/>
                  <w:bCs/>
                  <w:sz w:val="16"/>
                  <w:szCs w:val="16"/>
                  <w:highlight w:val="cyan"/>
                </w:rPr>
                <w:t>S5-244105</w:t>
              </w:r>
            </w:hyperlink>
          </w:p>
        </w:tc>
        <w:tc>
          <w:tcPr>
            <w:tcW w:w="5171" w:type="dxa"/>
            <w:gridSpan w:val="2"/>
            <w:tcBorders>
              <w:top w:val="single" w:sz="4" w:space="0" w:color="auto"/>
              <w:left w:val="single" w:sz="4" w:space="0" w:color="auto"/>
              <w:bottom w:val="single" w:sz="4" w:space="0" w:color="auto"/>
              <w:right w:val="single" w:sz="4" w:space="0" w:color="auto"/>
            </w:tcBorders>
          </w:tcPr>
          <w:p w14:paraId="7ABBFA64" w14:textId="77777777" w:rsidR="00576E30" w:rsidRDefault="00576E30" w:rsidP="00576E30">
            <w:pPr>
              <w:rPr>
                <w:rFonts w:ascii="Arial" w:hAnsi="Arial" w:cs="Arial"/>
                <w:sz w:val="16"/>
                <w:szCs w:val="16"/>
              </w:rPr>
            </w:pPr>
            <w:r>
              <w:rPr>
                <w:rFonts w:ascii="Arial" w:hAnsi="Arial" w:cs="Arial"/>
                <w:sz w:val="16"/>
                <w:szCs w:val="16"/>
              </w:rPr>
              <w:t>SA5 R19 Charging Topics Mapping</w:t>
            </w:r>
          </w:p>
        </w:tc>
        <w:tc>
          <w:tcPr>
            <w:tcW w:w="3388" w:type="dxa"/>
            <w:gridSpan w:val="2"/>
            <w:tcBorders>
              <w:top w:val="single" w:sz="4" w:space="0" w:color="auto"/>
              <w:left w:val="single" w:sz="4" w:space="0" w:color="auto"/>
              <w:bottom w:val="single" w:sz="4" w:space="0" w:color="auto"/>
              <w:right w:val="single" w:sz="4" w:space="0" w:color="auto"/>
            </w:tcBorders>
          </w:tcPr>
          <w:p w14:paraId="1881DA86" w14:textId="77777777" w:rsidR="00576E30" w:rsidRDefault="00576E30" w:rsidP="00576E30">
            <w:pPr>
              <w:rPr>
                <w:rFonts w:ascii="Arial" w:hAnsi="Arial" w:cs="Arial"/>
                <w:sz w:val="16"/>
                <w:szCs w:val="16"/>
              </w:rPr>
            </w:pPr>
            <w:r>
              <w:rPr>
                <w:rFonts w:ascii="Arial" w:hAnsi="Arial" w:cs="Arial"/>
                <w:sz w:val="16"/>
                <w:szCs w:val="16"/>
              </w:rPr>
              <w:t>A: thanks for this observation</w:t>
            </w:r>
          </w:p>
          <w:p w14:paraId="48A8F476" w14:textId="77777777" w:rsidR="00576E30" w:rsidRDefault="00576E30" w:rsidP="00576E30">
            <w:pPr>
              <w:rPr>
                <w:rFonts w:ascii="Arial" w:hAnsi="Arial" w:cs="Arial"/>
                <w:sz w:val="16"/>
                <w:szCs w:val="16"/>
              </w:rPr>
            </w:pPr>
            <w:r>
              <w:rPr>
                <w:rFonts w:ascii="Arial" w:hAnsi="Arial" w:cs="Arial"/>
                <w:sz w:val="16"/>
                <w:szCs w:val="16"/>
              </w:rPr>
              <w:t xml:space="preserve">E: not really supported because CH can provide but </w:t>
            </w:r>
            <w:proofErr w:type="spellStart"/>
            <w:r>
              <w:rPr>
                <w:rFonts w:ascii="Arial" w:hAnsi="Arial" w:cs="Arial"/>
                <w:sz w:val="16"/>
                <w:szCs w:val="16"/>
              </w:rPr>
              <w:t>bette</w:t>
            </w:r>
            <w:proofErr w:type="spellEnd"/>
            <w:r>
              <w:rPr>
                <w:rFonts w:ascii="Arial" w:hAnsi="Arial" w:cs="Arial"/>
                <w:sz w:val="16"/>
                <w:szCs w:val="16"/>
              </w:rPr>
              <w:t xml:space="preserve"> to call it not studied so far</w:t>
            </w:r>
          </w:p>
          <w:p w14:paraId="14B72C09" w14:textId="77777777" w:rsidR="00576E30" w:rsidRDefault="00576E30" w:rsidP="00576E30">
            <w:pPr>
              <w:rPr>
                <w:rFonts w:ascii="Arial" w:hAnsi="Arial" w:cs="Arial"/>
                <w:sz w:val="16"/>
                <w:szCs w:val="16"/>
              </w:rPr>
            </w:pPr>
            <w:r>
              <w:rPr>
                <w:rFonts w:ascii="Arial" w:hAnsi="Arial" w:cs="Arial"/>
                <w:sz w:val="16"/>
                <w:szCs w:val="16"/>
              </w:rPr>
              <w:t xml:space="preserve">M: AIML has been </w:t>
            </w:r>
            <w:proofErr w:type="spellStart"/>
            <w:r>
              <w:rPr>
                <w:rFonts w:ascii="Arial" w:hAnsi="Arial" w:cs="Arial"/>
                <w:sz w:val="16"/>
                <w:szCs w:val="16"/>
              </w:rPr>
              <w:t>dpresented</w:t>
            </w:r>
            <w:proofErr w:type="spellEnd"/>
            <w:r>
              <w:rPr>
                <w:rFonts w:ascii="Arial" w:hAnsi="Arial" w:cs="Arial"/>
                <w:sz w:val="16"/>
                <w:szCs w:val="16"/>
              </w:rPr>
              <w:t xml:space="preserve"> and discussed </w:t>
            </w:r>
          </w:p>
          <w:p w14:paraId="52210E97" w14:textId="77777777" w:rsidR="00576E30" w:rsidRDefault="00576E30" w:rsidP="00576E30">
            <w:pPr>
              <w:rPr>
                <w:rFonts w:ascii="Arial" w:hAnsi="Arial" w:cs="Arial"/>
                <w:sz w:val="16"/>
                <w:szCs w:val="16"/>
              </w:rPr>
            </w:pPr>
            <w:r>
              <w:rPr>
                <w:rFonts w:ascii="Arial" w:hAnsi="Arial" w:cs="Arial"/>
                <w:sz w:val="16"/>
                <w:szCs w:val="16"/>
              </w:rPr>
              <w:t>E: there are OAM missing</w:t>
            </w:r>
            <w:r>
              <w:rPr>
                <w:rFonts w:ascii="Arial" w:hAnsi="Arial" w:cs="Arial"/>
                <w:sz w:val="16"/>
                <w:szCs w:val="16"/>
              </w:rPr>
              <w:br/>
              <w:t>Chair: will be complemented in 3519</w:t>
            </w:r>
          </w:p>
          <w:p w14:paraId="59398EF8" w14:textId="77777777" w:rsidR="00576E30" w:rsidRDefault="00576E30" w:rsidP="00576E30">
            <w:pPr>
              <w:rPr>
                <w:rFonts w:ascii="Arial" w:hAnsi="Arial" w:cs="Arial"/>
                <w:sz w:val="16"/>
                <w:szCs w:val="16"/>
              </w:rPr>
            </w:pPr>
            <w:r>
              <w:rPr>
                <w:rFonts w:ascii="Arial" w:hAnsi="Arial" w:cs="Arial"/>
                <w:sz w:val="16"/>
                <w:szCs w:val="16"/>
              </w:rPr>
              <w:t>N: Energy efficiency is not so clear</w:t>
            </w:r>
          </w:p>
          <w:p w14:paraId="102EB150" w14:textId="77777777" w:rsidR="00576E30" w:rsidRDefault="00576E30" w:rsidP="00576E30">
            <w:pPr>
              <w:rPr>
                <w:rFonts w:ascii="Arial" w:hAnsi="Arial" w:cs="Arial"/>
                <w:sz w:val="16"/>
                <w:szCs w:val="16"/>
              </w:rPr>
            </w:pPr>
            <w:r>
              <w:rPr>
                <w:rFonts w:ascii="Arial" w:hAnsi="Arial" w:cs="Arial"/>
                <w:sz w:val="16"/>
                <w:szCs w:val="16"/>
              </w:rPr>
              <w:t>E: not affected does not mean no charging support</w:t>
            </w:r>
          </w:p>
          <w:p w14:paraId="6A550F25" w14:textId="77777777" w:rsidR="00576E30" w:rsidRDefault="00576E30" w:rsidP="00576E30">
            <w:pPr>
              <w:rPr>
                <w:rFonts w:ascii="Arial" w:hAnsi="Arial" w:cs="Arial"/>
                <w:sz w:val="16"/>
                <w:szCs w:val="16"/>
              </w:rPr>
            </w:pPr>
            <w:r>
              <w:rPr>
                <w:rFonts w:ascii="Arial" w:hAnsi="Arial" w:cs="Arial"/>
                <w:sz w:val="16"/>
                <w:szCs w:val="16"/>
              </w:rPr>
              <w:t xml:space="preserve">M: common CH framework could serve services with basic CH functions, service specific support needs investigation in CH </w:t>
            </w:r>
          </w:p>
          <w:p w14:paraId="5C32EA69" w14:textId="77777777" w:rsidR="00576E30" w:rsidRDefault="00576E30" w:rsidP="00576E30">
            <w:pPr>
              <w:rPr>
                <w:rFonts w:ascii="Arial" w:hAnsi="Arial" w:cs="Arial"/>
                <w:sz w:val="16"/>
                <w:szCs w:val="16"/>
              </w:rPr>
            </w:pPr>
            <w:r>
              <w:rPr>
                <w:rFonts w:ascii="Arial" w:hAnsi="Arial" w:cs="Arial"/>
                <w:sz w:val="16"/>
                <w:szCs w:val="16"/>
              </w:rPr>
              <w:t xml:space="preserve">Chair: CH delegates will provide to Huawei </w:t>
            </w:r>
            <w:r w:rsidR="00E102F0">
              <w:rPr>
                <w:rFonts w:ascii="Arial" w:hAnsi="Arial" w:cs="Arial"/>
                <w:sz w:val="16"/>
                <w:szCs w:val="16"/>
              </w:rPr>
              <w:t xml:space="preserve">and the collection will be </w:t>
            </w:r>
            <w:proofErr w:type="spellStart"/>
            <w:r w:rsidR="00E102F0">
              <w:rPr>
                <w:rFonts w:ascii="Arial" w:hAnsi="Arial" w:cs="Arial"/>
                <w:sz w:val="16"/>
                <w:szCs w:val="16"/>
              </w:rPr>
              <w:t>forwarde</w:t>
            </w:r>
            <w:proofErr w:type="spellEnd"/>
            <w:r w:rsidR="00E102F0">
              <w:rPr>
                <w:rFonts w:ascii="Arial" w:hAnsi="Arial" w:cs="Arial"/>
                <w:sz w:val="16"/>
                <w:szCs w:val="16"/>
              </w:rPr>
              <w:t xml:space="preserve"> to SA5 for the incorporation into S5-243519</w:t>
            </w:r>
          </w:p>
          <w:p w14:paraId="2857B488" w14:textId="77777777" w:rsidR="00501A5F" w:rsidRDefault="00501A5F" w:rsidP="00576E30">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p>
          <w:p w14:paraId="47B59EF2" w14:textId="77777777" w:rsidR="00E102F0" w:rsidRDefault="00E102F0" w:rsidP="00576E30">
            <w:pPr>
              <w:rPr>
                <w:ins w:id="4" w:author="Gerald Goermer" w:date="2024-08-22T14:38:00Z"/>
                <w:rFonts w:ascii="Arial" w:hAnsi="Arial" w:cs="Arial"/>
                <w:sz w:val="16"/>
                <w:szCs w:val="16"/>
              </w:rPr>
            </w:pPr>
            <w:r>
              <w:rPr>
                <w:rFonts w:ascii="Arial" w:hAnsi="Arial" w:cs="Arial"/>
                <w:sz w:val="16"/>
                <w:szCs w:val="16"/>
              </w:rPr>
              <w:t>Rev2 availa</w:t>
            </w:r>
            <w:ins w:id="5" w:author="Gerald Goermer" w:date="2024-08-22T14:27:00Z">
              <w:r w:rsidR="00006508">
                <w:rPr>
                  <w:rFonts w:ascii="Arial" w:hAnsi="Arial" w:cs="Arial"/>
                  <w:sz w:val="16"/>
                  <w:szCs w:val="16"/>
                </w:rPr>
                <w:t>ble</w:t>
              </w:r>
            </w:ins>
          </w:p>
          <w:p w14:paraId="1D9F8614" w14:textId="77777777" w:rsidR="006A7CC6" w:rsidRDefault="006A7CC6" w:rsidP="00576E30">
            <w:pPr>
              <w:rPr>
                <w:ins w:id="6" w:author="Gerald Goermer" w:date="2024-08-22T14:38:00Z"/>
                <w:rFonts w:ascii="Arial" w:hAnsi="Arial" w:cs="Arial"/>
                <w:sz w:val="16"/>
                <w:szCs w:val="16"/>
              </w:rPr>
            </w:pPr>
            <w:ins w:id="7" w:author="Gerald Goermer" w:date="2024-08-22T14:38:00Z">
              <w:r>
                <w:rPr>
                  <w:rFonts w:ascii="Arial" w:hAnsi="Arial" w:cs="Arial"/>
                  <w:sz w:val="16"/>
                  <w:szCs w:val="16"/>
                </w:rPr>
                <w:lastRenderedPageBreak/>
                <w:t xml:space="preserve">E: should be show as </w:t>
              </w:r>
              <w:proofErr w:type="spellStart"/>
              <w:r>
                <w:rPr>
                  <w:rFonts w:ascii="Arial" w:hAnsi="Arial" w:cs="Arial"/>
                  <w:sz w:val="16"/>
                  <w:szCs w:val="16"/>
                </w:rPr>
                <w:t>indicarted</w:t>
              </w:r>
              <w:proofErr w:type="spellEnd"/>
              <w:r>
                <w:rPr>
                  <w:rFonts w:ascii="Arial" w:hAnsi="Arial" w:cs="Arial"/>
                  <w:sz w:val="16"/>
                  <w:szCs w:val="16"/>
                </w:rPr>
                <w:t xml:space="preserve"> by SA2</w:t>
              </w:r>
            </w:ins>
          </w:p>
          <w:p w14:paraId="0BE770C8" w14:textId="77777777" w:rsidR="006A7CC6" w:rsidRDefault="006A7CC6" w:rsidP="00576E30">
            <w:pPr>
              <w:rPr>
                <w:rFonts w:ascii="Arial" w:hAnsi="Arial" w:cs="Arial"/>
                <w:sz w:val="16"/>
                <w:szCs w:val="16"/>
              </w:rPr>
            </w:pPr>
            <w:ins w:id="8" w:author="Gerald Goermer" w:date="2024-08-22T14:38:00Z">
              <w:r>
                <w:rPr>
                  <w:rFonts w:ascii="Arial" w:hAnsi="Arial" w:cs="Arial"/>
                  <w:sz w:val="16"/>
                  <w:szCs w:val="16"/>
                </w:rPr>
                <w:t xml:space="preserve">CH plenary: rev3 is </w:t>
              </w:r>
              <w:proofErr w:type="spellStart"/>
              <w:r>
                <w:rPr>
                  <w:rFonts w:ascii="Arial" w:hAnsi="Arial" w:cs="Arial"/>
                  <w:sz w:val="16"/>
                  <w:szCs w:val="16"/>
                </w:rPr>
                <w:t>aendorese</w:t>
              </w:r>
            </w:ins>
            <w:proofErr w:type="spellEnd"/>
          </w:p>
          <w:p w14:paraId="48DE4F05" w14:textId="77777777" w:rsidR="00576E30" w:rsidRDefault="00576E30" w:rsidP="00576E30">
            <w:pPr>
              <w:rPr>
                <w:rFonts w:ascii="Arial" w:hAnsi="Arial" w:cs="Arial"/>
                <w:sz w:val="16"/>
                <w:szCs w:val="16"/>
              </w:rPr>
            </w:pPr>
            <w:r>
              <w:rPr>
                <w:rFonts w:ascii="Arial" w:hAnsi="Arial" w:cs="Arial"/>
                <w:sz w:val="16"/>
                <w:szCs w:val="16"/>
              </w:rPr>
              <w:t>Chair: noted</w:t>
            </w:r>
          </w:p>
        </w:tc>
        <w:tc>
          <w:tcPr>
            <w:tcW w:w="1683" w:type="dxa"/>
            <w:gridSpan w:val="2"/>
            <w:tcBorders>
              <w:top w:val="single" w:sz="4" w:space="0" w:color="auto"/>
              <w:left w:val="single" w:sz="4" w:space="0" w:color="auto"/>
              <w:bottom w:val="single" w:sz="4" w:space="0" w:color="auto"/>
              <w:right w:val="single" w:sz="4" w:space="0" w:color="auto"/>
            </w:tcBorders>
          </w:tcPr>
          <w:p w14:paraId="138A4CA9" w14:textId="77777777" w:rsidR="00576E30" w:rsidRDefault="00576E30" w:rsidP="00576E30">
            <w:pPr>
              <w:rPr>
                <w:rFonts w:ascii="Arial" w:hAnsi="Arial" w:cs="Arial"/>
                <w:sz w:val="16"/>
                <w:szCs w:val="16"/>
              </w:rPr>
            </w:pPr>
            <w:r>
              <w:rPr>
                <w:rFonts w:ascii="Arial" w:hAnsi="Arial" w:cs="Arial"/>
                <w:sz w:val="16"/>
                <w:szCs w:val="16"/>
              </w:rPr>
              <w:lastRenderedPageBreak/>
              <w:t>Huawei</w:t>
            </w:r>
          </w:p>
        </w:tc>
        <w:tc>
          <w:tcPr>
            <w:tcW w:w="1134" w:type="dxa"/>
            <w:gridSpan w:val="2"/>
            <w:tcBorders>
              <w:top w:val="single" w:sz="4" w:space="0" w:color="auto"/>
              <w:left w:val="single" w:sz="4" w:space="0" w:color="auto"/>
              <w:bottom w:val="single" w:sz="4" w:space="0" w:color="auto"/>
              <w:right w:val="single" w:sz="4" w:space="0" w:color="auto"/>
            </w:tcBorders>
          </w:tcPr>
          <w:p w14:paraId="3BAB9AB4" w14:textId="77777777" w:rsidR="00576E30" w:rsidRPr="00D25EAA" w:rsidRDefault="00576E30" w:rsidP="00576E30">
            <w:pPr>
              <w:widowControl w:val="0"/>
              <w:jc w:val="center"/>
              <w:rPr>
                <w:rFonts w:ascii="Arial" w:hAnsi="Arial" w:cs="Arial"/>
                <w:sz w:val="16"/>
                <w:szCs w:val="16"/>
              </w:rPr>
            </w:pPr>
            <w:r w:rsidRPr="009F5E29">
              <w:rPr>
                <w:rFonts w:ascii="Arial" w:hAnsi="Arial" w:cs="Arial"/>
                <w:sz w:val="16"/>
                <w:szCs w:val="16"/>
              </w:rPr>
              <w:t>R19</w:t>
            </w:r>
          </w:p>
        </w:tc>
      </w:tr>
      <w:tr w:rsidR="00576E30" w:rsidRPr="00D25EAA" w14:paraId="26EBDE9D"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23BFAE1" w14:textId="77777777" w:rsidR="00576E30" w:rsidRPr="003B73FF" w:rsidRDefault="00576E30" w:rsidP="00576E30">
            <w:pPr>
              <w:widowControl w:val="0"/>
              <w:rPr>
                <w:rFonts w:ascii="Arial" w:hAnsi="Arial" w:cs="Arial"/>
                <w:sz w:val="16"/>
                <w:szCs w:val="16"/>
              </w:rPr>
            </w:pPr>
            <w:r w:rsidRPr="003B73FF">
              <w:rPr>
                <w:rFonts w:ascii="Arial" w:hAnsi="Arial" w:cs="Arial"/>
                <w:sz w:val="16"/>
                <w:szCs w:val="16"/>
              </w:rPr>
              <w:t>7.1 Charging Plenary</w:t>
            </w:r>
          </w:p>
        </w:tc>
        <w:tc>
          <w:tcPr>
            <w:tcW w:w="1098" w:type="dxa"/>
            <w:gridSpan w:val="2"/>
            <w:tcBorders>
              <w:top w:val="single" w:sz="4" w:space="0" w:color="auto"/>
              <w:left w:val="single" w:sz="4" w:space="0" w:color="auto"/>
              <w:bottom w:val="single" w:sz="4" w:space="0" w:color="auto"/>
              <w:right w:val="single" w:sz="4" w:space="0" w:color="auto"/>
            </w:tcBorders>
          </w:tcPr>
          <w:p w14:paraId="62147BDA" w14:textId="77777777" w:rsidR="00576E30" w:rsidRPr="006D1684" w:rsidRDefault="00576E30" w:rsidP="00576E30">
            <w:pPr>
              <w:rPr>
                <w:rStyle w:val="Hyperlink"/>
                <w:rFonts w:ascii="Arial" w:hAnsi="Arial" w:cs="Arial"/>
                <w:b/>
                <w:bCs/>
                <w:sz w:val="16"/>
                <w:szCs w:val="16"/>
              </w:rPr>
            </w:pPr>
            <w:hyperlink r:id="rId44" w:history="1">
              <w:r w:rsidRPr="00E947EA">
                <w:rPr>
                  <w:rStyle w:val="Hyperlink"/>
                  <w:rFonts w:ascii="Arial" w:hAnsi="Arial" w:cs="Arial"/>
                  <w:b/>
                  <w:bCs/>
                  <w:sz w:val="16"/>
                  <w:szCs w:val="16"/>
                  <w:highlight w:val="cyan"/>
                </w:rPr>
                <w:t>S5-244106</w:t>
              </w:r>
            </w:hyperlink>
          </w:p>
        </w:tc>
        <w:tc>
          <w:tcPr>
            <w:tcW w:w="5171" w:type="dxa"/>
            <w:gridSpan w:val="2"/>
            <w:tcBorders>
              <w:top w:val="single" w:sz="4" w:space="0" w:color="auto"/>
              <w:left w:val="single" w:sz="4" w:space="0" w:color="auto"/>
              <w:bottom w:val="single" w:sz="4" w:space="0" w:color="auto"/>
              <w:right w:val="single" w:sz="4" w:space="0" w:color="auto"/>
            </w:tcBorders>
          </w:tcPr>
          <w:p w14:paraId="46E04C89" w14:textId="77777777" w:rsidR="00576E30" w:rsidRDefault="00576E30" w:rsidP="00576E30">
            <w:pPr>
              <w:rPr>
                <w:rFonts w:ascii="Arial" w:hAnsi="Arial" w:cs="Arial"/>
                <w:sz w:val="16"/>
                <w:szCs w:val="16"/>
              </w:rPr>
            </w:pPr>
            <w:r>
              <w:rPr>
                <w:rFonts w:ascii="Arial" w:hAnsi="Arial" w:cs="Arial"/>
                <w:sz w:val="16"/>
                <w:szCs w:val="16"/>
              </w:rPr>
              <w:t>Discussion Paper on Overview of Charging Specifications</w:t>
            </w:r>
          </w:p>
        </w:tc>
        <w:tc>
          <w:tcPr>
            <w:tcW w:w="3388" w:type="dxa"/>
            <w:gridSpan w:val="2"/>
            <w:tcBorders>
              <w:top w:val="single" w:sz="4" w:space="0" w:color="auto"/>
              <w:left w:val="single" w:sz="4" w:space="0" w:color="auto"/>
              <w:bottom w:val="single" w:sz="4" w:space="0" w:color="auto"/>
              <w:right w:val="single" w:sz="4" w:space="0" w:color="auto"/>
            </w:tcBorders>
          </w:tcPr>
          <w:p w14:paraId="25E504A7" w14:textId="77777777" w:rsidR="00576E30" w:rsidRDefault="00576E30" w:rsidP="00576E30">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colors</w:t>
            </w:r>
            <w:proofErr w:type="spellEnd"/>
            <w:r>
              <w:rPr>
                <w:rFonts w:ascii="Arial" w:hAnsi="Arial" w:cs="Arial"/>
                <w:sz w:val="16"/>
                <w:szCs w:val="16"/>
              </w:rPr>
              <w:t xml:space="preserve"> are not recommended</w:t>
            </w:r>
            <w:r>
              <w:rPr>
                <w:rFonts w:ascii="Arial" w:hAnsi="Arial" w:cs="Arial"/>
                <w:sz w:val="16"/>
                <w:szCs w:val="16"/>
              </w:rPr>
              <w:br/>
              <w:t>rather tables could cover 4G or 5G</w:t>
            </w:r>
          </w:p>
          <w:p w14:paraId="5DF04F30" w14:textId="77777777" w:rsidR="00576E30" w:rsidRDefault="00576E30" w:rsidP="00576E30">
            <w:pPr>
              <w:rPr>
                <w:rFonts w:ascii="Arial" w:hAnsi="Arial" w:cs="Arial"/>
                <w:sz w:val="16"/>
                <w:szCs w:val="16"/>
              </w:rPr>
            </w:pPr>
            <w:r>
              <w:rPr>
                <w:rFonts w:ascii="Arial" w:hAnsi="Arial" w:cs="Arial"/>
                <w:sz w:val="16"/>
                <w:szCs w:val="16"/>
              </w:rPr>
              <w:t>M: would rather see one figure for Charging TS and additional figures/tables for specific presentation</w:t>
            </w:r>
          </w:p>
          <w:p w14:paraId="671ABA14" w14:textId="77777777" w:rsidR="00576E30" w:rsidRDefault="00576E30" w:rsidP="00576E30">
            <w:pPr>
              <w:rPr>
                <w:rFonts w:ascii="Arial" w:hAnsi="Arial" w:cs="Arial"/>
                <w:sz w:val="16"/>
                <w:szCs w:val="16"/>
              </w:rPr>
            </w:pPr>
            <w:r>
              <w:rPr>
                <w:rFonts w:ascii="Arial" w:hAnsi="Arial" w:cs="Arial"/>
                <w:sz w:val="16"/>
                <w:szCs w:val="16"/>
              </w:rPr>
              <w:t>C: how is the reading of stage 3 table part</w:t>
            </w:r>
          </w:p>
          <w:p w14:paraId="076182B6" w14:textId="77777777" w:rsidR="00576E30" w:rsidRDefault="00576E30" w:rsidP="00576E30">
            <w:pPr>
              <w:rPr>
                <w:rFonts w:ascii="Arial" w:hAnsi="Arial" w:cs="Arial"/>
                <w:sz w:val="16"/>
                <w:szCs w:val="16"/>
              </w:rPr>
            </w:pPr>
            <w:r>
              <w:rPr>
                <w:rFonts w:ascii="Arial" w:hAnsi="Arial" w:cs="Arial"/>
                <w:sz w:val="16"/>
                <w:szCs w:val="16"/>
              </w:rPr>
              <w:t>V: difficult to understand the table content</w:t>
            </w:r>
          </w:p>
          <w:p w14:paraId="42E033BE" w14:textId="77777777" w:rsidR="00576E30" w:rsidRDefault="00576E30" w:rsidP="00576E30">
            <w:pPr>
              <w:rPr>
                <w:rFonts w:ascii="Arial" w:hAnsi="Arial" w:cs="Arial"/>
                <w:sz w:val="16"/>
                <w:szCs w:val="16"/>
              </w:rPr>
            </w:pPr>
            <w:r>
              <w:rPr>
                <w:rFonts w:ascii="Arial" w:hAnsi="Arial" w:cs="Arial"/>
                <w:sz w:val="16"/>
                <w:szCs w:val="16"/>
              </w:rPr>
              <w:t>E: Easier to read the TS in separate figure for specific aspect would not have any impacts on deployments</w:t>
            </w:r>
          </w:p>
          <w:p w14:paraId="2E2DDFA2" w14:textId="77777777" w:rsidR="00576E30" w:rsidRDefault="00576E30" w:rsidP="00576E30">
            <w:pPr>
              <w:rPr>
                <w:rFonts w:ascii="Arial" w:hAnsi="Arial" w:cs="Arial"/>
                <w:sz w:val="16"/>
                <w:szCs w:val="16"/>
              </w:rPr>
            </w:pPr>
            <w:proofErr w:type="spellStart"/>
            <w:r>
              <w:rPr>
                <w:rFonts w:ascii="Arial" w:hAnsi="Arial" w:cs="Arial"/>
                <w:sz w:val="16"/>
                <w:szCs w:val="16"/>
              </w:rPr>
              <w:t>Recommnedation</w:t>
            </w:r>
            <w:proofErr w:type="spellEnd"/>
            <w:r>
              <w:rPr>
                <w:rFonts w:ascii="Arial" w:hAnsi="Arial" w:cs="Arial"/>
                <w:sz w:val="16"/>
                <w:szCs w:val="16"/>
              </w:rPr>
              <w:t>: NWM should start a discussion if more tables/figures for more clarification</w:t>
            </w:r>
          </w:p>
          <w:p w14:paraId="30E91B00" w14:textId="77777777" w:rsidR="00576E30" w:rsidRDefault="00576E30" w:rsidP="00576E30">
            <w:pPr>
              <w:rPr>
                <w:rFonts w:ascii="Arial" w:hAnsi="Arial" w:cs="Arial"/>
                <w:sz w:val="16"/>
                <w:szCs w:val="16"/>
              </w:rPr>
            </w:pPr>
            <w:r>
              <w:rPr>
                <w:rFonts w:ascii="Arial" w:hAnsi="Arial" w:cs="Arial"/>
                <w:sz w:val="16"/>
                <w:szCs w:val="16"/>
              </w:rPr>
              <w:t>Chair: noted</w:t>
            </w:r>
          </w:p>
        </w:tc>
        <w:tc>
          <w:tcPr>
            <w:tcW w:w="1683" w:type="dxa"/>
            <w:gridSpan w:val="2"/>
            <w:tcBorders>
              <w:top w:val="single" w:sz="4" w:space="0" w:color="auto"/>
              <w:left w:val="single" w:sz="4" w:space="0" w:color="auto"/>
              <w:bottom w:val="single" w:sz="4" w:space="0" w:color="auto"/>
              <w:right w:val="single" w:sz="4" w:space="0" w:color="auto"/>
            </w:tcBorders>
          </w:tcPr>
          <w:p w14:paraId="79BD9DF9" w14:textId="77777777" w:rsidR="00576E30" w:rsidRDefault="00576E30" w:rsidP="00576E30">
            <w:pPr>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7A624487" w14:textId="77777777" w:rsidR="00576E30" w:rsidRPr="00D25EAA" w:rsidRDefault="00576E30" w:rsidP="00576E30">
            <w:pPr>
              <w:widowControl w:val="0"/>
              <w:jc w:val="center"/>
              <w:rPr>
                <w:rFonts w:ascii="Arial" w:hAnsi="Arial" w:cs="Arial"/>
                <w:sz w:val="16"/>
                <w:szCs w:val="16"/>
              </w:rPr>
            </w:pPr>
            <w:r w:rsidRPr="009F5E29">
              <w:rPr>
                <w:rFonts w:ascii="Arial" w:hAnsi="Arial" w:cs="Arial"/>
                <w:sz w:val="16"/>
                <w:szCs w:val="16"/>
              </w:rPr>
              <w:t>R19</w:t>
            </w:r>
          </w:p>
        </w:tc>
      </w:tr>
      <w:tr w:rsidR="00576E30" w:rsidRPr="00D25EAA" w14:paraId="06889B12"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1C7F258" w14:textId="77777777" w:rsidR="00576E30" w:rsidRPr="00D25EAA" w:rsidRDefault="00576E30" w:rsidP="00576E30">
            <w:pPr>
              <w:widowControl w:val="0"/>
              <w:rPr>
                <w:rFonts w:ascii="Arial" w:hAnsi="Arial" w:cs="Arial"/>
                <w:sz w:val="16"/>
                <w:szCs w:val="16"/>
              </w:rPr>
            </w:pPr>
            <w:r w:rsidRPr="00D25EAA">
              <w:rPr>
                <w:rFonts w:ascii="Arial" w:hAnsi="Arial" w:cs="Arial"/>
                <w:sz w:val="16"/>
                <w:szCs w:val="16"/>
              </w:rPr>
              <w:t>7.1 Charging Plenary</w:t>
            </w:r>
          </w:p>
        </w:tc>
        <w:tc>
          <w:tcPr>
            <w:tcW w:w="1098" w:type="dxa"/>
            <w:gridSpan w:val="2"/>
            <w:tcBorders>
              <w:top w:val="single" w:sz="4" w:space="0" w:color="auto"/>
              <w:left w:val="single" w:sz="4" w:space="0" w:color="auto"/>
              <w:bottom w:val="single" w:sz="4" w:space="0" w:color="auto"/>
              <w:right w:val="single" w:sz="4" w:space="0" w:color="auto"/>
            </w:tcBorders>
            <w:shd w:val="clear" w:color="auto" w:fill="FFFFFF"/>
          </w:tcPr>
          <w:p w14:paraId="2EA8F47C" w14:textId="77777777" w:rsidR="00576E30" w:rsidRPr="006D1684" w:rsidRDefault="00576E30" w:rsidP="00576E30">
            <w:pPr>
              <w:rPr>
                <w:rStyle w:val="Hyperlink"/>
              </w:rPr>
            </w:pPr>
            <w:r w:rsidRPr="00043AF5">
              <w:rPr>
                <w:rFonts w:ascii="Arial" w:hAnsi="Arial" w:cs="Arial"/>
                <w:b/>
                <w:bCs/>
                <w:color w:val="0000FF"/>
                <w:sz w:val="16"/>
                <w:szCs w:val="16"/>
                <w:highlight w:val="cyan"/>
                <w:u w:val="single"/>
                <w:rPrChange w:id="9" w:author="Gerald Goermer" w:date="2024-08-22T18:38:00Z">
                  <w:rPr>
                    <w:rFonts w:ascii="Arial" w:hAnsi="Arial" w:cs="Arial"/>
                    <w:b/>
                    <w:bCs/>
                    <w:color w:val="0000FF"/>
                    <w:sz w:val="16"/>
                    <w:szCs w:val="16"/>
                    <w:highlight w:val="yellow"/>
                    <w:u w:val="single"/>
                  </w:rPr>
                </w:rPrChange>
              </w:rPr>
              <w:t>S5-244481</w:t>
            </w:r>
          </w:p>
        </w:tc>
        <w:tc>
          <w:tcPr>
            <w:tcW w:w="5171" w:type="dxa"/>
            <w:gridSpan w:val="2"/>
            <w:tcBorders>
              <w:top w:val="single" w:sz="4" w:space="0" w:color="auto"/>
              <w:left w:val="single" w:sz="4" w:space="0" w:color="auto"/>
              <w:bottom w:val="single" w:sz="4" w:space="0" w:color="auto"/>
              <w:right w:val="single" w:sz="4" w:space="0" w:color="auto"/>
            </w:tcBorders>
            <w:shd w:val="clear" w:color="auto" w:fill="FFFFFF"/>
          </w:tcPr>
          <w:p w14:paraId="22B7FCB6" w14:textId="77777777" w:rsidR="00576E30" w:rsidRDefault="00576E30" w:rsidP="00576E30">
            <w:pPr>
              <w:rPr>
                <w:rFonts w:ascii="Arial" w:hAnsi="Arial" w:cs="Arial"/>
                <w:sz w:val="16"/>
                <w:szCs w:val="16"/>
              </w:rPr>
            </w:pPr>
            <w:r>
              <w:rPr>
                <w:rFonts w:ascii="Arial" w:hAnsi="Arial" w:cs="Arial"/>
                <w:sz w:val="16"/>
                <w:szCs w:val="16"/>
              </w:rPr>
              <w:t>SA5 Charging workplan for Rel-19 – update</w:t>
            </w:r>
          </w:p>
        </w:tc>
        <w:tc>
          <w:tcPr>
            <w:tcW w:w="3388" w:type="dxa"/>
            <w:gridSpan w:val="2"/>
            <w:tcBorders>
              <w:top w:val="single" w:sz="4" w:space="0" w:color="auto"/>
              <w:left w:val="single" w:sz="4" w:space="0" w:color="auto"/>
              <w:bottom w:val="single" w:sz="4" w:space="0" w:color="auto"/>
              <w:right w:val="single" w:sz="4" w:space="0" w:color="auto"/>
            </w:tcBorders>
            <w:shd w:val="clear" w:color="auto" w:fill="FFFFFF"/>
          </w:tcPr>
          <w:p w14:paraId="0766866C" w14:textId="77777777" w:rsidR="00576E30" w:rsidRDefault="00B06A91" w:rsidP="00576E30">
            <w:pPr>
              <w:rPr>
                <w:ins w:id="10" w:author="Gerald Goermer" w:date="2024-08-22T23:10:00Z"/>
                <w:rFonts w:ascii="Arial" w:hAnsi="Arial" w:cs="Arial"/>
                <w:sz w:val="16"/>
                <w:szCs w:val="16"/>
              </w:rPr>
            </w:pPr>
            <w:r>
              <w:rPr>
                <w:rFonts w:ascii="Arial" w:hAnsi="Arial" w:cs="Arial"/>
                <w:sz w:val="16"/>
                <w:szCs w:val="16"/>
              </w:rPr>
              <w:t>d1 available</w:t>
            </w:r>
          </w:p>
          <w:p w14:paraId="033F8879" w14:textId="77777777" w:rsidR="00FA7288" w:rsidRDefault="00FA7288" w:rsidP="00576E30">
            <w:pPr>
              <w:rPr>
                <w:rFonts w:ascii="Arial" w:hAnsi="Arial" w:cs="Arial"/>
                <w:sz w:val="16"/>
                <w:szCs w:val="16"/>
              </w:rPr>
            </w:pPr>
            <w:ins w:id="11" w:author="Gerald Goermer" w:date="2024-08-22T23:10:00Z">
              <w:r>
                <w:rPr>
                  <w:rFonts w:ascii="Arial" w:hAnsi="Arial" w:cs="Arial"/>
                  <w:sz w:val="16"/>
                  <w:szCs w:val="16"/>
                </w:rPr>
                <w:t>d2 to cover the final outcome of the CH plenary</w:t>
              </w:r>
            </w:ins>
          </w:p>
          <w:p w14:paraId="37633604" w14:textId="77777777" w:rsidR="00E96442" w:rsidRDefault="00E96442" w:rsidP="00576E30">
            <w:pPr>
              <w:rPr>
                <w:rFonts w:ascii="Arial" w:hAnsi="Arial" w:cs="Arial"/>
                <w:sz w:val="16"/>
                <w:szCs w:val="16"/>
              </w:rPr>
            </w:pPr>
            <w:r>
              <w:rPr>
                <w:rFonts w:ascii="Arial" w:hAnsi="Arial" w:cs="Arial"/>
                <w:sz w:val="16"/>
                <w:szCs w:val="16"/>
              </w:rPr>
              <w:t>CH Plenary:</w:t>
            </w:r>
            <w:ins w:id="12" w:author="Gerald Goermer" w:date="2024-08-22T14:41:00Z">
              <w:r w:rsidR="006A7CC6">
                <w:rPr>
                  <w:rFonts w:ascii="Arial" w:hAnsi="Arial" w:cs="Arial"/>
                  <w:sz w:val="16"/>
                  <w:szCs w:val="16"/>
                </w:rPr>
                <w:t xml:space="preserve"> noted</w:t>
              </w:r>
            </w:ins>
          </w:p>
        </w:tc>
        <w:tc>
          <w:tcPr>
            <w:tcW w:w="1683" w:type="dxa"/>
            <w:gridSpan w:val="2"/>
            <w:tcBorders>
              <w:top w:val="single" w:sz="4" w:space="0" w:color="auto"/>
              <w:left w:val="single" w:sz="4" w:space="0" w:color="auto"/>
              <w:bottom w:val="single" w:sz="4" w:space="0" w:color="auto"/>
              <w:right w:val="single" w:sz="4" w:space="0" w:color="auto"/>
            </w:tcBorders>
            <w:shd w:val="clear" w:color="auto" w:fill="FFFFFF"/>
          </w:tcPr>
          <w:p w14:paraId="741C09CC" w14:textId="77777777" w:rsidR="00576E30" w:rsidRDefault="00576E30" w:rsidP="00576E30">
            <w:pPr>
              <w:rPr>
                <w:rFonts w:ascii="Arial" w:hAnsi="Arial" w:cs="Arial"/>
                <w:sz w:val="16"/>
                <w:szCs w:val="16"/>
              </w:rPr>
            </w:pPr>
            <w:r>
              <w:rPr>
                <w:rFonts w:ascii="Arial" w:hAnsi="Arial" w:cs="Arial"/>
                <w:sz w:val="16"/>
                <w:szCs w:val="16"/>
              </w:rPr>
              <w:t>SA5 CH Chair (MATRIXX Software)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72B0DFDA" w14:textId="77777777" w:rsidR="00576E30" w:rsidRPr="00D25EAA" w:rsidRDefault="00576E30" w:rsidP="00576E30">
            <w:pPr>
              <w:widowControl w:val="0"/>
              <w:jc w:val="center"/>
              <w:rPr>
                <w:rFonts w:ascii="Arial" w:hAnsi="Arial" w:cs="Arial"/>
                <w:sz w:val="16"/>
                <w:szCs w:val="16"/>
              </w:rPr>
            </w:pPr>
            <w:r>
              <w:rPr>
                <w:rFonts w:ascii="Arial" w:hAnsi="Arial" w:cs="Arial"/>
                <w:sz w:val="16"/>
                <w:szCs w:val="16"/>
              </w:rPr>
              <w:t>R19</w:t>
            </w:r>
          </w:p>
        </w:tc>
      </w:tr>
      <w:tr w:rsidR="00576E30" w:rsidRPr="00D25EAA" w14:paraId="49205E2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shd w:val="clear" w:color="auto" w:fill="FFFFFF"/>
          </w:tcPr>
          <w:p w14:paraId="41B1B22B" w14:textId="77777777" w:rsidR="00576E30" w:rsidRPr="00D25EAA" w:rsidRDefault="00576E30" w:rsidP="00576E30">
            <w:pPr>
              <w:widowControl w:val="0"/>
              <w:rPr>
                <w:rFonts w:ascii="Arial" w:hAnsi="Arial" w:cs="Arial"/>
                <w:sz w:val="16"/>
                <w:szCs w:val="16"/>
              </w:rPr>
            </w:pPr>
            <w:r w:rsidRPr="003B73FF">
              <w:rPr>
                <w:rFonts w:ascii="Arial" w:hAnsi="Arial" w:cs="Arial"/>
                <w:sz w:val="16"/>
                <w:szCs w:val="16"/>
              </w:rPr>
              <w:t>7.1 Charging Plenary</w:t>
            </w:r>
          </w:p>
        </w:tc>
        <w:tc>
          <w:tcPr>
            <w:tcW w:w="1098" w:type="dxa"/>
            <w:gridSpan w:val="2"/>
            <w:tcBorders>
              <w:top w:val="single" w:sz="4" w:space="0" w:color="auto"/>
              <w:left w:val="single" w:sz="4" w:space="0" w:color="auto"/>
              <w:bottom w:val="single" w:sz="4" w:space="0" w:color="auto"/>
              <w:right w:val="single" w:sz="4" w:space="0" w:color="auto"/>
            </w:tcBorders>
            <w:shd w:val="clear" w:color="auto" w:fill="FFFFFF"/>
          </w:tcPr>
          <w:p w14:paraId="590CF10A" w14:textId="77777777" w:rsidR="00576E30" w:rsidRDefault="00576E30" w:rsidP="00576E30">
            <w:pPr>
              <w:rPr>
                <w:rFonts w:ascii="Arial" w:hAnsi="Arial" w:cs="Arial"/>
                <w:b/>
                <w:bCs/>
                <w:color w:val="FFFFFF"/>
                <w:sz w:val="16"/>
                <w:szCs w:val="16"/>
                <w:u w:val="single"/>
              </w:rPr>
            </w:pPr>
            <w:hyperlink r:id="rId45" w:history="1">
              <w:r>
                <w:rPr>
                  <w:rStyle w:val="Hyperlink"/>
                  <w:rFonts w:ascii="Arial" w:hAnsi="Arial" w:cs="Arial"/>
                  <w:b/>
                  <w:bCs/>
                  <w:color w:val="FFFFFF"/>
                  <w:sz w:val="16"/>
                  <w:szCs w:val="16"/>
                  <w:highlight w:val="blue"/>
                </w:rPr>
                <w:t>S5-243816</w:t>
              </w:r>
            </w:hyperlink>
          </w:p>
        </w:tc>
        <w:tc>
          <w:tcPr>
            <w:tcW w:w="5171" w:type="dxa"/>
            <w:gridSpan w:val="2"/>
            <w:tcBorders>
              <w:top w:val="single" w:sz="4" w:space="0" w:color="auto"/>
              <w:left w:val="single" w:sz="4" w:space="0" w:color="auto"/>
              <w:bottom w:val="single" w:sz="4" w:space="0" w:color="auto"/>
              <w:right w:val="single" w:sz="4" w:space="0" w:color="auto"/>
            </w:tcBorders>
            <w:shd w:val="clear" w:color="auto" w:fill="FFFFFF"/>
          </w:tcPr>
          <w:p w14:paraId="6087E92B" w14:textId="77777777" w:rsidR="00576E30" w:rsidRDefault="00576E30" w:rsidP="00576E30">
            <w:pPr>
              <w:rPr>
                <w:rFonts w:ascii="Arial" w:hAnsi="Arial" w:cs="Arial"/>
                <w:sz w:val="16"/>
                <w:szCs w:val="16"/>
              </w:rPr>
            </w:pPr>
            <w:r>
              <w:rPr>
                <w:rFonts w:ascii="Arial" w:hAnsi="Arial" w:cs="Arial"/>
                <w:sz w:val="16"/>
                <w:szCs w:val="16"/>
              </w:rPr>
              <w:t>LS response to 3GPP_Reservation of Edge Resources and Correlation information for API volume-based charging</w:t>
            </w:r>
          </w:p>
        </w:tc>
        <w:tc>
          <w:tcPr>
            <w:tcW w:w="3388" w:type="dxa"/>
            <w:gridSpan w:val="2"/>
            <w:tcBorders>
              <w:top w:val="single" w:sz="4" w:space="0" w:color="auto"/>
              <w:left w:val="single" w:sz="4" w:space="0" w:color="auto"/>
              <w:bottom w:val="single" w:sz="4" w:space="0" w:color="auto"/>
              <w:right w:val="single" w:sz="4" w:space="0" w:color="auto"/>
            </w:tcBorders>
            <w:shd w:val="clear" w:color="auto" w:fill="FFFFFF"/>
          </w:tcPr>
          <w:p w14:paraId="5908FCF9" w14:textId="77777777" w:rsidR="00576E30" w:rsidRDefault="00576E30" w:rsidP="00576E30">
            <w:pPr>
              <w:rPr>
                <w:rFonts w:ascii="Arial" w:hAnsi="Arial" w:cs="Arial"/>
                <w:sz w:val="16"/>
                <w:szCs w:val="16"/>
              </w:rPr>
            </w:pPr>
            <w:r>
              <w:rPr>
                <w:rFonts w:ascii="Arial" w:hAnsi="Arial" w:cs="Arial"/>
                <w:sz w:val="16"/>
                <w:szCs w:val="16"/>
              </w:rPr>
              <w:t>M: should be continue during CAPIF study</w:t>
            </w:r>
          </w:p>
          <w:p w14:paraId="48DDBAF1" w14:textId="77777777" w:rsidR="00576E30" w:rsidRDefault="00576E30" w:rsidP="00576E30">
            <w:pPr>
              <w:rPr>
                <w:rFonts w:ascii="Arial" w:hAnsi="Arial" w:cs="Arial"/>
                <w:sz w:val="16"/>
                <w:szCs w:val="16"/>
              </w:rPr>
            </w:pPr>
            <w:r>
              <w:rPr>
                <w:rFonts w:ascii="Arial" w:hAnsi="Arial" w:cs="Arial"/>
                <w:sz w:val="16"/>
                <w:szCs w:val="16"/>
              </w:rPr>
              <w:t>J: GSMA is just attending to be align which is very difficult to be align and very difficult to be synchronized</w:t>
            </w:r>
          </w:p>
          <w:p w14:paraId="7D598B42" w14:textId="77777777" w:rsidR="00576E30" w:rsidRDefault="00576E30" w:rsidP="00576E30">
            <w:pPr>
              <w:rPr>
                <w:rFonts w:ascii="Arial" w:hAnsi="Arial" w:cs="Arial"/>
                <w:sz w:val="16"/>
                <w:szCs w:val="16"/>
              </w:rPr>
            </w:pPr>
            <w:r>
              <w:rPr>
                <w:rFonts w:ascii="Arial" w:hAnsi="Arial" w:cs="Arial"/>
                <w:sz w:val="16"/>
                <w:szCs w:val="16"/>
              </w:rPr>
              <w:t xml:space="preserve">J: reviewing of GSMA spec is </w:t>
            </w:r>
            <w:proofErr w:type="spellStart"/>
            <w:r>
              <w:rPr>
                <w:rFonts w:ascii="Arial" w:hAnsi="Arial" w:cs="Arial"/>
                <w:sz w:val="16"/>
                <w:szCs w:val="16"/>
              </w:rPr>
              <w:t>ot</w:t>
            </w:r>
            <w:proofErr w:type="spellEnd"/>
            <w:r>
              <w:rPr>
                <w:rFonts w:ascii="Arial" w:hAnsi="Arial" w:cs="Arial"/>
                <w:sz w:val="16"/>
                <w:szCs w:val="16"/>
              </w:rPr>
              <w:t xml:space="preserve"> of scope of 3GPP</w:t>
            </w:r>
          </w:p>
          <w:p w14:paraId="6F406FC4" w14:textId="77777777" w:rsidR="00576E30" w:rsidRDefault="00576E30" w:rsidP="00576E30">
            <w:pPr>
              <w:rPr>
                <w:rFonts w:ascii="Arial" w:hAnsi="Arial" w:cs="Arial"/>
                <w:sz w:val="16"/>
                <w:szCs w:val="16"/>
              </w:rPr>
            </w:pPr>
            <w:proofErr w:type="spellStart"/>
            <w:r>
              <w:rPr>
                <w:rFonts w:ascii="Arial" w:hAnsi="Arial" w:cs="Arial"/>
                <w:sz w:val="16"/>
                <w:szCs w:val="16"/>
              </w:rPr>
              <w:t>Vdf</w:t>
            </w:r>
            <w:proofErr w:type="spellEnd"/>
            <w:r>
              <w:rPr>
                <w:rFonts w:ascii="Arial" w:hAnsi="Arial" w:cs="Arial"/>
                <w:sz w:val="16"/>
                <w:szCs w:val="16"/>
              </w:rPr>
              <w:t xml:space="preserve">: not the first time of such LS </w:t>
            </w:r>
          </w:p>
          <w:p w14:paraId="160C97BC" w14:textId="77777777" w:rsidR="00576E30" w:rsidRDefault="00576E30" w:rsidP="00576E30">
            <w:pPr>
              <w:rPr>
                <w:rFonts w:ascii="Arial" w:hAnsi="Arial" w:cs="Arial"/>
                <w:sz w:val="16"/>
                <w:szCs w:val="16"/>
              </w:rPr>
            </w:pPr>
            <w:r>
              <w:rPr>
                <w:rFonts w:ascii="Arial" w:hAnsi="Arial" w:cs="Arial"/>
                <w:sz w:val="16"/>
                <w:szCs w:val="16"/>
              </w:rPr>
              <w:t>Chair: more view needs to be collected offline</w:t>
            </w:r>
          </w:p>
          <w:p w14:paraId="7C25BF91" w14:textId="77777777" w:rsidR="00576E30" w:rsidRDefault="00576E30" w:rsidP="00576E30">
            <w:pPr>
              <w:rPr>
                <w:rFonts w:ascii="Arial" w:hAnsi="Arial" w:cs="Arial"/>
                <w:sz w:val="16"/>
                <w:szCs w:val="16"/>
              </w:rPr>
            </w:pPr>
            <w:r>
              <w:rPr>
                <w:rFonts w:ascii="Arial" w:hAnsi="Arial" w:cs="Arial"/>
                <w:sz w:val="16"/>
                <w:szCs w:val="16"/>
              </w:rPr>
              <w:t>Chair: postponed</w:t>
            </w:r>
          </w:p>
        </w:tc>
        <w:tc>
          <w:tcPr>
            <w:tcW w:w="1683" w:type="dxa"/>
            <w:gridSpan w:val="2"/>
            <w:tcBorders>
              <w:top w:val="single" w:sz="4" w:space="0" w:color="auto"/>
              <w:left w:val="single" w:sz="4" w:space="0" w:color="auto"/>
              <w:bottom w:val="single" w:sz="4" w:space="0" w:color="auto"/>
              <w:right w:val="single" w:sz="4" w:space="0" w:color="auto"/>
            </w:tcBorders>
            <w:shd w:val="clear" w:color="auto" w:fill="FFFFFF"/>
          </w:tcPr>
          <w:p w14:paraId="4F330753" w14:textId="77777777" w:rsidR="00576E30" w:rsidRDefault="00576E30" w:rsidP="00576E30">
            <w:pPr>
              <w:rPr>
                <w:rFonts w:ascii="Arial" w:hAnsi="Arial" w:cs="Arial"/>
                <w:sz w:val="16"/>
                <w:szCs w:val="16"/>
              </w:rPr>
            </w:pPr>
            <w:r>
              <w:rPr>
                <w:rFonts w:ascii="Arial" w:hAnsi="Arial" w:cs="Arial"/>
                <w:sz w:val="16"/>
                <w:szCs w:val="16"/>
              </w:rPr>
              <w:t>GSMA OPG Operator Platform API Group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73ACD97C" w14:textId="77777777" w:rsidR="00576E30" w:rsidRDefault="00576E30" w:rsidP="00576E30">
            <w:pPr>
              <w:widowControl w:val="0"/>
              <w:jc w:val="center"/>
              <w:rPr>
                <w:rFonts w:ascii="Arial" w:hAnsi="Arial" w:cs="Arial"/>
                <w:sz w:val="16"/>
                <w:szCs w:val="16"/>
              </w:rPr>
            </w:pPr>
            <w:r>
              <w:rPr>
                <w:rFonts w:ascii="Arial" w:hAnsi="Arial" w:cs="Arial"/>
                <w:sz w:val="16"/>
                <w:szCs w:val="16"/>
              </w:rPr>
              <w:t>R19</w:t>
            </w:r>
          </w:p>
        </w:tc>
      </w:tr>
      <w:tr w:rsidR="00A92936" w:rsidRPr="00D25EAA" w14:paraId="49B19807" w14:textId="77777777" w:rsidTr="00260AD4">
        <w:trPr>
          <w:gridAfter w:val="4"/>
          <w:wAfter w:w="1309" w:type="dxa"/>
          <w:jc w:val="center"/>
          <w:ins w:id="13" w:author="Gerald Goermer" w:date="2024-08-22T23:06:00Z"/>
        </w:trPr>
        <w:tc>
          <w:tcPr>
            <w:tcW w:w="2114" w:type="dxa"/>
            <w:gridSpan w:val="5"/>
            <w:tcBorders>
              <w:top w:val="single" w:sz="4" w:space="0" w:color="auto"/>
              <w:left w:val="single" w:sz="4" w:space="0" w:color="auto"/>
              <w:bottom w:val="single" w:sz="4" w:space="0" w:color="auto"/>
              <w:right w:val="single" w:sz="4" w:space="0" w:color="auto"/>
            </w:tcBorders>
            <w:shd w:val="clear" w:color="auto" w:fill="FFFFFF"/>
          </w:tcPr>
          <w:p w14:paraId="79CA1FE4" w14:textId="77777777" w:rsidR="00A92936" w:rsidRPr="003B73FF" w:rsidRDefault="00A92936" w:rsidP="00A92936">
            <w:pPr>
              <w:widowControl w:val="0"/>
              <w:rPr>
                <w:ins w:id="14" w:author="Gerald Goermer" w:date="2024-08-22T23:06:00Z"/>
                <w:rFonts w:ascii="Arial" w:hAnsi="Arial" w:cs="Arial"/>
                <w:sz w:val="16"/>
                <w:szCs w:val="16"/>
              </w:rPr>
            </w:pPr>
            <w:ins w:id="15" w:author="Gerald Goermer" w:date="2024-08-22T23:06:00Z">
              <w:r w:rsidRPr="003B73FF">
                <w:rPr>
                  <w:rFonts w:ascii="Arial" w:hAnsi="Arial" w:cs="Arial"/>
                  <w:sz w:val="16"/>
                  <w:szCs w:val="16"/>
                </w:rPr>
                <w:t>7.1 Charging Plenary</w:t>
              </w:r>
            </w:ins>
          </w:p>
        </w:tc>
        <w:tc>
          <w:tcPr>
            <w:tcW w:w="1098" w:type="dxa"/>
            <w:gridSpan w:val="2"/>
            <w:tcBorders>
              <w:top w:val="single" w:sz="4" w:space="0" w:color="auto"/>
              <w:left w:val="single" w:sz="4" w:space="0" w:color="auto"/>
              <w:bottom w:val="single" w:sz="4" w:space="0" w:color="auto"/>
              <w:right w:val="single" w:sz="4" w:space="0" w:color="auto"/>
            </w:tcBorders>
            <w:shd w:val="clear" w:color="auto" w:fill="FFFFFF"/>
          </w:tcPr>
          <w:p w14:paraId="5A366078" w14:textId="77777777" w:rsidR="00A92936" w:rsidRDefault="00A92936" w:rsidP="00A92936">
            <w:pPr>
              <w:rPr>
                <w:ins w:id="16" w:author="Gerald Goermer" w:date="2024-08-22T23:06:00Z"/>
                <w:rFonts w:ascii="Arial" w:hAnsi="Arial" w:cs="Arial"/>
                <w:b/>
                <w:bCs/>
                <w:color w:val="FFFFFF"/>
                <w:sz w:val="16"/>
                <w:szCs w:val="16"/>
                <w:highlight w:val="blue"/>
                <w:u w:val="single"/>
              </w:rPr>
            </w:pPr>
            <w:ins w:id="17" w:author="Gerald Goermer" w:date="2024-08-22T23:06:00Z">
              <w:r w:rsidRPr="00480EB7">
                <w:rPr>
                  <w:rFonts w:ascii="Arial" w:hAnsi="Arial" w:cs="Arial"/>
                  <w:b/>
                  <w:bCs/>
                  <w:color w:val="0000FF"/>
                  <w:sz w:val="16"/>
                  <w:szCs w:val="16"/>
                  <w:highlight w:val="cyan"/>
                  <w:u w:val="single"/>
                </w:rPr>
                <w:t>S5-24</w:t>
              </w:r>
              <w:r>
                <w:rPr>
                  <w:rFonts w:ascii="Arial" w:hAnsi="Arial" w:cs="Arial"/>
                  <w:b/>
                  <w:bCs/>
                  <w:color w:val="0000FF"/>
                  <w:sz w:val="16"/>
                  <w:szCs w:val="16"/>
                  <w:highlight w:val="cyan"/>
                  <w:u w:val="single"/>
                </w:rPr>
                <w:t>5049</w:t>
              </w:r>
            </w:ins>
          </w:p>
        </w:tc>
        <w:tc>
          <w:tcPr>
            <w:tcW w:w="5171" w:type="dxa"/>
            <w:gridSpan w:val="2"/>
            <w:tcBorders>
              <w:top w:val="single" w:sz="4" w:space="0" w:color="auto"/>
              <w:left w:val="single" w:sz="4" w:space="0" w:color="auto"/>
              <w:bottom w:val="single" w:sz="4" w:space="0" w:color="auto"/>
              <w:right w:val="single" w:sz="4" w:space="0" w:color="auto"/>
            </w:tcBorders>
            <w:shd w:val="clear" w:color="auto" w:fill="FFFFFF"/>
          </w:tcPr>
          <w:p w14:paraId="731FB222" w14:textId="77777777" w:rsidR="00A92936" w:rsidRDefault="00A92936" w:rsidP="00A92936">
            <w:pPr>
              <w:rPr>
                <w:ins w:id="18" w:author="Gerald Goermer" w:date="2024-08-22T23:06:00Z"/>
                <w:rFonts w:ascii="Arial" w:hAnsi="Arial" w:cs="Arial"/>
                <w:sz w:val="16"/>
                <w:szCs w:val="16"/>
              </w:rPr>
            </w:pPr>
            <w:ins w:id="19" w:author="Gerald Goermer" w:date="2024-08-22T23:07:00Z">
              <w:r w:rsidRPr="00A92936">
                <w:rPr>
                  <w:rFonts w:ascii="Arial" w:hAnsi="Arial" w:cs="Arial"/>
                  <w:sz w:val="16"/>
                  <w:szCs w:val="16"/>
                </w:rPr>
                <w:t>SA5 ToR update</w:t>
              </w:r>
            </w:ins>
          </w:p>
        </w:tc>
        <w:tc>
          <w:tcPr>
            <w:tcW w:w="3388" w:type="dxa"/>
            <w:gridSpan w:val="2"/>
            <w:tcBorders>
              <w:top w:val="single" w:sz="4" w:space="0" w:color="auto"/>
              <w:left w:val="single" w:sz="4" w:space="0" w:color="auto"/>
              <w:bottom w:val="single" w:sz="4" w:space="0" w:color="auto"/>
              <w:right w:val="single" w:sz="4" w:space="0" w:color="auto"/>
            </w:tcBorders>
            <w:shd w:val="clear" w:color="auto" w:fill="FFFFFF"/>
          </w:tcPr>
          <w:p w14:paraId="2201BAB0" w14:textId="77777777" w:rsidR="00A92936" w:rsidRDefault="00A92936" w:rsidP="00A92936">
            <w:pPr>
              <w:rPr>
                <w:ins w:id="20" w:author="Gerald Goermer" w:date="2024-08-22T23:07:00Z"/>
                <w:rFonts w:ascii="Arial" w:hAnsi="Arial" w:cs="Arial"/>
                <w:sz w:val="16"/>
                <w:szCs w:val="16"/>
              </w:rPr>
            </w:pPr>
            <w:ins w:id="21" w:author="Gerald Goermer" w:date="2024-08-22T23:07:00Z">
              <w:r>
                <w:rPr>
                  <w:rFonts w:ascii="Arial" w:hAnsi="Arial" w:cs="Arial"/>
                  <w:sz w:val="16"/>
                  <w:szCs w:val="16"/>
                </w:rPr>
                <w:t>D1 available</w:t>
              </w:r>
            </w:ins>
          </w:p>
          <w:p w14:paraId="3763C0FD" w14:textId="77777777" w:rsidR="00A92936" w:rsidRDefault="00A92936" w:rsidP="00A92936">
            <w:pPr>
              <w:rPr>
                <w:ins w:id="22" w:author="Gerald Goermer" w:date="2024-08-22T23:08:00Z"/>
                <w:rFonts w:ascii="Arial" w:hAnsi="Arial" w:cs="Arial"/>
                <w:sz w:val="16"/>
                <w:szCs w:val="16"/>
              </w:rPr>
            </w:pPr>
            <w:ins w:id="23" w:author="Gerald Goermer" w:date="2024-08-22T23:08:00Z">
              <w:r>
                <w:rPr>
                  <w:rFonts w:ascii="Arial" w:hAnsi="Arial" w:cs="Arial"/>
                  <w:sz w:val="16"/>
                  <w:szCs w:val="16"/>
                </w:rPr>
                <w:t>E: we need more time for internal discussion</w:t>
              </w:r>
            </w:ins>
          </w:p>
          <w:p w14:paraId="08EF7597" w14:textId="77777777" w:rsidR="00A92936" w:rsidRDefault="00A92936" w:rsidP="00A92936">
            <w:pPr>
              <w:rPr>
                <w:ins w:id="24" w:author="Gerald Goermer" w:date="2024-08-22T23:06:00Z"/>
                <w:rFonts w:ascii="Arial" w:hAnsi="Arial" w:cs="Arial"/>
                <w:sz w:val="16"/>
                <w:szCs w:val="16"/>
              </w:rPr>
            </w:pPr>
            <w:ins w:id="25" w:author="Gerald Goermer" w:date="2024-08-22T23:07:00Z">
              <w:r>
                <w:rPr>
                  <w:rFonts w:ascii="Arial" w:hAnsi="Arial" w:cs="Arial"/>
                  <w:sz w:val="16"/>
                  <w:szCs w:val="16"/>
                </w:rPr>
                <w:t xml:space="preserve">CH plenary: </w:t>
              </w:r>
            </w:ins>
            <w:ins w:id="26" w:author="Gerald Goermer" w:date="2024-08-22T23:09:00Z">
              <w:r>
                <w:rPr>
                  <w:rFonts w:ascii="Arial" w:hAnsi="Arial" w:cs="Arial"/>
                  <w:sz w:val="16"/>
                  <w:szCs w:val="16"/>
                </w:rPr>
                <w:t>noted</w:t>
              </w:r>
            </w:ins>
          </w:p>
        </w:tc>
        <w:tc>
          <w:tcPr>
            <w:tcW w:w="1683" w:type="dxa"/>
            <w:gridSpan w:val="2"/>
            <w:tcBorders>
              <w:top w:val="single" w:sz="4" w:space="0" w:color="auto"/>
              <w:left w:val="single" w:sz="4" w:space="0" w:color="auto"/>
              <w:bottom w:val="single" w:sz="4" w:space="0" w:color="auto"/>
              <w:right w:val="single" w:sz="4" w:space="0" w:color="auto"/>
            </w:tcBorders>
            <w:shd w:val="clear" w:color="auto" w:fill="FFFFFF"/>
          </w:tcPr>
          <w:p w14:paraId="657EE6DD" w14:textId="77777777" w:rsidR="00A92936" w:rsidRDefault="00A92936" w:rsidP="00A92936">
            <w:pPr>
              <w:rPr>
                <w:ins w:id="27" w:author="Gerald Goermer" w:date="2024-08-22T23:06:00Z"/>
                <w:rFonts w:ascii="Arial" w:hAnsi="Arial" w:cs="Arial"/>
                <w:sz w:val="16"/>
                <w:szCs w:val="16"/>
              </w:rPr>
            </w:pPr>
            <w:ins w:id="28" w:author="Gerald Goermer" w:date="2024-08-22T23:07:00Z">
              <w:r>
                <w:rPr>
                  <w:rFonts w:ascii="Arial" w:hAnsi="Arial" w:cs="Arial"/>
                  <w:sz w:val="16"/>
                  <w:szCs w:val="16"/>
                </w:rPr>
                <w:t>SA5 CH Chair (MATRIXX Software)</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506B914A" w14:textId="77777777" w:rsidR="00A92936" w:rsidRDefault="00A92936" w:rsidP="00A92936">
            <w:pPr>
              <w:widowControl w:val="0"/>
              <w:jc w:val="center"/>
              <w:rPr>
                <w:ins w:id="29" w:author="Gerald Goermer" w:date="2024-08-22T23:06:00Z"/>
                <w:rFonts w:ascii="Arial" w:hAnsi="Arial" w:cs="Arial"/>
                <w:sz w:val="16"/>
                <w:szCs w:val="16"/>
              </w:rPr>
            </w:pPr>
          </w:p>
        </w:tc>
      </w:tr>
      <w:tr w:rsidR="00A92936" w:rsidRPr="00D25EAA" w14:paraId="60DA8870" w14:textId="77777777">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BFBFBF"/>
          </w:tcPr>
          <w:p w14:paraId="3D221DB5" w14:textId="77777777" w:rsidR="00A92936" w:rsidRPr="001E0C66" w:rsidRDefault="00A92936" w:rsidP="00A92936">
            <w:pPr>
              <w:widowControl w:val="0"/>
              <w:jc w:val="center"/>
              <w:rPr>
                <w:rFonts w:ascii="Arial" w:hAnsi="Arial" w:cs="Arial" w:hint="eastAsia"/>
                <w:sz w:val="16"/>
                <w:szCs w:val="16"/>
              </w:rPr>
            </w:pPr>
            <w:r>
              <w:rPr>
                <w:b/>
                <w:bCs/>
              </w:rPr>
              <w:lastRenderedPageBreak/>
              <w:t>7.2-</w:t>
            </w:r>
            <w:r w:rsidRPr="004A4A23">
              <w:rPr>
                <w:b/>
                <w:bCs/>
              </w:rPr>
              <w:t xml:space="preserve"> </w:t>
            </w:r>
            <w:r w:rsidRPr="00F421EE">
              <w:rPr>
                <w:b/>
                <w:bCs/>
              </w:rPr>
              <w:t>New SID/WID</w:t>
            </w:r>
          </w:p>
        </w:tc>
      </w:tr>
      <w:tr w:rsidR="00A92936" w:rsidRPr="00D25EAA" w14:paraId="2DED5978"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AB108CE" w14:textId="77777777" w:rsidR="00A92936" w:rsidRPr="00F421EE" w:rsidRDefault="00A92936" w:rsidP="00A92936">
            <w:pPr>
              <w:widowControl w:val="0"/>
              <w:rPr>
                <w:rFonts w:ascii="Arial" w:hAnsi="Arial" w:cs="Arial"/>
                <w:sz w:val="16"/>
                <w:szCs w:val="16"/>
              </w:rPr>
            </w:pPr>
            <w:r w:rsidRPr="00E947EA">
              <w:rPr>
                <w:rFonts w:ascii="Arial" w:hAnsi="Arial" w:cs="Arial"/>
                <w:sz w:val="16"/>
                <w:szCs w:val="16"/>
              </w:rPr>
              <w:t xml:space="preserve">7.2 New Charging Study/Work Item proposals </w:t>
            </w:r>
          </w:p>
        </w:tc>
        <w:tc>
          <w:tcPr>
            <w:tcW w:w="1098" w:type="dxa"/>
            <w:gridSpan w:val="2"/>
            <w:tcBorders>
              <w:top w:val="single" w:sz="4" w:space="0" w:color="auto"/>
              <w:left w:val="single" w:sz="4" w:space="0" w:color="A6A6A6"/>
              <w:bottom w:val="single" w:sz="4" w:space="0" w:color="auto"/>
              <w:right w:val="single" w:sz="4" w:space="0" w:color="auto"/>
            </w:tcBorders>
            <w:shd w:val="clear" w:color="auto" w:fill="auto"/>
          </w:tcPr>
          <w:p w14:paraId="34AB91B1" w14:textId="77777777" w:rsidR="00A92936" w:rsidRDefault="00A92936" w:rsidP="00A92936">
            <w:pPr>
              <w:spacing w:after="0"/>
              <w:rPr>
                <w:rFonts w:ascii="Arial" w:hAnsi="Arial" w:cs="Arial"/>
                <w:b/>
                <w:bCs/>
                <w:color w:val="0000FF"/>
                <w:sz w:val="16"/>
                <w:szCs w:val="16"/>
                <w:u w:val="single"/>
              </w:rPr>
            </w:pPr>
            <w:hyperlink r:id="rId46" w:history="1">
              <w:r w:rsidRPr="00E947EA">
                <w:rPr>
                  <w:rStyle w:val="Hyperlink"/>
                  <w:rFonts w:ascii="Arial" w:hAnsi="Arial" w:cs="Arial"/>
                  <w:b/>
                  <w:bCs/>
                  <w:sz w:val="16"/>
                  <w:szCs w:val="16"/>
                  <w:highlight w:val="magenta"/>
                </w:rPr>
                <w:t>S5-243605</w:t>
              </w:r>
            </w:hyperlink>
            <w:r>
              <w:rPr>
                <w:rFonts w:ascii="Arial" w:hAnsi="Arial" w:cs="Arial"/>
                <w:b/>
                <w:bCs/>
                <w:color w:val="0000FF"/>
                <w:sz w:val="16"/>
                <w:szCs w:val="16"/>
                <w:u w:val="single"/>
              </w:rPr>
              <w:br/>
            </w:r>
            <w:r w:rsidRPr="006A7CC6">
              <w:rPr>
                <w:rFonts w:ascii="Arial" w:hAnsi="Arial" w:cs="Arial"/>
                <w:b/>
                <w:bCs/>
                <w:color w:val="0000FF"/>
                <w:sz w:val="16"/>
                <w:szCs w:val="16"/>
                <w:highlight w:val="green"/>
                <w:u w:val="single"/>
                <w:rPrChange w:id="30" w:author="Gerald Goermer" w:date="2024-08-22T14:45:00Z">
                  <w:rPr>
                    <w:rFonts w:ascii="Arial" w:hAnsi="Arial" w:cs="Arial"/>
                    <w:b/>
                    <w:bCs/>
                    <w:color w:val="0000FF"/>
                    <w:sz w:val="16"/>
                    <w:szCs w:val="16"/>
                    <w:highlight w:val="yellow"/>
                    <w:u w:val="single"/>
                  </w:rPr>
                </w:rPrChange>
              </w:rPr>
              <w:t>S5-244485</w:t>
            </w:r>
          </w:p>
        </w:tc>
        <w:tc>
          <w:tcPr>
            <w:tcW w:w="5171" w:type="dxa"/>
            <w:gridSpan w:val="2"/>
            <w:tcBorders>
              <w:top w:val="single" w:sz="4" w:space="0" w:color="auto"/>
              <w:left w:val="single" w:sz="4" w:space="0" w:color="auto"/>
              <w:bottom w:val="single" w:sz="4" w:space="0" w:color="auto"/>
              <w:right w:val="single" w:sz="4" w:space="0" w:color="auto"/>
            </w:tcBorders>
            <w:shd w:val="clear" w:color="auto" w:fill="auto"/>
          </w:tcPr>
          <w:p w14:paraId="3500F863" w14:textId="77777777" w:rsidR="00A92936" w:rsidRDefault="00A92936" w:rsidP="00A92936">
            <w:pPr>
              <w:rPr>
                <w:rFonts w:ascii="Arial" w:hAnsi="Arial" w:cs="Arial"/>
                <w:sz w:val="16"/>
                <w:szCs w:val="16"/>
              </w:rPr>
            </w:pPr>
            <w:r>
              <w:rPr>
                <w:rFonts w:ascii="Arial" w:hAnsi="Arial" w:cs="Arial"/>
                <w:sz w:val="16"/>
                <w:szCs w:val="16"/>
              </w:rPr>
              <w:t xml:space="preserve">New WID on Charging Aspects for 5G </w:t>
            </w:r>
            <w:proofErr w:type="spellStart"/>
            <w:r>
              <w:rPr>
                <w:rFonts w:ascii="Arial" w:hAnsi="Arial" w:cs="Arial"/>
                <w:sz w:val="16"/>
                <w:szCs w:val="16"/>
              </w:rPr>
              <w:t>ProSe</w:t>
            </w:r>
            <w:proofErr w:type="spellEnd"/>
            <w:r>
              <w:rPr>
                <w:rFonts w:ascii="Arial" w:hAnsi="Arial" w:cs="Arial"/>
                <w:sz w:val="16"/>
                <w:szCs w:val="16"/>
              </w:rPr>
              <w:t xml:space="preserve"> Phase 3</w:t>
            </w:r>
          </w:p>
        </w:tc>
        <w:tc>
          <w:tcPr>
            <w:tcW w:w="3388" w:type="dxa"/>
            <w:gridSpan w:val="2"/>
            <w:tcBorders>
              <w:top w:val="single" w:sz="4" w:space="0" w:color="auto"/>
              <w:left w:val="single" w:sz="4" w:space="0" w:color="auto"/>
              <w:bottom w:val="single" w:sz="4" w:space="0" w:color="auto"/>
              <w:right w:val="single" w:sz="4" w:space="0" w:color="A6A6A6"/>
            </w:tcBorders>
            <w:shd w:val="clear" w:color="auto" w:fill="auto"/>
          </w:tcPr>
          <w:p w14:paraId="0145B394" w14:textId="77777777" w:rsidR="00A92936" w:rsidRDefault="00A92936" w:rsidP="00A92936">
            <w:pPr>
              <w:rPr>
                <w:rFonts w:ascii="Arial" w:hAnsi="Arial" w:cs="Arial"/>
                <w:sz w:val="16"/>
                <w:szCs w:val="16"/>
              </w:rPr>
            </w:pPr>
            <w:r>
              <w:rPr>
                <w:rFonts w:ascii="Arial" w:hAnsi="Arial" w:cs="Arial"/>
                <w:sz w:val="16"/>
                <w:szCs w:val="16"/>
              </w:rPr>
              <w:t>Rev1 available</w:t>
            </w:r>
          </w:p>
          <w:p w14:paraId="6A06DE6C" w14:textId="77777777" w:rsidR="00A92936" w:rsidRDefault="00A92936" w:rsidP="00A92936">
            <w:pPr>
              <w:rPr>
                <w:rFonts w:ascii="Arial" w:hAnsi="Arial" w:cs="Arial"/>
                <w:sz w:val="16"/>
                <w:szCs w:val="16"/>
              </w:rPr>
            </w:pPr>
            <w:r>
              <w:rPr>
                <w:rFonts w:ascii="Arial" w:hAnsi="Arial" w:cs="Arial"/>
                <w:sz w:val="16"/>
                <w:szCs w:val="16"/>
              </w:rPr>
              <w:t xml:space="preserve">R: why is it split one </w:t>
            </w:r>
            <w:proofErr w:type="spellStart"/>
            <w:r>
              <w:rPr>
                <w:rFonts w:ascii="Arial" w:hAnsi="Arial" w:cs="Arial"/>
                <w:sz w:val="16"/>
                <w:szCs w:val="16"/>
              </w:rPr>
              <w:t>multihop</w:t>
            </w:r>
            <w:proofErr w:type="spellEnd"/>
            <w:r>
              <w:rPr>
                <w:rFonts w:ascii="Arial" w:hAnsi="Arial" w:cs="Arial"/>
                <w:sz w:val="16"/>
                <w:szCs w:val="16"/>
              </w:rPr>
              <w:t xml:space="preserve"> with and without MENAT</w:t>
            </w:r>
          </w:p>
          <w:p w14:paraId="248FD524" w14:textId="77777777" w:rsidR="00A92936" w:rsidRDefault="00A92936" w:rsidP="00A92936">
            <w:pPr>
              <w:rPr>
                <w:rFonts w:ascii="Arial" w:hAnsi="Arial" w:cs="Arial"/>
                <w:sz w:val="16"/>
                <w:szCs w:val="16"/>
              </w:rPr>
            </w:pPr>
            <w:r>
              <w:rPr>
                <w:rFonts w:ascii="Arial" w:hAnsi="Arial" w:cs="Arial"/>
                <w:sz w:val="16"/>
                <w:szCs w:val="16"/>
              </w:rPr>
              <w:t>Rev2 available</w:t>
            </w:r>
          </w:p>
          <w:p w14:paraId="3CF08757" w14:textId="77777777" w:rsidR="00A92936" w:rsidDel="006A7CC6" w:rsidRDefault="00A92936" w:rsidP="00A92936">
            <w:pPr>
              <w:rPr>
                <w:del w:id="31" w:author="Gerald Goermer" w:date="2024-08-22T14:45:00Z"/>
                <w:rFonts w:ascii="Arial" w:hAnsi="Arial" w:cs="Arial"/>
                <w:sz w:val="16"/>
                <w:szCs w:val="16"/>
              </w:rPr>
            </w:pPr>
            <w:r>
              <w:rPr>
                <w:rFonts w:ascii="Arial" w:hAnsi="Arial" w:cs="Arial"/>
                <w:sz w:val="16"/>
                <w:szCs w:val="16"/>
              </w:rPr>
              <w:t xml:space="preserve">Rev3 </w:t>
            </w:r>
            <w:proofErr w:type="spellStart"/>
            <w:r>
              <w:rPr>
                <w:rFonts w:ascii="Arial" w:hAnsi="Arial" w:cs="Arial"/>
                <w:sz w:val="16"/>
                <w:szCs w:val="16"/>
              </w:rPr>
              <w:t>available</w:t>
            </w:r>
          </w:p>
          <w:p w14:paraId="7284F676" w14:textId="77777777" w:rsidR="00A92936" w:rsidRDefault="00A92936" w:rsidP="00A92936">
            <w:pPr>
              <w:rPr>
                <w:rFonts w:ascii="Arial" w:hAnsi="Arial" w:cs="Arial"/>
                <w:sz w:val="16"/>
                <w:szCs w:val="16"/>
              </w:rPr>
            </w:pPr>
            <w:r>
              <w:rPr>
                <w:rFonts w:ascii="Arial" w:hAnsi="Arial" w:cs="Arial"/>
                <w:sz w:val="16"/>
                <w:szCs w:val="16"/>
              </w:rPr>
              <w:t>CH</w:t>
            </w:r>
            <w:proofErr w:type="spellEnd"/>
            <w:r>
              <w:rPr>
                <w:rFonts w:ascii="Arial" w:hAnsi="Arial" w:cs="Arial"/>
                <w:sz w:val="16"/>
                <w:szCs w:val="16"/>
              </w:rPr>
              <w:t xml:space="preserve"> Plenary:</w:t>
            </w:r>
            <w:ins w:id="32" w:author="Gerald Goermer" w:date="2024-08-22T14:45:00Z">
              <w:r>
                <w:rPr>
                  <w:rFonts w:ascii="Arial" w:hAnsi="Arial" w:cs="Arial"/>
                  <w:sz w:val="16"/>
                  <w:szCs w:val="16"/>
                </w:rPr>
                <w:t xml:space="preserve"> r</w:t>
              </w:r>
            </w:ins>
            <w:ins w:id="33" w:author="Gerald Goermer" w:date="2024-08-22T14:47:00Z">
              <w:r>
                <w:rPr>
                  <w:rFonts w:ascii="Arial" w:hAnsi="Arial" w:cs="Arial"/>
                  <w:sz w:val="16"/>
                  <w:szCs w:val="16"/>
                </w:rPr>
                <w:t>ev</w:t>
              </w:r>
            </w:ins>
            <w:ins w:id="34" w:author="Gerald Goermer" w:date="2024-08-22T14:45:00Z">
              <w:r>
                <w:rPr>
                  <w:rFonts w:ascii="Arial" w:hAnsi="Arial" w:cs="Arial"/>
                  <w:sz w:val="16"/>
                  <w:szCs w:val="16"/>
                </w:rPr>
                <w:t>4 agreed</w:t>
              </w:r>
            </w:ins>
          </w:p>
        </w:tc>
        <w:tc>
          <w:tcPr>
            <w:tcW w:w="1683" w:type="dxa"/>
            <w:gridSpan w:val="2"/>
            <w:tcBorders>
              <w:top w:val="single" w:sz="4" w:space="0" w:color="auto"/>
              <w:left w:val="single" w:sz="4" w:space="0" w:color="auto"/>
              <w:bottom w:val="single" w:sz="4" w:space="0" w:color="auto"/>
              <w:right w:val="single" w:sz="4" w:space="0" w:color="auto"/>
            </w:tcBorders>
          </w:tcPr>
          <w:p w14:paraId="71EFEF3F" w14:textId="77777777" w:rsidR="00A92936" w:rsidRDefault="00A92936" w:rsidP="00A92936">
            <w:pPr>
              <w:spacing w:after="0"/>
              <w:rPr>
                <w:rFonts w:ascii="Arial" w:hAnsi="Arial" w:cs="Arial"/>
                <w:sz w:val="16"/>
                <w:szCs w:val="16"/>
              </w:rPr>
            </w:pPr>
            <w:r>
              <w:rPr>
                <w:rFonts w:ascii="Arial" w:hAnsi="Arial" w:cs="Arial"/>
                <w:sz w:val="16"/>
                <w:szCs w:val="16"/>
              </w:rPr>
              <w:t>China Telecom Corporation Ltd.</w:t>
            </w:r>
          </w:p>
        </w:tc>
        <w:tc>
          <w:tcPr>
            <w:tcW w:w="1134" w:type="dxa"/>
            <w:gridSpan w:val="2"/>
            <w:tcBorders>
              <w:top w:val="single" w:sz="4" w:space="0" w:color="auto"/>
              <w:left w:val="single" w:sz="4" w:space="0" w:color="auto"/>
              <w:bottom w:val="single" w:sz="4" w:space="0" w:color="auto"/>
              <w:right w:val="single" w:sz="4" w:space="0" w:color="auto"/>
            </w:tcBorders>
          </w:tcPr>
          <w:p w14:paraId="1CBA30C3" w14:textId="77777777" w:rsidR="00A92936" w:rsidRPr="001E0C66" w:rsidRDefault="00A92936" w:rsidP="00A92936">
            <w:pPr>
              <w:widowControl w:val="0"/>
              <w:jc w:val="center"/>
              <w:rPr>
                <w:rFonts w:ascii="Arial" w:hAnsi="Arial" w:cs="Arial" w:hint="eastAsia"/>
                <w:sz w:val="16"/>
                <w:szCs w:val="16"/>
              </w:rPr>
            </w:pPr>
            <w:r w:rsidRPr="00161E63">
              <w:rPr>
                <w:rFonts w:ascii="Arial" w:hAnsi="Arial" w:cs="Arial"/>
                <w:sz w:val="16"/>
                <w:szCs w:val="16"/>
              </w:rPr>
              <w:t>R19</w:t>
            </w:r>
          </w:p>
        </w:tc>
      </w:tr>
      <w:tr w:rsidR="00A92936" w:rsidRPr="00D25EAA" w14:paraId="480295F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58E2604" w14:textId="77777777" w:rsidR="00A92936" w:rsidRPr="00E947EA" w:rsidRDefault="00A92936" w:rsidP="00A92936">
            <w:pPr>
              <w:widowControl w:val="0"/>
              <w:rPr>
                <w:rFonts w:ascii="Arial" w:hAnsi="Arial" w:cs="Arial"/>
                <w:sz w:val="16"/>
                <w:szCs w:val="16"/>
              </w:rPr>
            </w:pPr>
            <w:r w:rsidRPr="00E947EA">
              <w:rPr>
                <w:rFonts w:ascii="Arial" w:hAnsi="Arial" w:cs="Arial"/>
                <w:sz w:val="16"/>
                <w:szCs w:val="16"/>
              </w:rPr>
              <w:t>7.2 New Charging Study/Work Item proposals</w:t>
            </w:r>
          </w:p>
        </w:tc>
        <w:tc>
          <w:tcPr>
            <w:tcW w:w="1098" w:type="dxa"/>
            <w:gridSpan w:val="2"/>
            <w:tcBorders>
              <w:top w:val="single" w:sz="4" w:space="0" w:color="auto"/>
              <w:left w:val="single" w:sz="4" w:space="0" w:color="A6A6A6"/>
              <w:bottom w:val="single" w:sz="4" w:space="0" w:color="auto"/>
              <w:right w:val="single" w:sz="4" w:space="0" w:color="auto"/>
            </w:tcBorders>
            <w:shd w:val="clear" w:color="auto" w:fill="auto"/>
          </w:tcPr>
          <w:p w14:paraId="39551DA1" w14:textId="77777777" w:rsidR="00A92936" w:rsidRDefault="00A92936" w:rsidP="00A92936">
            <w:pPr>
              <w:spacing w:after="0"/>
              <w:rPr>
                <w:rFonts w:ascii="Arial" w:hAnsi="Arial" w:cs="Arial"/>
                <w:b/>
                <w:bCs/>
                <w:color w:val="0000FF"/>
                <w:sz w:val="16"/>
                <w:szCs w:val="16"/>
                <w:u w:val="single"/>
              </w:rPr>
            </w:pPr>
            <w:hyperlink r:id="rId47" w:history="1">
              <w:r w:rsidRPr="00E947EA">
                <w:rPr>
                  <w:rStyle w:val="Hyperlink"/>
                  <w:rFonts w:ascii="Arial" w:hAnsi="Arial" w:cs="Arial"/>
                  <w:b/>
                  <w:bCs/>
                  <w:sz w:val="16"/>
                  <w:szCs w:val="16"/>
                  <w:highlight w:val="magenta"/>
                </w:rPr>
                <w:t>S5-244385</w:t>
              </w:r>
            </w:hyperlink>
            <w:r>
              <w:rPr>
                <w:rFonts w:ascii="Arial" w:hAnsi="Arial" w:cs="Arial"/>
                <w:b/>
                <w:bCs/>
                <w:color w:val="0000FF"/>
                <w:sz w:val="16"/>
                <w:szCs w:val="16"/>
                <w:u w:val="single"/>
              </w:rPr>
              <w:br/>
            </w:r>
            <w:r w:rsidRPr="00B22B3C">
              <w:rPr>
                <w:rFonts w:ascii="Arial" w:hAnsi="Arial" w:cs="Arial"/>
                <w:b/>
                <w:bCs/>
                <w:color w:val="0000FF"/>
                <w:sz w:val="16"/>
                <w:szCs w:val="16"/>
                <w:highlight w:val="cyan"/>
                <w:u w:val="single"/>
                <w:rPrChange w:id="35" w:author="Gerald Goermer" w:date="2024-08-22T15:01:00Z">
                  <w:rPr>
                    <w:rFonts w:ascii="Arial" w:hAnsi="Arial" w:cs="Arial"/>
                    <w:b/>
                    <w:bCs/>
                    <w:color w:val="0000FF"/>
                    <w:sz w:val="16"/>
                    <w:szCs w:val="16"/>
                    <w:highlight w:val="yellow"/>
                    <w:u w:val="single"/>
                  </w:rPr>
                </w:rPrChange>
              </w:rPr>
              <w:t>S5-244486</w:t>
            </w:r>
          </w:p>
        </w:tc>
        <w:tc>
          <w:tcPr>
            <w:tcW w:w="5171" w:type="dxa"/>
            <w:gridSpan w:val="2"/>
            <w:tcBorders>
              <w:top w:val="single" w:sz="4" w:space="0" w:color="auto"/>
              <w:left w:val="single" w:sz="4" w:space="0" w:color="auto"/>
              <w:bottom w:val="single" w:sz="4" w:space="0" w:color="auto"/>
              <w:right w:val="single" w:sz="4" w:space="0" w:color="auto"/>
            </w:tcBorders>
            <w:shd w:val="clear" w:color="auto" w:fill="auto"/>
          </w:tcPr>
          <w:p w14:paraId="115E697B" w14:textId="77777777" w:rsidR="00A92936" w:rsidRDefault="00A92936" w:rsidP="00A92936">
            <w:pPr>
              <w:rPr>
                <w:rFonts w:ascii="Arial" w:hAnsi="Arial" w:cs="Arial"/>
                <w:sz w:val="16"/>
                <w:szCs w:val="16"/>
              </w:rPr>
            </w:pPr>
            <w:r>
              <w:rPr>
                <w:rFonts w:ascii="Arial" w:hAnsi="Arial" w:cs="Arial"/>
                <w:sz w:val="16"/>
                <w:szCs w:val="16"/>
              </w:rPr>
              <w:t xml:space="preserve">Rel-19 New SID on Charging Aspects of Energy Efficiency/Energy Saving </w:t>
            </w:r>
          </w:p>
        </w:tc>
        <w:tc>
          <w:tcPr>
            <w:tcW w:w="3388" w:type="dxa"/>
            <w:gridSpan w:val="2"/>
            <w:tcBorders>
              <w:top w:val="single" w:sz="4" w:space="0" w:color="auto"/>
              <w:left w:val="single" w:sz="4" w:space="0" w:color="auto"/>
              <w:bottom w:val="single" w:sz="4" w:space="0" w:color="auto"/>
              <w:right w:val="single" w:sz="4" w:space="0" w:color="A6A6A6"/>
            </w:tcBorders>
            <w:shd w:val="clear" w:color="auto" w:fill="auto"/>
          </w:tcPr>
          <w:p w14:paraId="6E014BCD" w14:textId="77777777" w:rsidR="00A92936" w:rsidRDefault="00A92936" w:rsidP="00A92936">
            <w:pPr>
              <w:rPr>
                <w:rFonts w:ascii="Arial" w:hAnsi="Arial" w:cs="Arial"/>
                <w:sz w:val="16"/>
                <w:szCs w:val="16"/>
              </w:rPr>
            </w:pPr>
            <w:r>
              <w:rPr>
                <w:rFonts w:ascii="Arial" w:hAnsi="Arial" w:cs="Arial"/>
                <w:sz w:val="16"/>
                <w:szCs w:val="16"/>
              </w:rPr>
              <w:t>Chair: Rapporteur needs to be well adjusted</w:t>
            </w:r>
          </w:p>
          <w:p w14:paraId="42C5F98C" w14:textId="77777777" w:rsidR="00A92936" w:rsidRDefault="00A92936" w:rsidP="00A92936">
            <w:pPr>
              <w:rPr>
                <w:rFonts w:ascii="Arial" w:hAnsi="Arial" w:cs="Arial"/>
                <w:sz w:val="16"/>
                <w:szCs w:val="16"/>
              </w:rPr>
            </w:pPr>
            <w:proofErr w:type="spellStart"/>
            <w:r>
              <w:rPr>
                <w:rFonts w:ascii="Arial" w:hAnsi="Arial" w:cs="Arial"/>
                <w:sz w:val="16"/>
                <w:szCs w:val="16"/>
              </w:rPr>
              <w:t>Vdf</w:t>
            </w:r>
            <w:proofErr w:type="spellEnd"/>
            <w:r>
              <w:rPr>
                <w:rFonts w:ascii="Arial" w:hAnsi="Arial" w:cs="Arial"/>
                <w:sz w:val="16"/>
                <w:szCs w:val="16"/>
              </w:rPr>
              <w:t xml:space="preserve">: is having a concern about accuracy based on the SA2/SA5 discussion and in particular in respect of N, how can the </w:t>
            </w:r>
            <w:proofErr w:type="spellStart"/>
            <w:r>
              <w:rPr>
                <w:rFonts w:ascii="Arial" w:hAnsi="Arial" w:cs="Arial"/>
                <w:sz w:val="16"/>
                <w:szCs w:val="16"/>
              </w:rPr>
              <w:t>enduser</w:t>
            </w:r>
            <w:proofErr w:type="spellEnd"/>
            <w:r>
              <w:rPr>
                <w:rFonts w:ascii="Arial" w:hAnsi="Arial" w:cs="Arial"/>
                <w:sz w:val="16"/>
                <w:szCs w:val="16"/>
              </w:rPr>
              <w:t xml:space="preserve"> be charged based on this estimation</w:t>
            </w:r>
          </w:p>
          <w:p w14:paraId="40035649" w14:textId="77777777" w:rsidR="00A92936" w:rsidRDefault="00A92936" w:rsidP="00A92936">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Req</w:t>
            </w:r>
            <w:proofErr w:type="spellEnd"/>
            <w:r>
              <w:rPr>
                <w:rFonts w:ascii="Arial" w:hAnsi="Arial" w:cs="Arial"/>
                <w:sz w:val="16"/>
                <w:szCs w:val="16"/>
              </w:rPr>
              <w:t xml:space="preserve"> 2 is already covered in our CH WID</w:t>
            </w:r>
            <w:r>
              <w:rPr>
                <w:rFonts w:ascii="Arial" w:hAnsi="Arial" w:cs="Arial"/>
                <w:sz w:val="16"/>
                <w:szCs w:val="16"/>
              </w:rPr>
              <w:br/>
              <w:t>only Req1 should be covered but this is not very clear, E// is having CRs in OAM covering Req3 for this meeting</w:t>
            </w:r>
            <w:r>
              <w:rPr>
                <w:rFonts w:ascii="Arial" w:hAnsi="Arial" w:cs="Arial"/>
                <w:sz w:val="16"/>
                <w:szCs w:val="16"/>
              </w:rPr>
              <w:br/>
              <w:t xml:space="preserve">All are based on estimation </w:t>
            </w:r>
          </w:p>
          <w:p w14:paraId="5B1213F9" w14:textId="77777777" w:rsidR="00A92936" w:rsidRDefault="00A92936" w:rsidP="00A92936">
            <w:pPr>
              <w:rPr>
                <w:rFonts w:ascii="Arial" w:hAnsi="Arial" w:cs="Arial"/>
                <w:sz w:val="16"/>
                <w:szCs w:val="16"/>
              </w:rPr>
            </w:pPr>
            <w:r>
              <w:rPr>
                <w:rFonts w:ascii="Arial" w:hAnsi="Arial" w:cs="Arial"/>
                <w:sz w:val="16"/>
                <w:szCs w:val="16"/>
              </w:rPr>
              <w:t xml:space="preserve">ATT: agree on estimation just static, very </w:t>
            </w:r>
            <w:proofErr w:type="spellStart"/>
            <w:r>
              <w:rPr>
                <w:rFonts w:ascii="Arial" w:hAnsi="Arial" w:cs="Arial"/>
                <w:sz w:val="16"/>
                <w:szCs w:val="16"/>
              </w:rPr>
              <w:t>diffciutl</w:t>
            </w:r>
            <w:proofErr w:type="spellEnd"/>
            <w:r>
              <w:rPr>
                <w:rFonts w:ascii="Arial" w:hAnsi="Arial" w:cs="Arial"/>
                <w:sz w:val="16"/>
                <w:szCs w:val="16"/>
              </w:rPr>
              <w:t xml:space="preserve"> if dynamic adjustments will be added</w:t>
            </w:r>
          </w:p>
          <w:p w14:paraId="5F950F0C" w14:textId="77777777" w:rsidR="00A92936" w:rsidRDefault="00A92936" w:rsidP="00A92936">
            <w:pPr>
              <w:rPr>
                <w:rFonts w:ascii="Arial" w:hAnsi="Arial" w:cs="Arial"/>
                <w:sz w:val="16"/>
                <w:szCs w:val="16"/>
              </w:rPr>
            </w:pPr>
            <w:r>
              <w:rPr>
                <w:rFonts w:ascii="Arial" w:hAnsi="Arial" w:cs="Arial"/>
                <w:sz w:val="16"/>
                <w:szCs w:val="16"/>
              </w:rPr>
              <w:t xml:space="preserve">CMCC: The list of SA2 solutions are not </w:t>
            </w:r>
            <w:proofErr w:type="spellStart"/>
            <w:r>
              <w:rPr>
                <w:rFonts w:ascii="Arial" w:hAnsi="Arial" w:cs="Arial"/>
                <w:sz w:val="16"/>
                <w:szCs w:val="16"/>
              </w:rPr>
              <w:t>conculed</w:t>
            </w:r>
            <w:proofErr w:type="spellEnd"/>
            <w:r>
              <w:rPr>
                <w:rFonts w:ascii="Arial" w:hAnsi="Arial" w:cs="Arial"/>
                <w:sz w:val="16"/>
                <w:szCs w:val="16"/>
              </w:rPr>
              <w:t xml:space="preserve"> so far. The functions covering the solution </w:t>
            </w:r>
            <w:proofErr w:type="spellStart"/>
            <w:r>
              <w:rPr>
                <w:rFonts w:ascii="Arial" w:hAnsi="Arial" w:cs="Arial"/>
                <w:sz w:val="16"/>
                <w:szCs w:val="16"/>
              </w:rPr>
              <w:t>nedds</w:t>
            </w:r>
            <w:proofErr w:type="spellEnd"/>
            <w:r>
              <w:rPr>
                <w:rFonts w:ascii="Arial" w:hAnsi="Arial" w:cs="Arial"/>
                <w:sz w:val="16"/>
                <w:szCs w:val="16"/>
              </w:rPr>
              <w:t xml:space="preserve"> to be defined by SA2</w:t>
            </w:r>
          </w:p>
          <w:p w14:paraId="746F2628" w14:textId="77777777" w:rsidR="00A92936" w:rsidRDefault="00A92936" w:rsidP="00A92936">
            <w:pPr>
              <w:rPr>
                <w:rFonts w:ascii="Arial" w:hAnsi="Arial" w:cs="Arial"/>
                <w:sz w:val="16"/>
                <w:szCs w:val="16"/>
              </w:rPr>
            </w:pPr>
            <w:r>
              <w:rPr>
                <w:rFonts w:ascii="Arial" w:hAnsi="Arial" w:cs="Arial"/>
                <w:sz w:val="16"/>
                <w:szCs w:val="16"/>
              </w:rPr>
              <w:t xml:space="preserve">CMCC: </w:t>
            </w:r>
            <w:proofErr w:type="spellStart"/>
            <w:r>
              <w:rPr>
                <w:rFonts w:ascii="Arial" w:hAnsi="Arial" w:cs="Arial"/>
                <w:sz w:val="16"/>
                <w:szCs w:val="16"/>
              </w:rPr>
              <w:t>Whay</w:t>
            </w:r>
            <w:proofErr w:type="spellEnd"/>
            <w:r>
              <w:rPr>
                <w:rFonts w:ascii="Arial" w:hAnsi="Arial" w:cs="Arial"/>
                <w:sz w:val="16"/>
                <w:szCs w:val="16"/>
              </w:rPr>
              <w:t xml:space="preserve"> is this SID need</w:t>
            </w:r>
            <w:r>
              <w:rPr>
                <w:rFonts w:ascii="Arial" w:hAnsi="Arial" w:cs="Arial"/>
                <w:sz w:val="16"/>
                <w:szCs w:val="16"/>
              </w:rPr>
              <w:br/>
              <w:t xml:space="preserve">E: Only missing </w:t>
            </w:r>
            <w:proofErr w:type="spellStart"/>
            <w:r>
              <w:rPr>
                <w:rFonts w:ascii="Arial" w:hAnsi="Arial" w:cs="Arial"/>
                <w:sz w:val="16"/>
                <w:szCs w:val="16"/>
              </w:rPr>
              <w:t>Req</w:t>
            </w:r>
            <w:proofErr w:type="spellEnd"/>
            <w:r>
              <w:rPr>
                <w:rFonts w:ascii="Arial" w:hAnsi="Arial" w:cs="Arial"/>
                <w:sz w:val="16"/>
                <w:szCs w:val="16"/>
              </w:rPr>
              <w:t xml:space="preserve"> are part of this SI?</w:t>
            </w:r>
          </w:p>
          <w:p w14:paraId="6717D4D3" w14:textId="77777777" w:rsidR="00A92936" w:rsidRDefault="00A92936" w:rsidP="00A92936">
            <w:pPr>
              <w:rPr>
                <w:rFonts w:ascii="Arial" w:hAnsi="Arial" w:cs="Arial"/>
                <w:sz w:val="16"/>
                <w:szCs w:val="16"/>
              </w:rPr>
            </w:pPr>
            <w:r>
              <w:rPr>
                <w:rFonts w:ascii="Arial" w:hAnsi="Arial" w:cs="Arial"/>
                <w:sz w:val="16"/>
                <w:szCs w:val="16"/>
              </w:rPr>
              <w:t>H: How about TU for the next WID</w:t>
            </w:r>
            <w:r>
              <w:rPr>
                <w:rFonts w:ascii="Arial" w:hAnsi="Arial" w:cs="Arial"/>
                <w:sz w:val="16"/>
                <w:szCs w:val="16"/>
              </w:rPr>
              <w:br/>
              <w:t xml:space="preserve">N: difficult because it could be covered in OAM or not </w:t>
            </w:r>
          </w:p>
          <w:p w14:paraId="184C8C14" w14:textId="77777777" w:rsidR="00A92936" w:rsidRDefault="00A92936" w:rsidP="00A92936">
            <w:pPr>
              <w:rPr>
                <w:rFonts w:ascii="Arial" w:hAnsi="Arial" w:cs="Arial"/>
                <w:sz w:val="16"/>
                <w:szCs w:val="16"/>
              </w:rPr>
            </w:pPr>
            <w:proofErr w:type="spellStart"/>
            <w:r>
              <w:rPr>
                <w:rFonts w:ascii="Arial" w:hAnsi="Arial" w:cs="Arial"/>
                <w:sz w:val="16"/>
                <w:szCs w:val="16"/>
              </w:rPr>
              <w:t>Vdf</w:t>
            </w:r>
            <w:proofErr w:type="spellEnd"/>
            <w:r>
              <w:rPr>
                <w:rFonts w:ascii="Arial" w:hAnsi="Arial" w:cs="Arial"/>
                <w:sz w:val="16"/>
                <w:szCs w:val="16"/>
              </w:rPr>
              <w:t xml:space="preserve">: do not </w:t>
            </w:r>
            <w:proofErr w:type="spellStart"/>
            <w:r>
              <w:rPr>
                <w:rFonts w:ascii="Arial" w:hAnsi="Arial" w:cs="Arial"/>
                <w:sz w:val="16"/>
                <w:szCs w:val="16"/>
              </w:rPr>
              <w:t>overlaod</w:t>
            </w:r>
            <w:proofErr w:type="spellEnd"/>
            <w:r>
              <w:rPr>
                <w:rFonts w:ascii="Arial" w:hAnsi="Arial" w:cs="Arial"/>
                <w:sz w:val="16"/>
                <w:szCs w:val="16"/>
              </w:rPr>
              <w:t xml:space="preserve"> SA5 OAM</w:t>
            </w:r>
          </w:p>
          <w:p w14:paraId="4BA6A48C" w14:textId="77777777" w:rsidR="00A92936" w:rsidRDefault="00A92936" w:rsidP="00A92936">
            <w:pPr>
              <w:rPr>
                <w:rFonts w:ascii="Arial" w:hAnsi="Arial" w:cs="Arial"/>
                <w:sz w:val="16"/>
                <w:szCs w:val="16"/>
              </w:rPr>
            </w:pPr>
            <w:r>
              <w:rPr>
                <w:rFonts w:ascii="Arial" w:hAnsi="Arial" w:cs="Arial"/>
                <w:sz w:val="16"/>
                <w:szCs w:val="16"/>
              </w:rPr>
              <w:t>CMCC: there is an important ED in SA2 TR about the work share with SA5 therefore is this SID too early</w:t>
            </w:r>
          </w:p>
          <w:p w14:paraId="53035B10" w14:textId="77777777" w:rsidR="00A92936" w:rsidRDefault="00A92936" w:rsidP="00A92936">
            <w:pPr>
              <w:rPr>
                <w:rFonts w:ascii="Arial" w:hAnsi="Arial" w:cs="Arial"/>
                <w:sz w:val="16"/>
                <w:szCs w:val="16"/>
              </w:rPr>
            </w:pPr>
            <w:r>
              <w:rPr>
                <w:rFonts w:ascii="Arial" w:hAnsi="Arial" w:cs="Arial"/>
                <w:sz w:val="16"/>
                <w:szCs w:val="16"/>
              </w:rPr>
              <w:t xml:space="preserve">Chair: some more offline </w:t>
            </w:r>
            <w:proofErr w:type="spellStart"/>
            <w:r>
              <w:rPr>
                <w:rFonts w:ascii="Arial" w:hAnsi="Arial" w:cs="Arial"/>
                <w:sz w:val="16"/>
                <w:szCs w:val="16"/>
              </w:rPr>
              <w:t>discssion</w:t>
            </w:r>
            <w:proofErr w:type="spellEnd"/>
            <w:r>
              <w:rPr>
                <w:rFonts w:ascii="Arial" w:hAnsi="Arial" w:cs="Arial"/>
                <w:sz w:val="16"/>
                <w:szCs w:val="16"/>
              </w:rPr>
              <w:t xml:space="preserve"> should help to make the SA2 progress more visible in this SID proposal  </w:t>
            </w:r>
          </w:p>
          <w:p w14:paraId="42C9443D" w14:textId="77777777" w:rsidR="00A92936" w:rsidRDefault="00A92936" w:rsidP="00A92936">
            <w:pPr>
              <w:rPr>
                <w:ins w:id="36" w:author="Gerald Goermer" w:date="2024-08-22T14:51:00Z"/>
                <w:rFonts w:ascii="Arial" w:hAnsi="Arial" w:cs="Arial"/>
                <w:sz w:val="16"/>
                <w:szCs w:val="16"/>
              </w:rPr>
            </w:pPr>
            <w:r>
              <w:rPr>
                <w:rFonts w:ascii="Arial" w:hAnsi="Arial" w:cs="Arial"/>
                <w:sz w:val="16"/>
                <w:szCs w:val="16"/>
              </w:rPr>
              <w:t>rev1 available</w:t>
            </w:r>
          </w:p>
          <w:p w14:paraId="3E4BA051" w14:textId="77777777" w:rsidR="00A92936" w:rsidRDefault="00A92936" w:rsidP="00A92936">
            <w:pPr>
              <w:rPr>
                <w:ins w:id="37" w:author="Gerald Goermer" w:date="2024-08-22T14:54:00Z"/>
                <w:rFonts w:ascii="Arial" w:hAnsi="Arial" w:cs="Arial"/>
                <w:sz w:val="16"/>
                <w:szCs w:val="16"/>
              </w:rPr>
            </w:pPr>
            <w:ins w:id="38" w:author="Gerald Goermer" w:date="2024-08-22T14:51:00Z">
              <w:r>
                <w:rPr>
                  <w:rFonts w:ascii="Arial" w:hAnsi="Arial" w:cs="Arial"/>
                  <w:sz w:val="16"/>
                  <w:szCs w:val="16"/>
                </w:rPr>
                <w:t>E: Just Req4 should remain and the o</w:t>
              </w:r>
            </w:ins>
            <w:ins w:id="39" w:author="Gerald Goermer" w:date="2024-08-22T14:52:00Z">
              <w:r>
                <w:rPr>
                  <w:rFonts w:ascii="Arial" w:hAnsi="Arial" w:cs="Arial"/>
                  <w:sz w:val="16"/>
                  <w:szCs w:val="16"/>
                </w:rPr>
                <w:t>bjective should be not for NF</w:t>
              </w:r>
            </w:ins>
          </w:p>
          <w:p w14:paraId="76521A31" w14:textId="77777777" w:rsidR="00A92936" w:rsidRDefault="00A92936" w:rsidP="00A92936">
            <w:pPr>
              <w:rPr>
                <w:ins w:id="40" w:author="Gerald Goermer" w:date="2024-08-22T14:57:00Z"/>
                <w:rFonts w:ascii="Arial" w:hAnsi="Arial" w:cs="Arial"/>
                <w:sz w:val="16"/>
                <w:szCs w:val="16"/>
              </w:rPr>
            </w:pPr>
            <w:ins w:id="41" w:author="Gerald Goermer" w:date="2024-08-22T14:55:00Z">
              <w:r>
                <w:rPr>
                  <w:rFonts w:ascii="Arial" w:hAnsi="Arial" w:cs="Arial"/>
                  <w:sz w:val="16"/>
                  <w:szCs w:val="16"/>
                </w:rPr>
                <w:lastRenderedPageBreak/>
                <w:t xml:space="preserve">CI: SA2 conclusion </w:t>
              </w:r>
            </w:ins>
            <w:ins w:id="42" w:author="Gerald Goermer" w:date="2024-08-22T14:56:00Z">
              <w:r>
                <w:rPr>
                  <w:rFonts w:ascii="Arial" w:hAnsi="Arial" w:cs="Arial"/>
                  <w:sz w:val="16"/>
                  <w:szCs w:val="16"/>
                </w:rPr>
                <w:t>and architecture is not stable</w:t>
              </w:r>
            </w:ins>
          </w:p>
          <w:p w14:paraId="46C3B0AD" w14:textId="77777777" w:rsidR="00A92936" w:rsidRDefault="00A92936" w:rsidP="00A92936">
            <w:pPr>
              <w:rPr>
                <w:rFonts w:ascii="Arial" w:hAnsi="Arial" w:cs="Arial"/>
                <w:sz w:val="16"/>
                <w:szCs w:val="16"/>
              </w:rPr>
            </w:pPr>
            <w:ins w:id="43" w:author="Gerald Goermer" w:date="2024-08-22T15:02:00Z">
              <w:r>
                <w:rPr>
                  <w:rFonts w:ascii="Arial" w:hAnsi="Arial" w:cs="Arial"/>
                  <w:sz w:val="16"/>
                  <w:szCs w:val="16"/>
                </w:rPr>
                <w:t>Companies given concern because of the pending SA2 SID and roaming is not covered</w:t>
              </w:r>
            </w:ins>
          </w:p>
          <w:p w14:paraId="5C5DC5D2" w14:textId="77777777" w:rsidR="00A92936" w:rsidRDefault="00A92936" w:rsidP="00A92936">
            <w:pPr>
              <w:rPr>
                <w:rFonts w:ascii="Arial" w:hAnsi="Arial" w:cs="Arial"/>
                <w:sz w:val="16"/>
                <w:szCs w:val="16"/>
              </w:rPr>
            </w:pPr>
            <w:r>
              <w:rPr>
                <w:rFonts w:ascii="Arial" w:hAnsi="Arial" w:cs="Arial"/>
                <w:sz w:val="16"/>
                <w:szCs w:val="16"/>
              </w:rPr>
              <w:t>CH Plenary:</w:t>
            </w:r>
            <w:ins w:id="44" w:author="Gerald Goermer" w:date="2024-08-22T14:48:00Z">
              <w:r>
                <w:rPr>
                  <w:rFonts w:ascii="Arial" w:hAnsi="Arial" w:cs="Arial"/>
                  <w:sz w:val="16"/>
                  <w:szCs w:val="16"/>
                </w:rPr>
                <w:t xml:space="preserve"> </w:t>
              </w:r>
            </w:ins>
            <w:ins w:id="45" w:author="Gerald Goermer" w:date="2024-08-22T15:01:00Z">
              <w:r>
                <w:rPr>
                  <w:rFonts w:ascii="Arial" w:hAnsi="Arial" w:cs="Arial"/>
                  <w:sz w:val="16"/>
                  <w:szCs w:val="16"/>
                </w:rPr>
                <w:t>Noted</w:t>
              </w:r>
            </w:ins>
          </w:p>
        </w:tc>
        <w:tc>
          <w:tcPr>
            <w:tcW w:w="1683" w:type="dxa"/>
            <w:gridSpan w:val="2"/>
            <w:tcBorders>
              <w:top w:val="single" w:sz="4" w:space="0" w:color="auto"/>
              <w:left w:val="single" w:sz="4" w:space="0" w:color="auto"/>
              <w:bottom w:val="single" w:sz="4" w:space="0" w:color="auto"/>
              <w:right w:val="single" w:sz="4" w:space="0" w:color="auto"/>
            </w:tcBorders>
          </w:tcPr>
          <w:p w14:paraId="147AF57D" w14:textId="77777777" w:rsidR="00A92936" w:rsidRDefault="00A92936" w:rsidP="00A92936">
            <w:pPr>
              <w:spacing w:after="0"/>
              <w:rPr>
                <w:rFonts w:ascii="Arial" w:hAnsi="Arial" w:cs="Arial"/>
                <w:sz w:val="16"/>
                <w:szCs w:val="16"/>
              </w:rPr>
            </w:pPr>
            <w:r>
              <w:rPr>
                <w:rFonts w:ascii="Arial" w:hAnsi="Arial" w:cs="Arial"/>
                <w:sz w:val="16"/>
                <w:szCs w:val="16"/>
              </w:rPr>
              <w:lastRenderedPageBreak/>
              <w:t>Nokia</w:t>
            </w:r>
          </w:p>
        </w:tc>
        <w:tc>
          <w:tcPr>
            <w:tcW w:w="1134" w:type="dxa"/>
            <w:gridSpan w:val="2"/>
            <w:tcBorders>
              <w:top w:val="single" w:sz="4" w:space="0" w:color="auto"/>
              <w:left w:val="single" w:sz="4" w:space="0" w:color="auto"/>
              <w:bottom w:val="single" w:sz="4" w:space="0" w:color="auto"/>
              <w:right w:val="single" w:sz="4" w:space="0" w:color="auto"/>
            </w:tcBorders>
          </w:tcPr>
          <w:p w14:paraId="4C287AFA" w14:textId="77777777" w:rsidR="00A92936" w:rsidRPr="00161E6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2E98210B"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FF99CC"/>
          </w:tcPr>
          <w:p w14:paraId="264134ED" w14:textId="77777777" w:rsidR="00A92936" w:rsidRPr="00D25EAA" w:rsidRDefault="00A92936" w:rsidP="00A92936">
            <w:pPr>
              <w:widowControl w:val="0"/>
              <w:jc w:val="center"/>
              <w:rPr>
                <w:i/>
              </w:rPr>
            </w:pPr>
            <w:r w:rsidRPr="00D25EAA">
              <w:rPr>
                <w:i/>
              </w:rPr>
              <w:t>Lunch Break (1</w:t>
            </w:r>
            <w:r>
              <w:rPr>
                <w:i/>
              </w:rPr>
              <w:t>2</w:t>
            </w:r>
            <w:r w:rsidRPr="00D25EAA">
              <w:rPr>
                <w:i/>
              </w:rPr>
              <w:t>:30 – 1</w:t>
            </w:r>
            <w:r>
              <w:rPr>
                <w:i/>
              </w:rPr>
              <w:t>4</w:t>
            </w:r>
            <w:r w:rsidRPr="00D25EAA">
              <w:rPr>
                <w:i/>
              </w:rPr>
              <w:t>:00)</w:t>
            </w:r>
            <w:r>
              <w:rPr>
                <w:i/>
              </w:rPr>
              <w:t xml:space="preserve"> </w:t>
            </w:r>
            <w:r w:rsidRPr="00C801C1">
              <w:rPr>
                <w:i/>
              </w:rPr>
              <w:t xml:space="preserve">- </w:t>
            </w:r>
            <w:proofErr w:type="spellStart"/>
            <w:r>
              <w:rPr>
                <w:i/>
              </w:rPr>
              <w:t>Local</w:t>
            </w:r>
            <w:r w:rsidRPr="00C801C1">
              <w:rPr>
                <w:i/>
              </w:rPr>
              <w:t>Time</w:t>
            </w:r>
            <w:proofErr w:type="spellEnd"/>
          </w:p>
        </w:tc>
      </w:tr>
      <w:tr w:rsidR="00A92936" w:rsidRPr="00D25EAA" w14:paraId="1B5EEC50"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CCFFCC"/>
          </w:tcPr>
          <w:p w14:paraId="1D387EA3" w14:textId="77777777" w:rsidR="00A92936" w:rsidRPr="00D25EAA" w:rsidRDefault="00A92936" w:rsidP="00A92936">
            <w:pPr>
              <w:widowControl w:val="0"/>
              <w:jc w:val="center"/>
            </w:pPr>
            <w:r w:rsidRPr="00D25EAA">
              <w:t>3</w:t>
            </w:r>
            <w:r w:rsidRPr="00D25EAA">
              <w:rPr>
                <w:vertAlign w:val="superscript"/>
              </w:rPr>
              <w:t>rd</w:t>
            </w:r>
            <w:r w:rsidRPr="00D25EAA">
              <w:t xml:space="preserve"> Quarter (</w:t>
            </w:r>
            <w:r>
              <w:t>14:00-15:30</w:t>
            </w:r>
            <w:r w:rsidRPr="00D25EAA">
              <w:t>)</w:t>
            </w:r>
            <w:r>
              <w:t xml:space="preserve"> -</w:t>
            </w:r>
            <w:r w:rsidRPr="006F7FF9">
              <w:t xml:space="preserve"> </w:t>
            </w:r>
            <w:proofErr w:type="spellStart"/>
            <w:r>
              <w:t>Local</w:t>
            </w:r>
            <w:r w:rsidRPr="006F7FF9">
              <w:t>Time</w:t>
            </w:r>
            <w:proofErr w:type="spellEnd"/>
          </w:p>
        </w:tc>
      </w:tr>
      <w:tr w:rsidR="00A92936" w:rsidRPr="00D25EAA" w14:paraId="455860A5"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BFBFBF"/>
          </w:tcPr>
          <w:p w14:paraId="239C7C46" w14:textId="77777777" w:rsidR="00A92936" w:rsidRDefault="00A92936" w:rsidP="00A92936">
            <w:pPr>
              <w:widowControl w:val="0"/>
              <w:jc w:val="center"/>
              <w:rPr>
                <w:rFonts w:ascii="Arial" w:hAnsi="Arial" w:cs="Arial"/>
                <w:sz w:val="16"/>
                <w:szCs w:val="16"/>
              </w:rPr>
            </w:pPr>
            <w:r>
              <w:rPr>
                <w:b/>
                <w:bCs/>
              </w:rPr>
              <w:t>7.4.1-</w:t>
            </w:r>
            <w:r>
              <w:t xml:space="preserve"> </w:t>
            </w:r>
            <w:proofErr w:type="spellStart"/>
            <w:r w:rsidRPr="00E94B2A">
              <w:rPr>
                <w:b/>
                <w:bCs/>
              </w:rPr>
              <w:t>CHFSeg</w:t>
            </w:r>
            <w:proofErr w:type="spellEnd"/>
          </w:p>
        </w:tc>
      </w:tr>
      <w:tr w:rsidR="00A92936" w:rsidRPr="00D25EAA" w14:paraId="63666D6B"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A808443" w14:textId="77777777" w:rsidR="00A92936" w:rsidRPr="00B54990" w:rsidRDefault="00A92936" w:rsidP="00A92936">
            <w:pPr>
              <w:rPr>
                <w:rFonts w:cs="Arial"/>
                <w:sz w:val="16"/>
                <w:szCs w:val="16"/>
              </w:rPr>
            </w:pPr>
            <w:r w:rsidRPr="00CC448E">
              <w:rPr>
                <w:rFonts w:ascii="Arial" w:hAnsi="Arial" w:cs="Arial"/>
                <w:sz w:val="16"/>
                <w:szCs w:val="16"/>
              </w:rPr>
              <w:t>7.4.1 WID on CHF Segmentation</w:t>
            </w:r>
          </w:p>
        </w:tc>
        <w:tc>
          <w:tcPr>
            <w:tcW w:w="1098" w:type="dxa"/>
            <w:gridSpan w:val="2"/>
            <w:tcBorders>
              <w:top w:val="single" w:sz="4" w:space="0" w:color="auto"/>
              <w:left w:val="single" w:sz="4" w:space="0" w:color="auto"/>
              <w:bottom w:val="single" w:sz="4" w:space="0" w:color="auto"/>
              <w:right w:val="single" w:sz="4" w:space="0" w:color="auto"/>
            </w:tcBorders>
          </w:tcPr>
          <w:p w14:paraId="5F5EF4E0" w14:textId="77777777" w:rsidR="00A92936" w:rsidRDefault="00A92936" w:rsidP="00A92936">
            <w:pPr>
              <w:spacing w:after="0"/>
              <w:rPr>
                <w:rFonts w:ascii="Arial" w:hAnsi="Arial" w:cs="Arial"/>
                <w:b/>
                <w:bCs/>
                <w:color w:val="0000FF"/>
                <w:sz w:val="16"/>
                <w:szCs w:val="16"/>
                <w:u w:val="single"/>
              </w:rPr>
            </w:pPr>
            <w:hyperlink r:id="rId48" w:history="1">
              <w:r w:rsidRPr="00E947EA">
                <w:rPr>
                  <w:rStyle w:val="Hyperlink"/>
                  <w:rFonts w:ascii="Arial" w:hAnsi="Arial" w:cs="Arial"/>
                  <w:b/>
                  <w:bCs/>
                  <w:sz w:val="16"/>
                  <w:szCs w:val="16"/>
                  <w:highlight w:val="magenta"/>
                </w:rPr>
                <w:t>S5-244010</w:t>
              </w:r>
            </w:hyperlink>
          </w:p>
          <w:p w14:paraId="58E51CDA" w14:textId="77777777" w:rsidR="00A92936" w:rsidRDefault="00A92936" w:rsidP="00A92936">
            <w:pPr>
              <w:spacing w:after="0"/>
              <w:rPr>
                <w:rFonts w:ascii="Arial" w:hAnsi="Arial" w:cs="Arial"/>
                <w:b/>
                <w:bCs/>
                <w:color w:val="0000FF"/>
                <w:sz w:val="16"/>
                <w:szCs w:val="16"/>
                <w:u w:val="single"/>
              </w:rPr>
            </w:pPr>
            <w:r w:rsidRPr="00B22B3C">
              <w:rPr>
                <w:rFonts w:ascii="Arial" w:hAnsi="Arial" w:cs="Arial"/>
                <w:b/>
                <w:bCs/>
                <w:color w:val="0000FF"/>
                <w:sz w:val="16"/>
                <w:szCs w:val="16"/>
                <w:highlight w:val="green"/>
                <w:u w:val="single"/>
                <w:rPrChange w:id="46" w:author="Gerald Goermer" w:date="2024-08-22T15:06:00Z">
                  <w:rPr>
                    <w:rFonts w:ascii="Arial" w:hAnsi="Arial" w:cs="Arial"/>
                    <w:b/>
                    <w:bCs/>
                    <w:color w:val="0000FF"/>
                    <w:sz w:val="16"/>
                    <w:szCs w:val="16"/>
                    <w:highlight w:val="yellow"/>
                    <w:u w:val="single"/>
                  </w:rPr>
                </w:rPrChange>
              </w:rPr>
              <w:t>S5-244487</w:t>
            </w:r>
          </w:p>
        </w:tc>
        <w:tc>
          <w:tcPr>
            <w:tcW w:w="5171" w:type="dxa"/>
            <w:gridSpan w:val="2"/>
            <w:tcBorders>
              <w:top w:val="single" w:sz="4" w:space="0" w:color="auto"/>
              <w:left w:val="single" w:sz="4" w:space="0" w:color="auto"/>
              <w:bottom w:val="single" w:sz="4" w:space="0" w:color="auto"/>
              <w:right w:val="single" w:sz="4" w:space="0" w:color="auto"/>
            </w:tcBorders>
          </w:tcPr>
          <w:p w14:paraId="6890AB1D" w14:textId="77777777" w:rsidR="00A92936" w:rsidRPr="001F1BCF" w:rsidRDefault="00A92936" w:rsidP="00A92936">
            <w:pPr>
              <w:rPr>
                <w:rFonts w:ascii="Arial" w:hAnsi="Arial" w:cs="Arial"/>
                <w:sz w:val="16"/>
                <w:szCs w:val="16"/>
              </w:rPr>
            </w:pPr>
            <w:r>
              <w:rPr>
                <w:rFonts w:ascii="Arial" w:hAnsi="Arial" w:cs="Arial"/>
                <w:sz w:val="16"/>
                <w:szCs w:val="16"/>
              </w:rPr>
              <w:t>Rel-19 CR 32.290 Clarify the query attributes for NRF based CHF discovery</w:t>
            </w:r>
          </w:p>
        </w:tc>
        <w:tc>
          <w:tcPr>
            <w:tcW w:w="3388" w:type="dxa"/>
            <w:gridSpan w:val="2"/>
            <w:tcBorders>
              <w:top w:val="single" w:sz="4" w:space="0" w:color="auto"/>
              <w:left w:val="single" w:sz="4" w:space="0" w:color="auto"/>
              <w:bottom w:val="single" w:sz="4" w:space="0" w:color="auto"/>
              <w:right w:val="single" w:sz="4" w:space="0" w:color="auto"/>
            </w:tcBorders>
          </w:tcPr>
          <w:p w14:paraId="11016229" w14:textId="77777777" w:rsidR="00A92936" w:rsidRDefault="00A92936" w:rsidP="00A92936">
            <w:pPr>
              <w:rPr>
                <w:rFonts w:ascii="Arial" w:hAnsi="Arial" w:cs="Arial"/>
                <w:sz w:val="16"/>
                <w:szCs w:val="16"/>
              </w:rPr>
            </w:pPr>
            <w:r>
              <w:rPr>
                <w:rFonts w:ascii="Arial" w:hAnsi="Arial" w:cs="Arial"/>
                <w:sz w:val="16"/>
                <w:szCs w:val="16"/>
              </w:rPr>
              <w:t>N: S5-243724 can be incorporated</w:t>
            </w:r>
          </w:p>
          <w:p w14:paraId="7D1F8493" w14:textId="77777777" w:rsidR="00A92936" w:rsidRDefault="00A92936" w:rsidP="00A92936">
            <w:pPr>
              <w:rPr>
                <w:rFonts w:ascii="Arial" w:hAnsi="Arial" w:cs="Arial"/>
                <w:sz w:val="16"/>
                <w:szCs w:val="16"/>
              </w:rPr>
            </w:pPr>
            <w:r>
              <w:rPr>
                <w:rFonts w:ascii="Arial" w:hAnsi="Arial" w:cs="Arial"/>
                <w:sz w:val="16"/>
                <w:szCs w:val="16"/>
              </w:rPr>
              <w:t xml:space="preserve">E: Which criteria is used for the selection for </w:t>
            </w:r>
            <w:proofErr w:type="spellStart"/>
            <w:r>
              <w:rPr>
                <w:rFonts w:ascii="Arial" w:hAnsi="Arial" w:cs="Arial"/>
                <w:sz w:val="16"/>
                <w:szCs w:val="16"/>
              </w:rPr>
              <w:t>ChfInfo</w:t>
            </w:r>
            <w:proofErr w:type="spellEnd"/>
            <w:r>
              <w:rPr>
                <w:rFonts w:ascii="Arial" w:hAnsi="Arial" w:cs="Arial"/>
                <w:sz w:val="16"/>
                <w:szCs w:val="16"/>
              </w:rPr>
              <w:t xml:space="preserve"> and how is it selected? </w:t>
            </w:r>
            <w:r>
              <w:rPr>
                <w:rFonts w:ascii="Arial" w:hAnsi="Arial" w:cs="Arial"/>
                <w:sz w:val="16"/>
                <w:szCs w:val="16"/>
              </w:rPr>
              <w:br/>
              <w:t>will provide a better wording offline</w:t>
            </w:r>
          </w:p>
          <w:p w14:paraId="3D2DF8C2" w14:textId="77777777" w:rsidR="00A92936" w:rsidRDefault="00A92936" w:rsidP="00A92936">
            <w:pPr>
              <w:rPr>
                <w:rFonts w:ascii="Arial" w:hAnsi="Arial" w:cs="Arial"/>
                <w:sz w:val="16"/>
                <w:szCs w:val="16"/>
              </w:rPr>
            </w:pPr>
            <w:r>
              <w:rPr>
                <w:rFonts w:ascii="Arial" w:hAnsi="Arial" w:cs="Arial"/>
                <w:sz w:val="16"/>
                <w:szCs w:val="16"/>
              </w:rPr>
              <w:t>rev1 available</w:t>
            </w:r>
          </w:p>
          <w:p w14:paraId="27ACFFF9" w14:textId="77777777" w:rsidR="00A92936" w:rsidRDefault="00A92936" w:rsidP="00A92936">
            <w:pPr>
              <w:rPr>
                <w:rFonts w:ascii="Arial" w:hAnsi="Arial" w:cs="Arial"/>
                <w:sz w:val="16"/>
                <w:szCs w:val="16"/>
              </w:rPr>
            </w:pPr>
            <w:r>
              <w:rPr>
                <w:rFonts w:ascii="Arial" w:hAnsi="Arial" w:cs="Arial"/>
                <w:sz w:val="16"/>
                <w:szCs w:val="16"/>
              </w:rPr>
              <w:t>CH Plenary:</w:t>
            </w:r>
            <w:ins w:id="47" w:author="Gerald Goermer" w:date="2024-08-22T15:04:00Z">
              <w:r>
                <w:rPr>
                  <w:rFonts w:ascii="Arial" w:hAnsi="Arial" w:cs="Arial"/>
                  <w:sz w:val="16"/>
                  <w:szCs w:val="16"/>
                </w:rPr>
                <w:t xml:space="preserve"> </w:t>
              </w:r>
            </w:ins>
            <w:ins w:id="48" w:author="Gerald Goermer" w:date="2024-08-22T15:05:00Z">
              <w:r>
                <w:rPr>
                  <w:rFonts w:ascii="Arial" w:hAnsi="Arial" w:cs="Arial"/>
                  <w:sz w:val="16"/>
                  <w:szCs w:val="16"/>
                </w:rPr>
                <w:t xml:space="preserve">rev2 </w:t>
              </w:r>
            </w:ins>
            <w:ins w:id="49" w:author="Gerald Goermer" w:date="2024-08-22T15:04:00Z">
              <w:r>
                <w:rPr>
                  <w:rFonts w:ascii="Arial" w:hAnsi="Arial" w:cs="Arial"/>
                  <w:sz w:val="16"/>
                  <w:szCs w:val="16"/>
                </w:rPr>
                <w:t>agreed</w:t>
              </w:r>
            </w:ins>
          </w:p>
        </w:tc>
        <w:tc>
          <w:tcPr>
            <w:tcW w:w="1683" w:type="dxa"/>
            <w:gridSpan w:val="2"/>
            <w:tcBorders>
              <w:top w:val="single" w:sz="4" w:space="0" w:color="auto"/>
              <w:left w:val="single" w:sz="4" w:space="0" w:color="auto"/>
              <w:bottom w:val="single" w:sz="4" w:space="0" w:color="auto"/>
              <w:right w:val="single" w:sz="4" w:space="0" w:color="auto"/>
            </w:tcBorders>
          </w:tcPr>
          <w:p w14:paraId="32E4B09A" w14:textId="77777777" w:rsidR="00A92936" w:rsidRDefault="00A92936" w:rsidP="00A92936">
            <w:pPr>
              <w:spacing w:after="0"/>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0A57BFD1" w14:textId="77777777" w:rsidR="00A92936" w:rsidRPr="00B41D18" w:rsidRDefault="00A92936" w:rsidP="00A92936">
            <w:pPr>
              <w:widowControl w:val="0"/>
              <w:jc w:val="center"/>
              <w:rPr>
                <w:rFonts w:ascii="Arial" w:hAnsi="Arial" w:cs="Arial"/>
                <w:sz w:val="16"/>
                <w:szCs w:val="16"/>
              </w:rPr>
            </w:pPr>
            <w:r w:rsidRPr="00B41D18">
              <w:rPr>
                <w:rFonts w:ascii="Arial" w:hAnsi="Arial" w:cs="Arial"/>
                <w:sz w:val="16"/>
                <w:szCs w:val="16"/>
              </w:rPr>
              <w:t>R1</w:t>
            </w:r>
            <w:r>
              <w:rPr>
                <w:rFonts w:ascii="Arial" w:hAnsi="Arial" w:cs="Arial"/>
                <w:sz w:val="16"/>
                <w:szCs w:val="16"/>
              </w:rPr>
              <w:t>9</w:t>
            </w:r>
          </w:p>
        </w:tc>
      </w:tr>
      <w:tr w:rsidR="00A92936" w:rsidRPr="00D25EAA" w14:paraId="76C79AF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B80A06C" w14:textId="77777777" w:rsidR="00A92936" w:rsidRPr="00464317" w:rsidRDefault="00A92936" w:rsidP="00A92936">
            <w:pPr>
              <w:rPr>
                <w:rFonts w:cs="Arial"/>
                <w:sz w:val="16"/>
                <w:szCs w:val="16"/>
              </w:rPr>
            </w:pPr>
            <w:r w:rsidRPr="00CC448E">
              <w:rPr>
                <w:rFonts w:ascii="Arial" w:hAnsi="Arial" w:cs="Arial"/>
                <w:sz w:val="16"/>
                <w:szCs w:val="16"/>
              </w:rPr>
              <w:t>7.4.1 WID on CHF Segmentation</w:t>
            </w:r>
          </w:p>
        </w:tc>
        <w:tc>
          <w:tcPr>
            <w:tcW w:w="1098" w:type="dxa"/>
            <w:gridSpan w:val="2"/>
            <w:tcBorders>
              <w:top w:val="single" w:sz="4" w:space="0" w:color="auto"/>
              <w:left w:val="single" w:sz="4" w:space="0" w:color="auto"/>
              <w:bottom w:val="single" w:sz="4" w:space="0" w:color="auto"/>
              <w:right w:val="single" w:sz="4" w:space="0" w:color="auto"/>
            </w:tcBorders>
          </w:tcPr>
          <w:p w14:paraId="4097476B" w14:textId="77777777" w:rsidR="00A92936" w:rsidRDefault="00A92936" w:rsidP="00A92936">
            <w:pPr>
              <w:spacing w:after="0"/>
              <w:rPr>
                <w:rFonts w:ascii="Arial" w:hAnsi="Arial" w:cs="Arial"/>
                <w:b/>
                <w:bCs/>
                <w:color w:val="0000FF"/>
                <w:sz w:val="16"/>
                <w:szCs w:val="16"/>
                <w:u w:val="single"/>
                <w:lang w:val="en-US" w:eastAsia="zh-CN"/>
              </w:rPr>
            </w:pPr>
            <w:hyperlink r:id="rId49" w:history="1">
              <w:r w:rsidRPr="00E947EA">
                <w:rPr>
                  <w:rStyle w:val="Hyperlink"/>
                  <w:rFonts w:ascii="Arial" w:hAnsi="Arial" w:cs="Arial"/>
                  <w:b/>
                  <w:bCs/>
                  <w:sz w:val="16"/>
                  <w:szCs w:val="16"/>
                  <w:highlight w:val="magenta"/>
                </w:rPr>
                <w:t>S5-244138</w:t>
              </w:r>
            </w:hyperlink>
            <w:r>
              <w:rPr>
                <w:rFonts w:ascii="Arial" w:hAnsi="Arial" w:cs="Arial"/>
                <w:b/>
                <w:bCs/>
                <w:color w:val="0000FF"/>
                <w:sz w:val="16"/>
                <w:szCs w:val="16"/>
                <w:u w:val="single"/>
              </w:rPr>
              <w:br/>
            </w:r>
            <w:r w:rsidRPr="00043AF5">
              <w:rPr>
                <w:rFonts w:ascii="Arial" w:hAnsi="Arial" w:cs="Arial"/>
                <w:b/>
                <w:bCs/>
                <w:color w:val="0000FF"/>
                <w:sz w:val="16"/>
                <w:szCs w:val="16"/>
                <w:highlight w:val="green"/>
                <w:u w:val="single"/>
                <w:rPrChange w:id="50" w:author="Gerald Goermer" w:date="2024-08-22T18:37:00Z">
                  <w:rPr>
                    <w:rFonts w:ascii="Arial" w:hAnsi="Arial" w:cs="Arial"/>
                    <w:b/>
                    <w:bCs/>
                    <w:color w:val="0000FF"/>
                    <w:sz w:val="16"/>
                    <w:szCs w:val="16"/>
                    <w:highlight w:val="yellow"/>
                    <w:u w:val="single"/>
                  </w:rPr>
                </w:rPrChange>
              </w:rPr>
              <w:t>S5-244488</w:t>
            </w:r>
          </w:p>
        </w:tc>
        <w:tc>
          <w:tcPr>
            <w:tcW w:w="5171" w:type="dxa"/>
            <w:gridSpan w:val="2"/>
            <w:tcBorders>
              <w:top w:val="single" w:sz="4" w:space="0" w:color="auto"/>
              <w:left w:val="single" w:sz="4" w:space="0" w:color="auto"/>
              <w:bottom w:val="single" w:sz="4" w:space="0" w:color="auto"/>
              <w:right w:val="single" w:sz="4" w:space="0" w:color="auto"/>
            </w:tcBorders>
          </w:tcPr>
          <w:p w14:paraId="069BBB33" w14:textId="77777777" w:rsidR="00A92936" w:rsidRDefault="00A92936" w:rsidP="00A92936">
            <w:pPr>
              <w:rPr>
                <w:rFonts w:ascii="Arial" w:hAnsi="Arial" w:cs="Arial"/>
                <w:sz w:val="16"/>
                <w:szCs w:val="16"/>
              </w:rPr>
            </w:pPr>
            <w:r>
              <w:rPr>
                <w:rFonts w:ascii="Arial" w:hAnsi="Arial" w:cs="Arial"/>
                <w:sz w:val="16"/>
                <w:szCs w:val="16"/>
              </w:rPr>
              <w:t>Rel-19 CR 32.255 Addition of NRF discovery reference</w:t>
            </w:r>
          </w:p>
        </w:tc>
        <w:tc>
          <w:tcPr>
            <w:tcW w:w="3388" w:type="dxa"/>
            <w:gridSpan w:val="2"/>
            <w:tcBorders>
              <w:top w:val="single" w:sz="4" w:space="0" w:color="auto"/>
              <w:left w:val="single" w:sz="4" w:space="0" w:color="auto"/>
              <w:bottom w:val="single" w:sz="4" w:space="0" w:color="auto"/>
              <w:right w:val="single" w:sz="4" w:space="0" w:color="auto"/>
            </w:tcBorders>
          </w:tcPr>
          <w:p w14:paraId="1F695983" w14:textId="77777777" w:rsidR="00A92936" w:rsidRDefault="00A92936" w:rsidP="00A92936">
            <w:pPr>
              <w:rPr>
                <w:rFonts w:ascii="Arial" w:hAnsi="Arial" w:cs="Arial"/>
                <w:sz w:val="16"/>
                <w:szCs w:val="16"/>
              </w:rPr>
            </w:pPr>
            <w:r>
              <w:rPr>
                <w:rFonts w:ascii="Arial" w:hAnsi="Arial" w:cs="Arial"/>
                <w:sz w:val="16"/>
                <w:szCs w:val="16"/>
              </w:rPr>
              <w:t xml:space="preserve">VZ: last one could be also be a </w:t>
            </w:r>
            <w:proofErr w:type="spellStart"/>
            <w:r>
              <w:rPr>
                <w:rFonts w:ascii="Arial" w:hAnsi="Arial" w:cs="Arial"/>
                <w:sz w:val="16"/>
                <w:szCs w:val="16"/>
              </w:rPr>
              <w:t>groupID</w:t>
            </w:r>
            <w:proofErr w:type="spellEnd"/>
          </w:p>
          <w:p w14:paraId="279BC318" w14:textId="77777777" w:rsidR="00A92936" w:rsidRDefault="00A92936" w:rsidP="00A92936">
            <w:pPr>
              <w:rPr>
                <w:rFonts w:ascii="Arial" w:hAnsi="Arial" w:cs="Arial"/>
                <w:sz w:val="16"/>
                <w:szCs w:val="16"/>
              </w:rPr>
            </w:pPr>
            <w:r>
              <w:rPr>
                <w:rFonts w:ascii="Arial" w:hAnsi="Arial" w:cs="Arial"/>
                <w:sz w:val="16"/>
                <w:szCs w:val="16"/>
              </w:rPr>
              <w:t>H: Why NRF solution?</w:t>
            </w:r>
            <w:r>
              <w:rPr>
                <w:rFonts w:ascii="Arial" w:hAnsi="Arial" w:cs="Arial"/>
                <w:sz w:val="16"/>
                <w:szCs w:val="16"/>
              </w:rPr>
              <w:br/>
              <w:t xml:space="preserve">E: In case of CC is NRF optional but the </w:t>
            </w:r>
          </w:p>
          <w:p w14:paraId="1D9834A8" w14:textId="77777777" w:rsidR="00A92936" w:rsidRDefault="00A92936" w:rsidP="00A92936">
            <w:pPr>
              <w:rPr>
                <w:rFonts w:ascii="Arial" w:hAnsi="Arial" w:cs="Arial"/>
                <w:sz w:val="16"/>
                <w:szCs w:val="16"/>
              </w:rPr>
            </w:pPr>
            <w:r>
              <w:rPr>
                <w:rFonts w:ascii="Arial" w:hAnsi="Arial" w:cs="Arial"/>
                <w:sz w:val="16"/>
                <w:szCs w:val="16"/>
              </w:rPr>
              <w:t xml:space="preserve">description of CC in the Annex is </w:t>
            </w:r>
            <w:proofErr w:type="spellStart"/>
            <w:r>
              <w:rPr>
                <w:rFonts w:ascii="Arial" w:hAnsi="Arial" w:cs="Arial"/>
                <w:sz w:val="16"/>
                <w:szCs w:val="16"/>
              </w:rPr>
              <w:t>missiing</w:t>
            </w:r>
            <w:proofErr w:type="spellEnd"/>
            <w:r>
              <w:rPr>
                <w:rFonts w:ascii="Arial" w:hAnsi="Arial" w:cs="Arial"/>
                <w:sz w:val="16"/>
                <w:szCs w:val="16"/>
              </w:rPr>
              <w:t xml:space="preserve"> </w:t>
            </w:r>
          </w:p>
          <w:p w14:paraId="7328C8B3" w14:textId="77777777" w:rsidR="00A92936" w:rsidRDefault="00A92936" w:rsidP="00A92936">
            <w:pPr>
              <w:rPr>
                <w:ins w:id="51" w:author="Gerald Goermer" w:date="2024-08-22T15:11:00Z"/>
                <w:rFonts w:ascii="Arial" w:hAnsi="Arial" w:cs="Arial"/>
                <w:sz w:val="16"/>
                <w:szCs w:val="16"/>
              </w:rPr>
            </w:pPr>
            <w:r>
              <w:rPr>
                <w:rFonts w:ascii="Arial" w:hAnsi="Arial" w:cs="Arial"/>
                <w:sz w:val="16"/>
                <w:szCs w:val="16"/>
              </w:rPr>
              <w:t>rev1 available</w:t>
            </w:r>
          </w:p>
          <w:p w14:paraId="7EA879A7" w14:textId="77777777" w:rsidR="00A92936" w:rsidRDefault="00A92936" w:rsidP="00A92936">
            <w:pPr>
              <w:rPr>
                <w:ins w:id="52" w:author="Gerald Goermer" w:date="2024-08-22T15:12:00Z"/>
                <w:rFonts w:ascii="Arial" w:hAnsi="Arial" w:cs="Arial"/>
                <w:sz w:val="16"/>
                <w:szCs w:val="16"/>
              </w:rPr>
            </w:pPr>
            <w:ins w:id="53" w:author="Gerald Goermer" w:date="2024-08-22T15:11:00Z">
              <w:r>
                <w:rPr>
                  <w:rFonts w:ascii="Arial" w:hAnsi="Arial" w:cs="Arial"/>
                  <w:sz w:val="16"/>
                  <w:szCs w:val="16"/>
                </w:rPr>
                <w:t xml:space="preserve">H: too much </w:t>
              </w:r>
            </w:ins>
            <w:ins w:id="54" w:author="Gerald Goermer" w:date="2024-08-22T15:12:00Z">
              <w:r>
                <w:rPr>
                  <w:rFonts w:ascii="Arial" w:hAnsi="Arial" w:cs="Arial"/>
                  <w:sz w:val="16"/>
                  <w:szCs w:val="16"/>
                </w:rPr>
                <w:t>changes</w:t>
              </w:r>
            </w:ins>
          </w:p>
          <w:p w14:paraId="204FFAF9" w14:textId="77777777" w:rsidR="00A92936" w:rsidRDefault="00A92936" w:rsidP="00A92936">
            <w:pPr>
              <w:rPr>
                <w:ins w:id="55" w:author="Gerald Goermer" w:date="2024-08-22T15:36:00Z"/>
                <w:rFonts w:ascii="Arial" w:hAnsi="Arial" w:cs="Arial"/>
                <w:sz w:val="16"/>
                <w:szCs w:val="16"/>
              </w:rPr>
            </w:pPr>
            <w:ins w:id="56" w:author="Gerald Goermer" w:date="2024-08-22T15:12:00Z">
              <w:r>
                <w:rPr>
                  <w:rFonts w:ascii="Arial" w:hAnsi="Arial" w:cs="Arial"/>
                  <w:sz w:val="16"/>
                  <w:szCs w:val="16"/>
                </w:rPr>
                <w:t xml:space="preserve">E: rev2 will be </w:t>
              </w:r>
            </w:ins>
            <w:ins w:id="57" w:author="Gerald Goermer" w:date="2024-08-22T15:13:00Z">
              <w:r>
                <w:rPr>
                  <w:rFonts w:ascii="Arial" w:hAnsi="Arial" w:cs="Arial"/>
                  <w:sz w:val="16"/>
                  <w:szCs w:val="16"/>
                </w:rPr>
                <w:t xml:space="preserve">made </w:t>
              </w:r>
            </w:ins>
          </w:p>
          <w:p w14:paraId="375BED50" w14:textId="77777777" w:rsidR="00A92936" w:rsidRDefault="00A92936" w:rsidP="00A92936">
            <w:pPr>
              <w:rPr>
                <w:rFonts w:ascii="Arial" w:hAnsi="Arial" w:cs="Arial"/>
                <w:sz w:val="16"/>
                <w:szCs w:val="16"/>
              </w:rPr>
            </w:pPr>
            <w:ins w:id="58" w:author="Gerald Goermer" w:date="2024-08-22T15:36:00Z">
              <w:r>
                <w:rPr>
                  <w:rFonts w:ascii="Arial" w:hAnsi="Arial" w:cs="Arial"/>
                  <w:sz w:val="16"/>
                  <w:szCs w:val="16"/>
                </w:rPr>
                <w:t>Rev3 available</w:t>
              </w:r>
            </w:ins>
          </w:p>
          <w:p w14:paraId="5CABDB25" w14:textId="77777777" w:rsidR="00A92936" w:rsidRDefault="00A92936" w:rsidP="00A92936">
            <w:pPr>
              <w:rPr>
                <w:rFonts w:ascii="Arial" w:hAnsi="Arial" w:cs="Arial"/>
                <w:sz w:val="16"/>
                <w:szCs w:val="16"/>
              </w:rPr>
            </w:pPr>
            <w:r>
              <w:rPr>
                <w:rFonts w:ascii="Arial" w:hAnsi="Arial" w:cs="Arial"/>
                <w:sz w:val="16"/>
                <w:szCs w:val="16"/>
              </w:rPr>
              <w:t>CH Plenary:</w:t>
            </w:r>
            <w:ins w:id="59" w:author="Gerald Goermer" w:date="2024-08-22T15:10:00Z">
              <w:r>
                <w:rPr>
                  <w:rFonts w:ascii="Arial" w:hAnsi="Arial" w:cs="Arial"/>
                  <w:sz w:val="16"/>
                  <w:szCs w:val="16"/>
                </w:rPr>
                <w:t xml:space="preserve"> </w:t>
              </w:r>
            </w:ins>
            <w:ins w:id="60" w:author="Gerald Goermer" w:date="2024-08-22T18:36:00Z">
              <w:r>
                <w:rPr>
                  <w:rFonts w:ascii="Arial" w:hAnsi="Arial" w:cs="Arial"/>
                  <w:sz w:val="16"/>
                  <w:szCs w:val="16"/>
                </w:rPr>
                <w:t>agreed</w:t>
              </w:r>
            </w:ins>
          </w:p>
        </w:tc>
        <w:tc>
          <w:tcPr>
            <w:tcW w:w="1683" w:type="dxa"/>
            <w:gridSpan w:val="2"/>
            <w:tcBorders>
              <w:top w:val="single" w:sz="4" w:space="0" w:color="auto"/>
              <w:left w:val="single" w:sz="4" w:space="0" w:color="auto"/>
              <w:bottom w:val="single" w:sz="4" w:space="0" w:color="auto"/>
              <w:right w:val="single" w:sz="4" w:space="0" w:color="auto"/>
            </w:tcBorders>
          </w:tcPr>
          <w:p w14:paraId="4803066A" w14:textId="77777777" w:rsidR="00A92936" w:rsidRDefault="00A92936" w:rsidP="00A92936">
            <w:pPr>
              <w:spacing w:after="0"/>
              <w:rPr>
                <w:rFonts w:ascii="Arial" w:hAnsi="Arial" w:cs="Arial"/>
                <w:sz w:val="16"/>
                <w:szCs w:val="16"/>
                <w:lang w:val="en-US" w:eastAsia="zh-CN"/>
              </w:rPr>
            </w:pPr>
            <w:r>
              <w:rPr>
                <w:rFonts w:ascii="Arial" w:hAnsi="Arial" w:cs="Arial"/>
                <w:sz w:val="16"/>
                <w:szCs w:val="16"/>
              </w:rPr>
              <w:t>Ericsson LM</w:t>
            </w:r>
          </w:p>
        </w:tc>
        <w:tc>
          <w:tcPr>
            <w:tcW w:w="1134" w:type="dxa"/>
            <w:gridSpan w:val="2"/>
            <w:tcBorders>
              <w:top w:val="single" w:sz="4" w:space="0" w:color="auto"/>
              <w:left w:val="single" w:sz="4" w:space="0" w:color="auto"/>
              <w:bottom w:val="single" w:sz="4" w:space="0" w:color="auto"/>
              <w:right w:val="single" w:sz="4" w:space="0" w:color="auto"/>
            </w:tcBorders>
          </w:tcPr>
          <w:p w14:paraId="3719E088" w14:textId="77777777" w:rsidR="00A92936" w:rsidRPr="005959F4"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279A2C63"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2901213" w14:textId="77777777" w:rsidR="00A92936" w:rsidRPr="005F4C4F" w:rsidRDefault="00A92936" w:rsidP="00A92936">
            <w:pPr>
              <w:rPr>
                <w:rFonts w:cs="Arial"/>
                <w:sz w:val="16"/>
                <w:szCs w:val="16"/>
              </w:rPr>
            </w:pPr>
            <w:r w:rsidRPr="00CC448E">
              <w:rPr>
                <w:rFonts w:ascii="Arial" w:hAnsi="Arial" w:cs="Arial"/>
                <w:sz w:val="16"/>
                <w:szCs w:val="16"/>
              </w:rPr>
              <w:t>7.4.1 WID on CHF Segmentation</w:t>
            </w:r>
          </w:p>
        </w:tc>
        <w:tc>
          <w:tcPr>
            <w:tcW w:w="1098" w:type="dxa"/>
            <w:gridSpan w:val="2"/>
            <w:tcBorders>
              <w:top w:val="single" w:sz="4" w:space="0" w:color="auto"/>
              <w:left w:val="single" w:sz="4" w:space="0" w:color="auto"/>
              <w:bottom w:val="single" w:sz="4" w:space="0" w:color="auto"/>
              <w:right w:val="single" w:sz="4" w:space="0" w:color="auto"/>
            </w:tcBorders>
          </w:tcPr>
          <w:p w14:paraId="4C124CED" w14:textId="77777777" w:rsidR="00A92936" w:rsidRDefault="00A92936" w:rsidP="00A92936">
            <w:pPr>
              <w:spacing w:after="0"/>
              <w:rPr>
                <w:rFonts w:ascii="Arial" w:hAnsi="Arial" w:cs="Arial"/>
                <w:b/>
                <w:bCs/>
                <w:color w:val="0000FF"/>
                <w:sz w:val="16"/>
                <w:szCs w:val="16"/>
                <w:u w:val="single"/>
              </w:rPr>
            </w:pPr>
            <w:hyperlink r:id="rId50" w:history="1">
              <w:r w:rsidRPr="00E947EA">
                <w:rPr>
                  <w:rStyle w:val="Hyperlink"/>
                  <w:rFonts w:ascii="Arial" w:hAnsi="Arial" w:cs="Arial"/>
                  <w:b/>
                  <w:bCs/>
                  <w:sz w:val="16"/>
                  <w:szCs w:val="16"/>
                  <w:highlight w:val="magenta"/>
                </w:rPr>
                <w:t>S5-244139</w:t>
              </w:r>
            </w:hyperlink>
            <w:r>
              <w:rPr>
                <w:rFonts w:ascii="Arial" w:hAnsi="Arial" w:cs="Arial"/>
                <w:b/>
                <w:bCs/>
                <w:color w:val="0000FF"/>
                <w:sz w:val="16"/>
                <w:szCs w:val="16"/>
                <w:u w:val="single"/>
              </w:rPr>
              <w:br/>
            </w:r>
            <w:r w:rsidRPr="00043AF5">
              <w:rPr>
                <w:rFonts w:ascii="Arial" w:hAnsi="Arial" w:cs="Arial"/>
                <w:b/>
                <w:bCs/>
                <w:color w:val="0000FF"/>
                <w:sz w:val="16"/>
                <w:szCs w:val="16"/>
                <w:highlight w:val="green"/>
                <w:u w:val="single"/>
                <w:rPrChange w:id="61" w:author="Gerald Goermer" w:date="2024-08-22T18:38:00Z">
                  <w:rPr>
                    <w:rFonts w:ascii="Arial" w:hAnsi="Arial" w:cs="Arial"/>
                    <w:b/>
                    <w:bCs/>
                    <w:color w:val="0000FF"/>
                    <w:sz w:val="16"/>
                    <w:szCs w:val="16"/>
                    <w:highlight w:val="yellow"/>
                    <w:u w:val="single"/>
                  </w:rPr>
                </w:rPrChange>
              </w:rPr>
              <w:t>S5-244489</w:t>
            </w:r>
          </w:p>
        </w:tc>
        <w:tc>
          <w:tcPr>
            <w:tcW w:w="5171" w:type="dxa"/>
            <w:gridSpan w:val="2"/>
            <w:tcBorders>
              <w:top w:val="single" w:sz="4" w:space="0" w:color="auto"/>
              <w:left w:val="single" w:sz="4" w:space="0" w:color="auto"/>
              <w:bottom w:val="single" w:sz="4" w:space="0" w:color="auto"/>
              <w:right w:val="single" w:sz="4" w:space="0" w:color="auto"/>
            </w:tcBorders>
          </w:tcPr>
          <w:p w14:paraId="751DFAC2" w14:textId="77777777" w:rsidR="00A92936" w:rsidRDefault="00A92936" w:rsidP="00A92936">
            <w:pPr>
              <w:rPr>
                <w:rFonts w:ascii="Arial" w:hAnsi="Arial" w:cs="Arial"/>
                <w:sz w:val="16"/>
                <w:szCs w:val="16"/>
              </w:rPr>
            </w:pPr>
            <w:r>
              <w:rPr>
                <w:rFonts w:ascii="Arial" w:hAnsi="Arial" w:cs="Arial"/>
                <w:sz w:val="16"/>
                <w:szCs w:val="16"/>
              </w:rPr>
              <w:t>Rel-19 CR 32.256 Addition of NRF discovery reference</w:t>
            </w:r>
          </w:p>
        </w:tc>
        <w:tc>
          <w:tcPr>
            <w:tcW w:w="3388" w:type="dxa"/>
            <w:gridSpan w:val="2"/>
            <w:tcBorders>
              <w:top w:val="single" w:sz="4" w:space="0" w:color="auto"/>
              <w:left w:val="single" w:sz="4" w:space="0" w:color="auto"/>
              <w:bottom w:val="single" w:sz="4" w:space="0" w:color="auto"/>
              <w:right w:val="single" w:sz="4" w:space="0" w:color="auto"/>
            </w:tcBorders>
          </w:tcPr>
          <w:p w14:paraId="1A29DC70" w14:textId="77777777" w:rsidR="00A92936" w:rsidRDefault="00A92936" w:rsidP="00A92936">
            <w:pPr>
              <w:rPr>
                <w:rFonts w:ascii="Arial" w:hAnsi="Arial" w:cs="Arial"/>
                <w:sz w:val="16"/>
                <w:szCs w:val="16"/>
              </w:rPr>
            </w:pPr>
            <w:proofErr w:type="spellStart"/>
            <w:r>
              <w:rPr>
                <w:rFonts w:ascii="Arial" w:hAnsi="Arial" w:cs="Arial"/>
                <w:sz w:val="16"/>
                <w:szCs w:val="16"/>
              </w:rPr>
              <w:t>GroupI</w:t>
            </w:r>
            <w:proofErr w:type="spellEnd"/>
            <w:r>
              <w:rPr>
                <w:rFonts w:ascii="Arial" w:hAnsi="Arial" w:cs="Arial"/>
                <w:sz w:val="16"/>
                <w:szCs w:val="16"/>
              </w:rPr>
              <w:t xml:space="preserve"> will be added and CC part adapted</w:t>
            </w:r>
          </w:p>
          <w:p w14:paraId="52FA872F" w14:textId="77777777" w:rsidR="00A92936" w:rsidRDefault="00A92936" w:rsidP="00A92936">
            <w:pPr>
              <w:rPr>
                <w:rFonts w:ascii="Arial" w:hAnsi="Arial" w:cs="Arial"/>
                <w:sz w:val="16"/>
                <w:szCs w:val="16"/>
              </w:rPr>
            </w:pPr>
            <w:r>
              <w:rPr>
                <w:rFonts w:ascii="Arial" w:hAnsi="Arial" w:cs="Arial"/>
                <w:sz w:val="16"/>
                <w:szCs w:val="16"/>
              </w:rPr>
              <w:t>E: will add a reference to the Annex</w:t>
            </w:r>
          </w:p>
          <w:p w14:paraId="7020EF63" w14:textId="77777777" w:rsidR="00A92936" w:rsidRDefault="00A92936" w:rsidP="00A92936">
            <w:pPr>
              <w:rPr>
                <w:ins w:id="62" w:author="Gerald Goermer" w:date="2024-08-22T15:14:00Z"/>
                <w:rFonts w:ascii="Arial" w:hAnsi="Arial" w:cs="Arial"/>
                <w:sz w:val="16"/>
                <w:szCs w:val="16"/>
              </w:rPr>
            </w:pPr>
            <w:r>
              <w:rPr>
                <w:rFonts w:ascii="Arial" w:hAnsi="Arial" w:cs="Arial"/>
                <w:sz w:val="16"/>
                <w:szCs w:val="16"/>
              </w:rPr>
              <w:t>rev1 available</w:t>
            </w:r>
          </w:p>
          <w:p w14:paraId="3A8C9696" w14:textId="77777777" w:rsidR="00A92936" w:rsidRDefault="00A92936" w:rsidP="00A92936">
            <w:pPr>
              <w:rPr>
                <w:ins w:id="63" w:author="Gerald Goermer" w:date="2024-08-22T15:36:00Z"/>
                <w:rFonts w:ascii="Arial" w:hAnsi="Arial" w:cs="Arial"/>
                <w:sz w:val="16"/>
                <w:szCs w:val="16"/>
              </w:rPr>
            </w:pPr>
            <w:ins w:id="64" w:author="Gerald Goermer" w:date="2024-08-22T15:14:00Z">
              <w:r>
                <w:rPr>
                  <w:rFonts w:ascii="Arial" w:hAnsi="Arial" w:cs="Arial"/>
                  <w:sz w:val="16"/>
                  <w:szCs w:val="16"/>
                </w:rPr>
                <w:t xml:space="preserve">E: rev2 will be made </w:t>
              </w:r>
            </w:ins>
            <w:ins w:id="65" w:author="Gerald Goermer" w:date="2024-08-22T15:36:00Z">
              <w:r>
                <w:rPr>
                  <w:rFonts w:ascii="Arial" w:hAnsi="Arial" w:cs="Arial"/>
                  <w:sz w:val="16"/>
                  <w:szCs w:val="16"/>
                </w:rPr>
                <w:t>available</w:t>
              </w:r>
            </w:ins>
          </w:p>
          <w:p w14:paraId="3E79C871" w14:textId="77777777" w:rsidR="00A92936" w:rsidRDefault="00A92936" w:rsidP="00A92936">
            <w:pPr>
              <w:rPr>
                <w:rFonts w:ascii="Arial" w:hAnsi="Arial" w:cs="Arial"/>
                <w:sz w:val="16"/>
                <w:szCs w:val="16"/>
              </w:rPr>
            </w:pPr>
            <w:ins w:id="66" w:author="Gerald Goermer" w:date="2024-08-22T15:36:00Z">
              <w:r>
                <w:rPr>
                  <w:rFonts w:ascii="Arial" w:hAnsi="Arial" w:cs="Arial"/>
                  <w:sz w:val="16"/>
                  <w:szCs w:val="16"/>
                </w:rPr>
                <w:t>Rev3 available</w:t>
              </w:r>
            </w:ins>
          </w:p>
          <w:p w14:paraId="610B699F" w14:textId="77777777" w:rsidR="00A92936" w:rsidRDefault="00A92936" w:rsidP="00A92936">
            <w:pPr>
              <w:rPr>
                <w:rFonts w:ascii="Arial" w:hAnsi="Arial" w:cs="Arial"/>
                <w:sz w:val="16"/>
                <w:szCs w:val="16"/>
              </w:rPr>
            </w:pPr>
            <w:r>
              <w:rPr>
                <w:rFonts w:ascii="Arial" w:hAnsi="Arial" w:cs="Arial"/>
                <w:sz w:val="16"/>
                <w:szCs w:val="16"/>
              </w:rPr>
              <w:t>CH Plenary:</w:t>
            </w:r>
            <w:ins w:id="67" w:author="Gerald Goermer" w:date="2024-08-22T18:37:00Z">
              <w:r>
                <w:rPr>
                  <w:rFonts w:ascii="Arial" w:hAnsi="Arial" w:cs="Arial"/>
                  <w:sz w:val="16"/>
                  <w:szCs w:val="16"/>
                </w:rPr>
                <w:t xml:space="preserve"> agreed</w:t>
              </w:r>
            </w:ins>
          </w:p>
        </w:tc>
        <w:tc>
          <w:tcPr>
            <w:tcW w:w="1683" w:type="dxa"/>
            <w:gridSpan w:val="2"/>
            <w:tcBorders>
              <w:top w:val="single" w:sz="4" w:space="0" w:color="auto"/>
              <w:left w:val="single" w:sz="4" w:space="0" w:color="auto"/>
              <w:bottom w:val="single" w:sz="4" w:space="0" w:color="auto"/>
              <w:right w:val="single" w:sz="4" w:space="0" w:color="auto"/>
            </w:tcBorders>
          </w:tcPr>
          <w:p w14:paraId="0DDFD90C" w14:textId="77777777" w:rsidR="00A92936" w:rsidRDefault="00A92936" w:rsidP="00A92936">
            <w:pPr>
              <w:spacing w:after="0"/>
              <w:rPr>
                <w:rFonts w:ascii="Arial" w:hAnsi="Arial" w:cs="Arial"/>
                <w:sz w:val="16"/>
                <w:szCs w:val="16"/>
              </w:rPr>
            </w:pPr>
            <w:r>
              <w:rPr>
                <w:rFonts w:ascii="Arial" w:hAnsi="Arial" w:cs="Arial"/>
                <w:sz w:val="16"/>
                <w:szCs w:val="16"/>
              </w:rPr>
              <w:t>Ericsson LM</w:t>
            </w:r>
          </w:p>
        </w:tc>
        <w:tc>
          <w:tcPr>
            <w:tcW w:w="1134" w:type="dxa"/>
            <w:gridSpan w:val="2"/>
            <w:tcBorders>
              <w:top w:val="single" w:sz="4" w:space="0" w:color="auto"/>
              <w:left w:val="single" w:sz="4" w:space="0" w:color="auto"/>
              <w:bottom w:val="single" w:sz="4" w:space="0" w:color="auto"/>
              <w:right w:val="single" w:sz="4" w:space="0" w:color="auto"/>
            </w:tcBorders>
          </w:tcPr>
          <w:p w14:paraId="5F96647E" w14:textId="77777777" w:rsidR="00A92936" w:rsidRPr="00B41D18" w:rsidRDefault="00A92936" w:rsidP="00A92936">
            <w:pPr>
              <w:widowControl w:val="0"/>
              <w:jc w:val="center"/>
              <w:rPr>
                <w:rFonts w:ascii="Arial" w:hAnsi="Arial" w:cs="Arial"/>
                <w:sz w:val="16"/>
                <w:szCs w:val="16"/>
              </w:rPr>
            </w:pPr>
            <w:r w:rsidRPr="007C10CD">
              <w:rPr>
                <w:rFonts w:ascii="Arial" w:hAnsi="Arial" w:cs="Arial"/>
                <w:sz w:val="16"/>
                <w:szCs w:val="16"/>
              </w:rPr>
              <w:t>R19</w:t>
            </w:r>
          </w:p>
        </w:tc>
      </w:tr>
      <w:tr w:rsidR="00A92936" w:rsidRPr="00D25EAA" w14:paraId="1DCEE2E5"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0A59A0B" w14:textId="77777777" w:rsidR="00A92936" w:rsidRPr="00CC448E" w:rsidRDefault="00A92936" w:rsidP="00A92936">
            <w:pPr>
              <w:rPr>
                <w:rFonts w:ascii="Arial" w:hAnsi="Arial" w:cs="Arial"/>
                <w:sz w:val="16"/>
                <w:szCs w:val="16"/>
              </w:rPr>
            </w:pPr>
            <w:r w:rsidRPr="00055867">
              <w:rPr>
                <w:rFonts w:ascii="Arial" w:hAnsi="Arial" w:cs="Arial"/>
                <w:sz w:val="16"/>
                <w:szCs w:val="16"/>
              </w:rPr>
              <w:t xml:space="preserve">7.3 Charging Maintenance and Rel-19 Charging small </w:t>
            </w:r>
            <w:r w:rsidRPr="00055867">
              <w:rPr>
                <w:rFonts w:ascii="Arial" w:hAnsi="Arial" w:cs="Arial"/>
                <w:sz w:val="16"/>
                <w:szCs w:val="16"/>
              </w:rPr>
              <w:lastRenderedPageBreak/>
              <w:t xml:space="preserve">enhancements </w:t>
            </w:r>
          </w:p>
        </w:tc>
        <w:tc>
          <w:tcPr>
            <w:tcW w:w="1098" w:type="dxa"/>
            <w:gridSpan w:val="2"/>
            <w:tcBorders>
              <w:top w:val="single" w:sz="4" w:space="0" w:color="auto"/>
              <w:left w:val="single" w:sz="4" w:space="0" w:color="auto"/>
              <w:bottom w:val="single" w:sz="4" w:space="0" w:color="auto"/>
              <w:right w:val="single" w:sz="4" w:space="0" w:color="auto"/>
            </w:tcBorders>
          </w:tcPr>
          <w:p w14:paraId="4C138E28" w14:textId="77777777" w:rsidR="00A92936" w:rsidRDefault="00A92936" w:rsidP="00A92936">
            <w:pPr>
              <w:spacing w:after="0"/>
              <w:rPr>
                <w:rFonts w:ascii="Arial" w:hAnsi="Arial" w:cs="Arial"/>
                <w:b/>
                <w:bCs/>
                <w:color w:val="FFFFFF"/>
                <w:sz w:val="16"/>
                <w:szCs w:val="16"/>
                <w:u w:val="single"/>
              </w:rPr>
            </w:pPr>
            <w:hyperlink r:id="rId51" w:history="1">
              <w:r>
                <w:rPr>
                  <w:rStyle w:val="Hyperlink"/>
                  <w:rFonts w:ascii="Arial" w:hAnsi="Arial" w:cs="Arial"/>
                  <w:b/>
                  <w:bCs/>
                  <w:color w:val="FFFFFF"/>
                  <w:sz w:val="16"/>
                  <w:szCs w:val="16"/>
                  <w:highlight w:val="darkMagenta"/>
                </w:rPr>
                <w:t>S5-243724</w:t>
              </w:r>
            </w:hyperlink>
          </w:p>
        </w:tc>
        <w:tc>
          <w:tcPr>
            <w:tcW w:w="5171" w:type="dxa"/>
            <w:gridSpan w:val="2"/>
            <w:tcBorders>
              <w:top w:val="single" w:sz="4" w:space="0" w:color="auto"/>
              <w:left w:val="single" w:sz="4" w:space="0" w:color="auto"/>
              <w:bottom w:val="single" w:sz="4" w:space="0" w:color="auto"/>
              <w:right w:val="single" w:sz="4" w:space="0" w:color="auto"/>
            </w:tcBorders>
          </w:tcPr>
          <w:p w14:paraId="25417F88" w14:textId="77777777" w:rsidR="00A92936" w:rsidRDefault="00A92936" w:rsidP="00A92936">
            <w:pPr>
              <w:rPr>
                <w:rFonts w:ascii="Arial" w:hAnsi="Arial" w:cs="Arial"/>
                <w:sz w:val="16"/>
                <w:szCs w:val="16"/>
              </w:rPr>
            </w:pPr>
            <w:r>
              <w:rPr>
                <w:rFonts w:ascii="Arial" w:hAnsi="Arial" w:cs="Arial"/>
                <w:sz w:val="16"/>
                <w:szCs w:val="16"/>
              </w:rPr>
              <w:t>Rel-19 CR 32.290 NF Consumer Access</w:t>
            </w:r>
          </w:p>
        </w:tc>
        <w:tc>
          <w:tcPr>
            <w:tcW w:w="3388" w:type="dxa"/>
            <w:gridSpan w:val="2"/>
            <w:tcBorders>
              <w:top w:val="single" w:sz="4" w:space="0" w:color="auto"/>
              <w:left w:val="single" w:sz="4" w:space="0" w:color="auto"/>
              <w:bottom w:val="single" w:sz="4" w:space="0" w:color="auto"/>
              <w:right w:val="single" w:sz="4" w:space="0" w:color="auto"/>
            </w:tcBorders>
          </w:tcPr>
          <w:p w14:paraId="5CC64691" w14:textId="77777777" w:rsidR="00A92936" w:rsidRDefault="00A92936" w:rsidP="00A92936">
            <w:pPr>
              <w:rPr>
                <w:rFonts w:ascii="Arial" w:hAnsi="Arial" w:cs="Arial"/>
                <w:sz w:val="16"/>
                <w:szCs w:val="16"/>
                <w:lang w:eastAsia="zh-CN"/>
              </w:rPr>
            </w:pPr>
            <w:r>
              <w:rPr>
                <w:rFonts w:ascii="Arial" w:hAnsi="Arial" w:cs="Arial" w:hint="eastAsia"/>
                <w:sz w:val="16"/>
                <w:szCs w:val="16"/>
                <w:lang w:eastAsia="zh-CN"/>
              </w:rPr>
              <w:t>The</w:t>
            </w:r>
            <w:r>
              <w:rPr>
                <w:rFonts w:ascii="Arial" w:hAnsi="Arial" w:cs="Arial"/>
                <w:sz w:val="16"/>
                <w:szCs w:val="16"/>
                <w:lang w:eastAsia="zh-CN"/>
              </w:rPr>
              <w:t xml:space="preserve"> </w:t>
            </w:r>
            <w:r>
              <w:rPr>
                <w:rFonts w:ascii="Arial" w:hAnsi="Arial" w:cs="Arial" w:hint="eastAsia"/>
                <w:sz w:val="16"/>
                <w:szCs w:val="16"/>
                <w:lang w:eastAsia="zh-CN"/>
              </w:rPr>
              <w:t>work</w:t>
            </w:r>
            <w:r>
              <w:rPr>
                <w:rFonts w:ascii="Arial" w:hAnsi="Arial" w:cs="Arial"/>
                <w:sz w:val="16"/>
                <w:szCs w:val="16"/>
              </w:rPr>
              <w:t xml:space="preserve"> </w:t>
            </w:r>
            <w:r>
              <w:rPr>
                <w:rFonts w:ascii="Arial" w:hAnsi="Arial" w:cs="Arial" w:hint="eastAsia"/>
                <w:sz w:val="16"/>
                <w:szCs w:val="16"/>
                <w:lang w:eastAsia="zh-CN"/>
              </w:rPr>
              <w:t>item</w:t>
            </w:r>
            <w:r>
              <w:rPr>
                <w:rFonts w:ascii="Arial" w:hAnsi="Arial" w:cs="Arial"/>
                <w:sz w:val="16"/>
                <w:szCs w:val="16"/>
              </w:rPr>
              <w:t xml:space="preserve"> </w:t>
            </w:r>
            <w:r>
              <w:rPr>
                <w:rFonts w:ascii="Arial" w:hAnsi="Arial" w:cs="Arial" w:hint="eastAsia"/>
                <w:sz w:val="16"/>
                <w:szCs w:val="16"/>
                <w:lang w:eastAsia="zh-CN"/>
              </w:rPr>
              <w:t>code</w:t>
            </w:r>
            <w:r>
              <w:rPr>
                <w:rFonts w:ascii="Arial" w:hAnsi="Arial" w:cs="Arial"/>
                <w:sz w:val="16"/>
                <w:szCs w:val="16"/>
                <w:lang w:eastAsia="zh-CN"/>
              </w:rPr>
              <w:t xml:space="preserve"> is </w:t>
            </w:r>
            <w:proofErr w:type="spellStart"/>
            <w:r>
              <w:rPr>
                <w:rFonts w:ascii="Arial" w:hAnsi="Arial" w:cs="Arial"/>
                <w:sz w:val="16"/>
                <w:szCs w:val="16"/>
                <w:lang w:eastAsia="zh-CN"/>
              </w:rPr>
              <w:t>CHFSeg</w:t>
            </w:r>
            <w:proofErr w:type="spellEnd"/>
            <w:r>
              <w:rPr>
                <w:rFonts w:ascii="Arial" w:hAnsi="Arial" w:cs="Arial"/>
                <w:sz w:val="16"/>
                <w:szCs w:val="16"/>
                <w:lang w:eastAsia="zh-CN"/>
              </w:rPr>
              <w:t xml:space="preserve"> instead of </w:t>
            </w:r>
            <w:r>
              <w:rPr>
                <w:rFonts w:ascii="Arial" w:hAnsi="Arial" w:cs="Arial"/>
                <w:sz w:val="16"/>
                <w:szCs w:val="16"/>
                <w:lang w:eastAsia="zh-CN"/>
              </w:rPr>
              <w:lastRenderedPageBreak/>
              <w:t>TEI19?</w:t>
            </w:r>
          </w:p>
          <w:p w14:paraId="3D8E116D" w14:textId="77777777" w:rsidR="00A92936" w:rsidRDefault="00A92936" w:rsidP="00A92936">
            <w:pPr>
              <w:rPr>
                <w:rFonts w:ascii="Arial" w:hAnsi="Arial" w:cs="Arial"/>
                <w:sz w:val="16"/>
                <w:szCs w:val="16"/>
                <w:lang w:eastAsia="zh-CN"/>
              </w:rPr>
            </w:pPr>
            <w:r>
              <w:rPr>
                <w:rFonts w:ascii="Arial" w:hAnsi="Arial" w:cs="Arial"/>
                <w:sz w:val="16"/>
                <w:szCs w:val="16"/>
                <w:lang w:eastAsia="zh-CN"/>
              </w:rPr>
              <w:t>Will be incorporated into S5-244010</w:t>
            </w:r>
          </w:p>
          <w:p w14:paraId="0E3F59E4" w14:textId="77777777" w:rsidR="00A92936" w:rsidRDefault="00A92936" w:rsidP="00A92936">
            <w:pPr>
              <w:rPr>
                <w:rFonts w:ascii="Arial" w:hAnsi="Arial" w:cs="Arial"/>
                <w:sz w:val="16"/>
                <w:szCs w:val="16"/>
              </w:rPr>
            </w:pPr>
            <w:r>
              <w:rPr>
                <w:rFonts w:ascii="Arial" w:hAnsi="Arial" w:cs="Arial"/>
                <w:sz w:val="16"/>
                <w:szCs w:val="16"/>
                <w:lang w:eastAsia="zh-CN"/>
              </w:rPr>
              <w:t>Chair: merged</w:t>
            </w:r>
          </w:p>
        </w:tc>
        <w:tc>
          <w:tcPr>
            <w:tcW w:w="1683" w:type="dxa"/>
            <w:gridSpan w:val="2"/>
            <w:tcBorders>
              <w:top w:val="single" w:sz="4" w:space="0" w:color="auto"/>
              <w:left w:val="single" w:sz="4" w:space="0" w:color="auto"/>
              <w:bottom w:val="single" w:sz="4" w:space="0" w:color="auto"/>
              <w:right w:val="single" w:sz="4" w:space="0" w:color="auto"/>
            </w:tcBorders>
          </w:tcPr>
          <w:p w14:paraId="2F684AC2" w14:textId="77777777" w:rsidR="00A92936" w:rsidRDefault="00A92936" w:rsidP="00A92936">
            <w:pPr>
              <w:spacing w:after="0"/>
              <w:rPr>
                <w:rFonts w:ascii="Arial" w:hAnsi="Arial" w:cs="Arial"/>
                <w:sz w:val="16"/>
                <w:szCs w:val="16"/>
              </w:rPr>
            </w:pPr>
            <w:r>
              <w:rPr>
                <w:rFonts w:ascii="Arial" w:hAnsi="Arial" w:cs="Arial"/>
                <w:sz w:val="16"/>
                <w:szCs w:val="16"/>
              </w:rPr>
              <w:lastRenderedPageBreak/>
              <w:t>Nokia</w:t>
            </w:r>
          </w:p>
        </w:tc>
        <w:tc>
          <w:tcPr>
            <w:tcW w:w="1134" w:type="dxa"/>
            <w:gridSpan w:val="2"/>
            <w:tcBorders>
              <w:top w:val="single" w:sz="4" w:space="0" w:color="auto"/>
              <w:left w:val="single" w:sz="4" w:space="0" w:color="auto"/>
              <w:bottom w:val="single" w:sz="4" w:space="0" w:color="auto"/>
              <w:right w:val="single" w:sz="4" w:space="0" w:color="auto"/>
            </w:tcBorders>
          </w:tcPr>
          <w:p w14:paraId="4F08C087" w14:textId="77777777" w:rsidR="00A92936" w:rsidRPr="007C10CD" w:rsidRDefault="00A92936" w:rsidP="00A92936">
            <w:pPr>
              <w:widowControl w:val="0"/>
              <w:jc w:val="center"/>
              <w:rPr>
                <w:rFonts w:ascii="Arial" w:hAnsi="Arial" w:cs="Arial"/>
                <w:sz w:val="16"/>
                <w:szCs w:val="16"/>
              </w:rPr>
            </w:pPr>
            <w:r>
              <w:rPr>
                <w:rFonts w:ascii="Arial" w:hAnsi="Arial" w:cs="Arial"/>
                <w:sz w:val="16"/>
                <w:szCs w:val="16"/>
              </w:rPr>
              <w:t>R19</w:t>
            </w:r>
          </w:p>
        </w:tc>
      </w:tr>
      <w:tr w:rsidR="00A92936" w:rsidRPr="00D25EAA" w14:paraId="03A2A9D2"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4E33B97" w14:textId="77777777" w:rsidR="00A92936" w:rsidRPr="00055867" w:rsidRDefault="00A92936" w:rsidP="00A92936">
            <w:pPr>
              <w:rPr>
                <w:rFonts w:ascii="Arial" w:hAnsi="Arial" w:cs="Arial"/>
                <w:sz w:val="16"/>
                <w:szCs w:val="16"/>
              </w:rPr>
            </w:pPr>
            <w:r w:rsidRPr="0043336D">
              <w:rPr>
                <w:rFonts w:ascii="Arial" w:hAnsi="Arial" w:cs="Arial"/>
                <w:sz w:val="16"/>
                <w:szCs w:val="16"/>
              </w:rPr>
              <w:t>7.4.</w:t>
            </w:r>
            <w:r>
              <w:rPr>
                <w:rFonts w:ascii="Arial" w:hAnsi="Arial" w:cs="Arial"/>
                <w:sz w:val="16"/>
                <w:szCs w:val="16"/>
              </w:rPr>
              <w:t>1</w:t>
            </w:r>
            <w:r w:rsidRPr="0043336D">
              <w:rPr>
                <w:rFonts w:ascii="Arial" w:hAnsi="Arial" w:cs="Arial"/>
                <w:sz w:val="16"/>
                <w:szCs w:val="16"/>
              </w:rPr>
              <w:t xml:space="preserve"> WID on </w:t>
            </w:r>
            <w:r w:rsidRPr="006D1684">
              <w:rPr>
                <w:rFonts w:ascii="Arial" w:hAnsi="Arial" w:cs="Arial"/>
                <w:sz w:val="16"/>
                <w:szCs w:val="16"/>
              </w:rPr>
              <w:t>CHF Segmentation</w:t>
            </w:r>
          </w:p>
        </w:tc>
        <w:tc>
          <w:tcPr>
            <w:tcW w:w="1098" w:type="dxa"/>
            <w:gridSpan w:val="2"/>
            <w:tcBorders>
              <w:top w:val="single" w:sz="4" w:space="0" w:color="auto"/>
              <w:left w:val="single" w:sz="4" w:space="0" w:color="auto"/>
              <w:bottom w:val="single" w:sz="4" w:space="0" w:color="auto"/>
              <w:right w:val="single" w:sz="4" w:space="0" w:color="auto"/>
            </w:tcBorders>
          </w:tcPr>
          <w:p w14:paraId="3C71E5E0" w14:textId="77777777" w:rsidR="00A92936" w:rsidRDefault="00A92936" w:rsidP="00A92936">
            <w:pPr>
              <w:spacing w:after="0"/>
              <w:rPr>
                <w:rFonts w:ascii="Arial" w:hAnsi="Arial" w:cs="Arial"/>
                <w:b/>
                <w:bCs/>
                <w:color w:val="0000FF"/>
                <w:sz w:val="16"/>
                <w:szCs w:val="16"/>
                <w:u w:val="single"/>
              </w:rPr>
            </w:pPr>
            <w:hyperlink r:id="rId52" w:history="1">
              <w:r w:rsidRPr="00E947EA">
                <w:rPr>
                  <w:rStyle w:val="Hyperlink"/>
                  <w:rFonts w:ascii="Arial" w:hAnsi="Arial" w:cs="Arial"/>
                  <w:b/>
                  <w:bCs/>
                  <w:sz w:val="16"/>
                  <w:szCs w:val="16"/>
                  <w:highlight w:val="magenta"/>
                </w:rPr>
                <w:t>S5-244134</w:t>
              </w:r>
            </w:hyperlink>
          </w:p>
          <w:p w14:paraId="788C89EE" w14:textId="77777777" w:rsidR="00A92936" w:rsidRDefault="00A92936" w:rsidP="00A92936">
            <w:pPr>
              <w:spacing w:after="0"/>
              <w:rPr>
                <w:rFonts w:ascii="Arial" w:hAnsi="Arial" w:cs="Arial"/>
                <w:b/>
                <w:bCs/>
                <w:color w:val="0000FF"/>
                <w:sz w:val="16"/>
                <w:szCs w:val="16"/>
                <w:u w:val="single"/>
              </w:rPr>
            </w:pPr>
            <w:r w:rsidRPr="00E947EA">
              <w:rPr>
                <w:rFonts w:ascii="Arial" w:hAnsi="Arial" w:cs="Arial"/>
                <w:b/>
                <w:bCs/>
                <w:color w:val="0000FF"/>
                <w:sz w:val="16"/>
                <w:szCs w:val="16"/>
                <w:highlight w:val="cyan"/>
                <w:u w:val="single"/>
              </w:rPr>
              <w:t>S5-2444</w:t>
            </w:r>
            <w:r>
              <w:rPr>
                <w:rFonts w:ascii="Arial" w:hAnsi="Arial" w:cs="Arial"/>
                <w:b/>
                <w:bCs/>
                <w:color w:val="0000FF"/>
                <w:sz w:val="16"/>
                <w:szCs w:val="16"/>
                <w:highlight w:val="cyan"/>
                <w:u w:val="single"/>
              </w:rPr>
              <w:t>90</w:t>
            </w:r>
          </w:p>
        </w:tc>
        <w:tc>
          <w:tcPr>
            <w:tcW w:w="5171" w:type="dxa"/>
            <w:gridSpan w:val="2"/>
            <w:tcBorders>
              <w:top w:val="single" w:sz="4" w:space="0" w:color="auto"/>
              <w:left w:val="single" w:sz="4" w:space="0" w:color="auto"/>
              <w:bottom w:val="single" w:sz="4" w:space="0" w:color="auto"/>
              <w:right w:val="single" w:sz="4" w:space="0" w:color="auto"/>
            </w:tcBorders>
          </w:tcPr>
          <w:p w14:paraId="42945B35" w14:textId="77777777" w:rsidR="00A92936" w:rsidRDefault="00A92936" w:rsidP="00A92936">
            <w:pPr>
              <w:rPr>
                <w:rFonts w:ascii="Arial" w:hAnsi="Arial" w:cs="Arial"/>
                <w:sz w:val="16"/>
                <w:szCs w:val="16"/>
              </w:rPr>
            </w:pPr>
            <w:r>
              <w:rPr>
                <w:rFonts w:ascii="Arial" w:hAnsi="Arial" w:cs="Arial"/>
                <w:sz w:val="16"/>
                <w:szCs w:val="16"/>
              </w:rPr>
              <w:t>Rel-19 DP Use of CHF Group Id for CHF selection</w:t>
            </w:r>
          </w:p>
        </w:tc>
        <w:tc>
          <w:tcPr>
            <w:tcW w:w="3388" w:type="dxa"/>
            <w:gridSpan w:val="2"/>
            <w:tcBorders>
              <w:top w:val="single" w:sz="4" w:space="0" w:color="auto"/>
              <w:left w:val="single" w:sz="4" w:space="0" w:color="auto"/>
              <w:bottom w:val="single" w:sz="4" w:space="0" w:color="auto"/>
              <w:right w:val="single" w:sz="4" w:space="0" w:color="auto"/>
            </w:tcBorders>
          </w:tcPr>
          <w:p w14:paraId="507BE1E3" w14:textId="77777777" w:rsidR="00A92936" w:rsidRDefault="00A92936" w:rsidP="00A92936">
            <w:pPr>
              <w:rPr>
                <w:rFonts w:ascii="Arial" w:hAnsi="Arial" w:cs="Arial"/>
                <w:sz w:val="16"/>
                <w:szCs w:val="16"/>
                <w:lang w:eastAsia="zh-CN"/>
              </w:rPr>
            </w:pPr>
            <w:r>
              <w:rPr>
                <w:rFonts w:ascii="Arial" w:hAnsi="Arial" w:cs="Arial"/>
                <w:sz w:val="16"/>
                <w:szCs w:val="16"/>
                <w:lang w:eastAsia="zh-CN"/>
              </w:rPr>
              <w:t xml:space="preserve">Rev1 </w:t>
            </w:r>
            <w:proofErr w:type="spellStart"/>
            <w:r>
              <w:rPr>
                <w:rFonts w:ascii="Arial" w:hAnsi="Arial" w:cs="Arial"/>
                <w:sz w:val="16"/>
                <w:szCs w:val="16"/>
                <w:lang w:eastAsia="zh-CN"/>
              </w:rPr>
              <w:t>avaialble</w:t>
            </w:r>
            <w:proofErr w:type="spellEnd"/>
          </w:p>
          <w:p w14:paraId="3B958EF1" w14:textId="77777777" w:rsidR="00A92936" w:rsidRDefault="00A92936" w:rsidP="00A92936">
            <w:pPr>
              <w:rPr>
                <w:rFonts w:ascii="Arial" w:hAnsi="Arial" w:cs="Arial"/>
                <w:sz w:val="16"/>
                <w:szCs w:val="16"/>
                <w:lang w:eastAsia="zh-CN"/>
              </w:rPr>
            </w:pPr>
            <w:r>
              <w:rPr>
                <w:rFonts w:ascii="Arial" w:hAnsi="Arial" w:cs="Arial"/>
                <w:sz w:val="16"/>
                <w:szCs w:val="16"/>
                <w:lang w:eastAsia="zh-CN"/>
              </w:rPr>
              <w:t>One big problem today is that only AMF/SMF get the CHF Group Id</w:t>
            </w:r>
          </w:p>
          <w:p w14:paraId="73998658" w14:textId="77777777" w:rsidR="00A92936" w:rsidRDefault="00A92936" w:rsidP="00A92936">
            <w:pPr>
              <w:rPr>
                <w:rFonts w:ascii="Arial" w:hAnsi="Arial" w:cs="Arial"/>
                <w:sz w:val="16"/>
                <w:szCs w:val="16"/>
                <w:lang w:eastAsia="zh-CN"/>
              </w:rPr>
            </w:pPr>
            <w:r>
              <w:rPr>
                <w:rFonts w:ascii="Arial" w:hAnsi="Arial" w:cs="Arial"/>
                <w:sz w:val="16"/>
                <w:szCs w:val="16"/>
                <w:lang w:eastAsia="zh-CN"/>
              </w:rPr>
              <w:t>H: is available in TS 23.501 but not in this clause</w:t>
            </w:r>
          </w:p>
          <w:p w14:paraId="63C3D328" w14:textId="77777777" w:rsidR="00A92936" w:rsidRDefault="00A92936" w:rsidP="00A92936">
            <w:pPr>
              <w:rPr>
                <w:rFonts w:ascii="Arial" w:hAnsi="Arial" w:cs="Arial"/>
                <w:sz w:val="16"/>
                <w:szCs w:val="16"/>
                <w:lang w:eastAsia="zh-CN"/>
              </w:rPr>
            </w:pPr>
            <w:r>
              <w:rPr>
                <w:rFonts w:ascii="Arial" w:hAnsi="Arial" w:cs="Arial"/>
                <w:sz w:val="16"/>
                <w:szCs w:val="16"/>
                <w:lang w:eastAsia="zh-CN"/>
              </w:rPr>
              <w:t xml:space="preserve">E: It will be a CH group discussion if we go for CC </w:t>
            </w:r>
            <w:proofErr w:type="spellStart"/>
            <w:r>
              <w:rPr>
                <w:rFonts w:ascii="Arial" w:hAnsi="Arial" w:cs="Arial"/>
                <w:sz w:val="16"/>
                <w:szCs w:val="16"/>
                <w:lang w:eastAsia="zh-CN"/>
              </w:rPr>
              <w:t>usa</w:t>
            </w:r>
            <w:proofErr w:type="spellEnd"/>
            <w:r>
              <w:rPr>
                <w:rFonts w:ascii="Arial" w:hAnsi="Arial" w:cs="Arial"/>
                <w:sz w:val="16"/>
                <w:szCs w:val="16"/>
                <w:lang w:eastAsia="zh-CN"/>
              </w:rPr>
              <w:t xml:space="preserve"> or extension of UDM</w:t>
            </w:r>
          </w:p>
          <w:p w14:paraId="6A8882AA" w14:textId="77777777" w:rsidR="00A92936" w:rsidRDefault="00A92936" w:rsidP="00A92936">
            <w:pPr>
              <w:rPr>
                <w:rFonts w:ascii="Arial" w:hAnsi="Arial" w:cs="Arial"/>
                <w:sz w:val="16"/>
                <w:szCs w:val="16"/>
                <w:lang w:eastAsia="zh-CN"/>
              </w:rPr>
            </w:pPr>
            <w:r>
              <w:rPr>
                <w:rFonts w:ascii="Arial" w:hAnsi="Arial" w:cs="Arial"/>
                <w:sz w:val="16"/>
                <w:szCs w:val="16"/>
                <w:lang w:eastAsia="zh-CN"/>
              </w:rPr>
              <w:t>N: would recommend to go with UDM</w:t>
            </w:r>
            <w:r>
              <w:rPr>
                <w:rFonts w:ascii="Arial" w:hAnsi="Arial" w:cs="Arial"/>
                <w:sz w:val="16"/>
                <w:szCs w:val="16"/>
                <w:lang w:eastAsia="zh-CN"/>
              </w:rPr>
              <w:br/>
              <w:t xml:space="preserve">E: will be a big change because it is related to other </w:t>
            </w:r>
            <w:proofErr w:type="spellStart"/>
            <w:r>
              <w:rPr>
                <w:rFonts w:ascii="Arial" w:hAnsi="Arial" w:cs="Arial"/>
                <w:sz w:val="16"/>
                <w:szCs w:val="16"/>
                <w:lang w:eastAsia="zh-CN"/>
              </w:rPr>
              <w:t>GroupIDs</w:t>
            </w:r>
            <w:proofErr w:type="spellEnd"/>
          </w:p>
          <w:p w14:paraId="1209AB7F" w14:textId="77777777" w:rsidR="00A92936" w:rsidRDefault="00A92936" w:rsidP="00A92936">
            <w:pPr>
              <w:rPr>
                <w:rFonts w:ascii="Arial" w:hAnsi="Arial" w:cs="Arial"/>
                <w:sz w:val="16"/>
                <w:szCs w:val="16"/>
                <w:lang w:eastAsia="zh-CN"/>
              </w:rPr>
            </w:pPr>
            <w:r>
              <w:rPr>
                <w:rFonts w:ascii="Arial" w:hAnsi="Arial" w:cs="Arial"/>
                <w:sz w:val="16"/>
                <w:szCs w:val="16"/>
                <w:lang w:eastAsia="zh-CN"/>
              </w:rPr>
              <w:t xml:space="preserve">E: Best way forward would be to remove Charging from </w:t>
            </w:r>
            <w:proofErr w:type="spellStart"/>
            <w:r>
              <w:rPr>
                <w:rFonts w:ascii="Arial" w:hAnsi="Arial" w:cs="Arial"/>
                <w:sz w:val="16"/>
                <w:szCs w:val="16"/>
                <w:lang w:eastAsia="zh-CN"/>
              </w:rPr>
              <w:t>GroupID</w:t>
            </w:r>
            <w:proofErr w:type="spellEnd"/>
            <w:r>
              <w:rPr>
                <w:rFonts w:ascii="Arial" w:hAnsi="Arial" w:cs="Arial"/>
                <w:sz w:val="16"/>
                <w:szCs w:val="16"/>
                <w:lang w:eastAsia="zh-CN"/>
              </w:rPr>
              <w:t xml:space="preserve"> </w:t>
            </w:r>
          </w:p>
          <w:p w14:paraId="1804E4A8" w14:textId="77777777" w:rsidR="00A92936" w:rsidRDefault="00A92936" w:rsidP="00A92936">
            <w:pPr>
              <w:rPr>
                <w:rFonts w:ascii="Arial" w:hAnsi="Arial" w:cs="Arial"/>
                <w:sz w:val="16"/>
                <w:szCs w:val="16"/>
                <w:lang w:eastAsia="zh-CN"/>
              </w:rPr>
            </w:pPr>
            <w:r>
              <w:rPr>
                <w:rFonts w:ascii="Arial" w:hAnsi="Arial" w:cs="Arial"/>
                <w:sz w:val="16"/>
                <w:szCs w:val="16"/>
                <w:lang w:eastAsia="zh-CN"/>
              </w:rPr>
              <w:t xml:space="preserve">Conclusion: A LS to CT WG should clarify the opportunity either to </w:t>
            </w:r>
            <w:proofErr w:type="spellStart"/>
            <w:r>
              <w:rPr>
                <w:rFonts w:ascii="Arial" w:hAnsi="Arial" w:cs="Arial"/>
                <w:sz w:val="16"/>
                <w:szCs w:val="16"/>
                <w:lang w:eastAsia="zh-CN"/>
              </w:rPr>
              <w:t>disctribute</w:t>
            </w:r>
            <w:proofErr w:type="spellEnd"/>
            <w:r>
              <w:rPr>
                <w:rFonts w:ascii="Arial" w:hAnsi="Arial" w:cs="Arial"/>
                <w:sz w:val="16"/>
                <w:szCs w:val="16"/>
                <w:lang w:eastAsia="zh-CN"/>
              </w:rPr>
              <w:t xml:space="preserve"> CC to other NF or remove CHF form Group Id.</w:t>
            </w:r>
          </w:p>
          <w:p w14:paraId="0EC4B961" w14:textId="77777777" w:rsidR="00A92936" w:rsidRDefault="00A92936" w:rsidP="00A92936">
            <w:pPr>
              <w:rPr>
                <w:rFonts w:ascii="Arial" w:hAnsi="Arial" w:cs="Arial"/>
                <w:sz w:val="16"/>
                <w:szCs w:val="16"/>
              </w:rPr>
            </w:pPr>
            <w:r>
              <w:rPr>
                <w:rFonts w:ascii="Arial" w:hAnsi="Arial" w:cs="Arial"/>
                <w:sz w:val="16"/>
                <w:szCs w:val="16"/>
              </w:rPr>
              <w:t>rev1 available</w:t>
            </w:r>
          </w:p>
          <w:p w14:paraId="2C08887E" w14:textId="77777777" w:rsidR="00A92936" w:rsidRDefault="00A92936" w:rsidP="00A92936">
            <w:pPr>
              <w:rPr>
                <w:rFonts w:ascii="Arial" w:hAnsi="Arial" w:cs="Arial" w:hint="eastAsia"/>
                <w:sz w:val="16"/>
                <w:szCs w:val="16"/>
                <w:lang w:eastAsia="zh-CN"/>
              </w:rPr>
            </w:pPr>
            <w:r>
              <w:rPr>
                <w:rFonts w:ascii="Arial" w:hAnsi="Arial" w:cs="Arial"/>
                <w:sz w:val="16"/>
                <w:szCs w:val="16"/>
                <w:lang w:eastAsia="zh-CN"/>
              </w:rPr>
              <w:t>Chair: revised and Noted</w:t>
            </w:r>
          </w:p>
        </w:tc>
        <w:tc>
          <w:tcPr>
            <w:tcW w:w="1683" w:type="dxa"/>
            <w:gridSpan w:val="2"/>
            <w:tcBorders>
              <w:top w:val="single" w:sz="4" w:space="0" w:color="auto"/>
              <w:left w:val="single" w:sz="4" w:space="0" w:color="auto"/>
              <w:bottom w:val="single" w:sz="4" w:space="0" w:color="auto"/>
              <w:right w:val="single" w:sz="4" w:space="0" w:color="auto"/>
            </w:tcBorders>
          </w:tcPr>
          <w:p w14:paraId="5E6923D6" w14:textId="77777777" w:rsidR="00A92936" w:rsidRDefault="00A92936" w:rsidP="00A92936">
            <w:pPr>
              <w:spacing w:after="0"/>
              <w:rPr>
                <w:rFonts w:ascii="Arial" w:hAnsi="Arial" w:cs="Arial"/>
                <w:sz w:val="16"/>
                <w:szCs w:val="16"/>
              </w:rPr>
            </w:pPr>
            <w:r>
              <w:rPr>
                <w:rFonts w:ascii="Arial" w:hAnsi="Arial" w:cs="Arial"/>
                <w:sz w:val="16"/>
                <w:szCs w:val="16"/>
              </w:rPr>
              <w:t>Ericsson LM</w:t>
            </w:r>
          </w:p>
        </w:tc>
        <w:tc>
          <w:tcPr>
            <w:tcW w:w="1134" w:type="dxa"/>
            <w:gridSpan w:val="2"/>
            <w:tcBorders>
              <w:top w:val="single" w:sz="4" w:space="0" w:color="auto"/>
              <w:left w:val="single" w:sz="4" w:space="0" w:color="auto"/>
              <w:bottom w:val="single" w:sz="4" w:space="0" w:color="auto"/>
              <w:right w:val="single" w:sz="4" w:space="0" w:color="auto"/>
            </w:tcBorders>
          </w:tcPr>
          <w:p w14:paraId="0290AF53" w14:textId="77777777" w:rsidR="00A92936"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2AF1C2A7"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12598648" w14:textId="77777777" w:rsidR="00A92936" w:rsidRPr="00055867" w:rsidRDefault="00A92936" w:rsidP="00A92936">
            <w:pPr>
              <w:rPr>
                <w:rFonts w:ascii="Arial" w:hAnsi="Arial" w:cs="Arial"/>
                <w:sz w:val="16"/>
                <w:szCs w:val="16"/>
              </w:rPr>
            </w:pPr>
            <w:r w:rsidRPr="00CC448E">
              <w:rPr>
                <w:rFonts w:ascii="Arial" w:hAnsi="Arial" w:cs="Arial"/>
                <w:sz w:val="16"/>
                <w:szCs w:val="16"/>
              </w:rPr>
              <w:t>7.4.1 WID on CHF Segmentation</w:t>
            </w:r>
          </w:p>
        </w:tc>
        <w:tc>
          <w:tcPr>
            <w:tcW w:w="1098" w:type="dxa"/>
            <w:gridSpan w:val="2"/>
            <w:tcBorders>
              <w:top w:val="single" w:sz="4" w:space="0" w:color="auto"/>
              <w:left w:val="single" w:sz="4" w:space="0" w:color="auto"/>
              <w:bottom w:val="single" w:sz="4" w:space="0" w:color="auto"/>
              <w:right w:val="single" w:sz="4" w:space="0" w:color="auto"/>
            </w:tcBorders>
          </w:tcPr>
          <w:p w14:paraId="0F8129FA" w14:textId="77777777" w:rsidR="00A92936" w:rsidRDefault="00A92936" w:rsidP="00A92936">
            <w:pPr>
              <w:spacing w:after="0"/>
              <w:rPr>
                <w:rFonts w:ascii="Arial" w:hAnsi="Arial" w:cs="Arial"/>
                <w:b/>
                <w:bCs/>
                <w:color w:val="0000FF"/>
                <w:sz w:val="16"/>
                <w:szCs w:val="16"/>
                <w:u w:val="single"/>
              </w:rPr>
            </w:pPr>
            <w:hyperlink r:id="rId53" w:history="1">
              <w:r w:rsidRPr="00E947EA">
                <w:rPr>
                  <w:rStyle w:val="Hyperlink"/>
                  <w:rFonts w:ascii="Arial" w:hAnsi="Arial" w:cs="Arial"/>
                  <w:b/>
                  <w:bCs/>
                  <w:sz w:val="16"/>
                  <w:szCs w:val="16"/>
                  <w:highlight w:val="cyan"/>
                </w:rPr>
                <w:t>S5-244135</w:t>
              </w:r>
            </w:hyperlink>
          </w:p>
        </w:tc>
        <w:tc>
          <w:tcPr>
            <w:tcW w:w="5171" w:type="dxa"/>
            <w:gridSpan w:val="2"/>
            <w:tcBorders>
              <w:top w:val="single" w:sz="4" w:space="0" w:color="auto"/>
              <w:left w:val="single" w:sz="4" w:space="0" w:color="auto"/>
              <w:bottom w:val="single" w:sz="4" w:space="0" w:color="auto"/>
              <w:right w:val="single" w:sz="4" w:space="0" w:color="auto"/>
            </w:tcBorders>
          </w:tcPr>
          <w:p w14:paraId="69341E64" w14:textId="77777777" w:rsidR="00A92936" w:rsidRDefault="00A92936" w:rsidP="00A92936">
            <w:pPr>
              <w:rPr>
                <w:rFonts w:ascii="Arial" w:hAnsi="Arial" w:cs="Arial"/>
                <w:sz w:val="16"/>
                <w:szCs w:val="16"/>
              </w:rPr>
            </w:pPr>
            <w:r>
              <w:rPr>
                <w:rFonts w:ascii="Arial" w:hAnsi="Arial" w:cs="Arial"/>
                <w:sz w:val="16"/>
                <w:szCs w:val="16"/>
              </w:rPr>
              <w:t>Rel-19 DP PCF interaction when N107 is used</w:t>
            </w:r>
          </w:p>
        </w:tc>
        <w:tc>
          <w:tcPr>
            <w:tcW w:w="3388" w:type="dxa"/>
            <w:gridSpan w:val="2"/>
            <w:tcBorders>
              <w:top w:val="single" w:sz="4" w:space="0" w:color="auto"/>
              <w:left w:val="single" w:sz="4" w:space="0" w:color="auto"/>
              <w:bottom w:val="single" w:sz="4" w:space="0" w:color="auto"/>
              <w:right w:val="single" w:sz="4" w:space="0" w:color="auto"/>
            </w:tcBorders>
          </w:tcPr>
          <w:p w14:paraId="0F7EDE3A" w14:textId="77777777" w:rsidR="00A92936" w:rsidRDefault="00A92936" w:rsidP="00A92936">
            <w:pPr>
              <w:rPr>
                <w:rFonts w:ascii="Arial" w:hAnsi="Arial" w:cs="Arial"/>
                <w:sz w:val="16"/>
                <w:szCs w:val="16"/>
                <w:lang w:eastAsia="zh-CN"/>
              </w:rPr>
            </w:pPr>
            <w:r>
              <w:rPr>
                <w:rFonts w:ascii="Arial" w:hAnsi="Arial" w:cs="Arial"/>
                <w:sz w:val="16"/>
                <w:szCs w:val="16"/>
                <w:lang w:eastAsia="zh-CN"/>
              </w:rPr>
              <w:t>N: there was a SID and is against on this way forward</w:t>
            </w:r>
          </w:p>
          <w:p w14:paraId="1120047B" w14:textId="77777777" w:rsidR="00A92936" w:rsidRDefault="00A92936" w:rsidP="00A92936">
            <w:pPr>
              <w:rPr>
                <w:rFonts w:ascii="Arial" w:hAnsi="Arial" w:cs="Arial"/>
                <w:sz w:val="16"/>
                <w:szCs w:val="16"/>
                <w:lang w:eastAsia="zh-CN"/>
              </w:rPr>
            </w:pPr>
            <w:r>
              <w:rPr>
                <w:rFonts w:ascii="Arial" w:hAnsi="Arial" w:cs="Arial"/>
                <w:sz w:val="16"/>
                <w:szCs w:val="16"/>
                <w:lang w:eastAsia="zh-CN"/>
              </w:rPr>
              <w:t xml:space="preserve">E: This is just a presentation of the current status compare to the other DP with </w:t>
            </w:r>
            <w:proofErr w:type="spellStart"/>
            <w:r>
              <w:rPr>
                <w:rFonts w:ascii="Arial" w:hAnsi="Arial" w:cs="Arial"/>
                <w:sz w:val="16"/>
                <w:szCs w:val="16"/>
                <w:lang w:eastAsia="zh-CN"/>
              </w:rPr>
              <w:t>a</w:t>
            </w:r>
            <w:proofErr w:type="spellEnd"/>
            <w:r>
              <w:rPr>
                <w:rFonts w:ascii="Arial" w:hAnsi="Arial" w:cs="Arial"/>
                <w:sz w:val="16"/>
                <w:szCs w:val="16"/>
                <w:lang w:eastAsia="zh-CN"/>
              </w:rPr>
              <w:t xml:space="preserve"> extension of the SID</w:t>
            </w:r>
          </w:p>
          <w:p w14:paraId="14589902" w14:textId="77777777" w:rsidR="00A92936" w:rsidRDefault="00A92936" w:rsidP="00A92936">
            <w:pPr>
              <w:rPr>
                <w:rFonts w:ascii="Arial" w:hAnsi="Arial" w:cs="Arial"/>
                <w:sz w:val="16"/>
                <w:szCs w:val="16"/>
                <w:lang w:eastAsia="zh-CN"/>
              </w:rPr>
            </w:pPr>
            <w:r>
              <w:rPr>
                <w:rFonts w:ascii="Arial" w:hAnsi="Arial" w:cs="Arial"/>
                <w:sz w:val="16"/>
                <w:szCs w:val="16"/>
                <w:lang w:eastAsia="zh-CN"/>
              </w:rPr>
              <w:t>M: Should be not rather part of SA2 TS 23.503</w:t>
            </w:r>
          </w:p>
          <w:p w14:paraId="25F2AFA7" w14:textId="77777777" w:rsidR="00A92936" w:rsidRDefault="00A92936" w:rsidP="00A92936">
            <w:pPr>
              <w:rPr>
                <w:rFonts w:ascii="Arial" w:hAnsi="Arial" w:cs="Arial"/>
                <w:sz w:val="16"/>
                <w:szCs w:val="16"/>
                <w:lang w:eastAsia="zh-CN"/>
              </w:rPr>
            </w:pPr>
            <w:r>
              <w:rPr>
                <w:rFonts w:ascii="Arial" w:hAnsi="Arial" w:cs="Arial"/>
                <w:sz w:val="16"/>
                <w:szCs w:val="16"/>
                <w:lang w:eastAsia="zh-CN"/>
              </w:rPr>
              <w:t>N: Would support PCF as the part of the CHF architecture</w:t>
            </w:r>
          </w:p>
          <w:p w14:paraId="6A496FE8" w14:textId="77777777" w:rsidR="00A92936" w:rsidRDefault="00A92936" w:rsidP="00A92936">
            <w:pPr>
              <w:rPr>
                <w:rFonts w:ascii="Arial" w:hAnsi="Arial" w:cs="Arial"/>
                <w:sz w:val="16"/>
                <w:szCs w:val="16"/>
                <w:lang w:eastAsia="zh-CN"/>
              </w:rPr>
            </w:pPr>
            <w:r>
              <w:rPr>
                <w:rFonts w:ascii="Arial" w:hAnsi="Arial" w:cs="Arial"/>
                <w:sz w:val="16"/>
                <w:szCs w:val="16"/>
                <w:lang w:eastAsia="zh-CN"/>
              </w:rPr>
              <w:t>H: In which TS should it be?</w:t>
            </w:r>
            <w:r>
              <w:rPr>
                <w:rFonts w:ascii="Arial" w:hAnsi="Arial" w:cs="Arial"/>
                <w:sz w:val="16"/>
                <w:szCs w:val="16"/>
                <w:lang w:eastAsia="zh-CN"/>
              </w:rPr>
              <w:br/>
              <w:t>E: TS 32.255</w:t>
            </w:r>
          </w:p>
          <w:p w14:paraId="1E571A1C" w14:textId="77777777" w:rsidR="00A92936" w:rsidRDefault="00A92936" w:rsidP="00A92936">
            <w:pPr>
              <w:rPr>
                <w:rFonts w:ascii="Arial" w:hAnsi="Arial" w:cs="Arial"/>
                <w:sz w:val="16"/>
                <w:szCs w:val="16"/>
                <w:lang w:eastAsia="zh-CN"/>
              </w:rPr>
            </w:pPr>
            <w:r>
              <w:rPr>
                <w:rFonts w:ascii="Arial" w:hAnsi="Arial" w:cs="Arial"/>
                <w:sz w:val="16"/>
                <w:szCs w:val="16"/>
                <w:lang w:eastAsia="zh-CN"/>
              </w:rPr>
              <w:t xml:space="preserve">A: Informative Annex should be good but the interaction in case of usage. Would recommend any direct </w:t>
            </w:r>
            <w:proofErr w:type="spellStart"/>
            <w:r>
              <w:rPr>
                <w:rFonts w:ascii="Arial" w:hAnsi="Arial" w:cs="Arial"/>
                <w:sz w:val="16"/>
                <w:szCs w:val="16"/>
                <w:lang w:eastAsia="zh-CN"/>
              </w:rPr>
              <w:t>communitation</w:t>
            </w:r>
            <w:proofErr w:type="spellEnd"/>
          </w:p>
          <w:p w14:paraId="0E915D32" w14:textId="77777777" w:rsidR="00A92936" w:rsidRDefault="00A92936" w:rsidP="00A92936">
            <w:pPr>
              <w:rPr>
                <w:rFonts w:ascii="Arial" w:hAnsi="Arial" w:cs="Arial"/>
                <w:sz w:val="16"/>
                <w:szCs w:val="16"/>
                <w:lang w:eastAsia="zh-CN"/>
              </w:rPr>
            </w:pPr>
            <w:r>
              <w:rPr>
                <w:rFonts w:ascii="Arial" w:hAnsi="Arial" w:cs="Arial"/>
                <w:sz w:val="16"/>
                <w:szCs w:val="16"/>
                <w:lang w:eastAsia="zh-CN"/>
              </w:rPr>
              <w:t xml:space="preserve">V: Question </w:t>
            </w:r>
            <w:proofErr w:type="spellStart"/>
            <w:r>
              <w:rPr>
                <w:rFonts w:ascii="Arial" w:hAnsi="Arial" w:cs="Arial"/>
                <w:sz w:val="16"/>
                <w:szCs w:val="16"/>
                <w:lang w:eastAsia="zh-CN"/>
              </w:rPr>
              <w:t>relatesd</w:t>
            </w:r>
            <w:proofErr w:type="spellEnd"/>
            <w:r>
              <w:rPr>
                <w:rFonts w:ascii="Arial" w:hAnsi="Arial" w:cs="Arial"/>
                <w:sz w:val="16"/>
                <w:szCs w:val="16"/>
                <w:lang w:eastAsia="zh-CN"/>
              </w:rPr>
              <w:t xml:space="preserve"> to the CHF communication</w:t>
            </w:r>
          </w:p>
          <w:p w14:paraId="79B10367" w14:textId="77777777" w:rsidR="00A92936" w:rsidRDefault="00A92936" w:rsidP="00A92936">
            <w:pPr>
              <w:rPr>
                <w:rFonts w:ascii="Arial" w:hAnsi="Arial" w:cs="Arial"/>
                <w:sz w:val="16"/>
                <w:szCs w:val="16"/>
                <w:lang w:eastAsia="zh-CN"/>
              </w:rPr>
            </w:pPr>
            <w:r>
              <w:rPr>
                <w:rFonts w:ascii="Arial" w:hAnsi="Arial" w:cs="Arial"/>
                <w:sz w:val="16"/>
                <w:szCs w:val="16"/>
                <w:lang w:eastAsia="zh-CN"/>
              </w:rPr>
              <w:t xml:space="preserve">Conclusion: E will bring a CR for the </w:t>
            </w:r>
            <w:r>
              <w:rPr>
                <w:rFonts w:ascii="Arial" w:hAnsi="Arial" w:cs="Arial"/>
                <w:sz w:val="16"/>
                <w:szCs w:val="16"/>
                <w:lang w:eastAsia="zh-CN"/>
              </w:rPr>
              <w:lastRenderedPageBreak/>
              <w:t xml:space="preserve">resolution of the 1-3 </w:t>
            </w:r>
          </w:p>
          <w:p w14:paraId="16DC881F" w14:textId="77777777" w:rsidR="00A92936" w:rsidRDefault="00A92936" w:rsidP="00A92936">
            <w:pPr>
              <w:rPr>
                <w:rFonts w:ascii="Arial" w:hAnsi="Arial" w:cs="Arial" w:hint="eastAsia"/>
                <w:sz w:val="16"/>
                <w:szCs w:val="16"/>
                <w:lang w:eastAsia="zh-CN"/>
              </w:rPr>
            </w:pPr>
            <w:r>
              <w:rPr>
                <w:rFonts w:ascii="Arial" w:hAnsi="Arial" w:cs="Arial"/>
                <w:sz w:val="16"/>
                <w:szCs w:val="16"/>
                <w:lang w:eastAsia="zh-CN"/>
              </w:rPr>
              <w:t>Chair: Noted</w:t>
            </w:r>
          </w:p>
        </w:tc>
        <w:tc>
          <w:tcPr>
            <w:tcW w:w="1683" w:type="dxa"/>
            <w:gridSpan w:val="2"/>
            <w:tcBorders>
              <w:top w:val="single" w:sz="4" w:space="0" w:color="auto"/>
              <w:left w:val="single" w:sz="4" w:space="0" w:color="auto"/>
              <w:bottom w:val="single" w:sz="4" w:space="0" w:color="auto"/>
              <w:right w:val="single" w:sz="4" w:space="0" w:color="auto"/>
            </w:tcBorders>
          </w:tcPr>
          <w:p w14:paraId="255ED0ED" w14:textId="77777777" w:rsidR="00A92936" w:rsidRDefault="00A92936" w:rsidP="00A92936">
            <w:pPr>
              <w:spacing w:after="0"/>
              <w:rPr>
                <w:rFonts w:ascii="Arial" w:hAnsi="Arial" w:cs="Arial"/>
                <w:sz w:val="16"/>
                <w:szCs w:val="16"/>
              </w:rPr>
            </w:pPr>
            <w:r>
              <w:rPr>
                <w:rFonts w:ascii="Arial" w:hAnsi="Arial" w:cs="Arial"/>
                <w:sz w:val="16"/>
                <w:szCs w:val="16"/>
              </w:rPr>
              <w:lastRenderedPageBreak/>
              <w:t>Ericsson LM</w:t>
            </w:r>
          </w:p>
        </w:tc>
        <w:tc>
          <w:tcPr>
            <w:tcW w:w="1134" w:type="dxa"/>
            <w:gridSpan w:val="2"/>
            <w:tcBorders>
              <w:top w:val="single" w:sz="4" w:space="0" w:color="auto"/>
              <w:left w:val="single" w:sz="4" w:space="0" w:color="auto"/>
              <w:bottom w:val="single" w:sz="4" w:space="0" w:color="auto"/>
              <w:right w:val="single" w:sz="4" w:space="0" w:color="auto"/>
            </w:tcBorders>
          </w:tcPr>
          <w:p w14:paraId="4181C866" w14:textId="77777777" w:rsidR="00A92936"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3FFED8A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17C55318" w14:textId="77777777" w:rsidR="00A92936" w:rsidRPr="00CC448E" w:rsidRDefault="00A92936" w:rsidP="00A92936">
            <w:pPr>
              <w:rPr>
                <w:rFonts w:ascii="Arial" w:hAnsi="Arial" w:cs="Arial"/>
                <w:sz w:val="16"/>
                <w:szCs w:val="16"/>
              </w:rPr>
            </w:pPr>
            <w:r w:rsidRPr="00F421EE">
              <w:rPr>
                <w:rFonts w:ascii="Arial" w:hAnsi="Arial" w:cs="Arial"/>
                <w:sz w:val="16"/>
                <w:szCs w:val="16"/>
              </w:rPr>
              <w:t>7.4.1 WID on CHF Segmentation</w:t>
            </w:r>
          </w:p>
        </w:tc>
        <w:tc>
          <w:tcPr>
            <w:tcW w:w="1098" w:type="dxa"/>
            <w:gridSpan w:val="2"/>
            <w:tcBorders>
              <w:top w:val="single" w:sz="4" w:space="0" w:color="auto"/>
              <w:left w:val="single" w:sz="4" w:space="0" w:color="auto"/>
              <w:bottom w:val="single" w:sz="4" w:space="0" w:color="auto"/>
              <w:right w:val="single" w:sz="4" w:space="0" w:color="auto"/>
            </w:tcBorders>
          </w:tcPr>
          <w:p w14:paraId="08116BB5" w14:textId="77777777" w:rsidR="00A92936" w:rsidRDefault="00A92936" w:rsidP="00A92936">
            <w:pPr>
              <w:rPr>
                <w:rFonts w:ascii="Arial" w:hAnsi="Arial" w:cs="Arial"/>
                <w:b/>
                <w:bCs/>
                <w:color w:val="0000FF"/>
                <w:sz w:val="16"/>
                <w:szCs w:val="16"/>
                <w:u w:val="single"/>
              </w:rPr>
            </w:pPr>
          </w:p>
        </w:tc>
        <w:tc>
          <w:tcPr>
            <w:tcW w:w="5171" w:type="dxa"/>
            <w:gridSpan w:val="2"/>
            <w:tcBorders>
              <w:top w:val="single" w:sz="4" w:space="0" w:color="auto"/>
              <w:left w:val="single" w:sz="4" w:space="0" w:color="auto"/>
              <w:bottom w:val="single" w:sz="4" w:space="0" w:color="auto"/>
              <w:right w:val="single" w:sz="4" w:space="0" w:color="auto"/>
            </w:tcBorders>
          </w:tcPr>
          <w:p w14:paraId="1F5DA3C5" w14:textId="77777777" w:rsidR="00A92936" w:rsidRDefault="00A92936" w:rsidP="00A92936">
            <w:pPr>
              <w:rPr>
                <w:rFonts w:ascii="Arial" w:hAnsi="Arial" w:cs="Arial"/>
                <w:sz w:val="16"/>
                <w:szCs w:val="16"/>
              </w:rPr>
            </w:pPr>
            <w:r>
              <w:rPr>
                <w:rFonts w:ascii="Arial" w:hAnsi="Arial" w:cs="Arial"/>
                <w:sz w:val="16"/>
                <w:szCs w:val="16"/>
                <w:highlight w:val="yellow"/>
              </w:rPr>
              <w:t>WID</w:t>
            </w:r>
            <w:r w:rsidRPr="003735A7">
              <w:rPr>
                <w:rFonts w:ascii="Arial" w:hAnsi="Arial" w:cs="Arial"/>
                <w:sz w:val="16"/>
                <w:szCs w:val="16"/>
                <w:highlight w:val="yellow"/>
              </w:rPr>
              <w:t xml:space="preserve"> Status report</w:t>
            </w:r>
            <w:r w:rsidRPr="00D25EAA">
              <w:rPr>
                <w:rFonts w:ascii="Arial" w:hAnsi="Arial" w:cs="Arial"/>
                <w:sz w:val="16"/>
                <w:szCs w:val="16"/>
              </w:rPr>
              <w:t xml:space="preserve"> </w:t>
            </w:r>
            <w:r>
              <w:rPr>
                <w:rFonts w:ascii="Arial" w:hAnsi="Arial" w:cs="Arial"/>
                <w:sz w:val="16"/>
                <w:szCs w:val="16"/>
              </w:rPr>
              <w:t xml:space="preserve">5% to </w:t>
            </w:r>
            <w:r w:rsidRPr="00F62893">
              <w:rPr>
                <w:rFonts w:ascii="Arial" w:hAnsi="Arial" w:cs="Arial"/>
                <w:sz w:val="16"/>
                <w:szCs w:val="16"/>
                <w:highlight w:val="yellow"/>
              </w:rPr>
              <w:t>25 %</w:t>
            </w:r>
          </w:p>
        </w:tc>
        <w:tc>
          <w:tcPr>
            <w:tcW w:w="3388" w:type="dxa"/>
            <w:gridSpan w:val="2"/>
            <w:tcBorders>
              <w:top w:val="single" w:sz="4" w:space="0" w:color="auto"/>
              <w:left w:val="single" w:sz="4" w:space="0" w:color="auto"/>
              <w:bottom w:val="single" w:sz="4" w:space="0" w:color="auto"/>
              <w:right w:val="single" w:sz="4" w:space="0" w:color="auto"/>
            </w:tcBorders>
          </w:tcPr>
          <w:p w14:paraId="66608C10" w14:textId="77777777" w:rsidR="00A92936" w:rsidRDefault="00A92936" w:rsidP="00A92936">
            <w:pPr>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20EA374D" w14:textId="77777777" w:rsidR="00A92936" w:rsidRDefault="00A92936" w:rsidP="00A92936">
            <w:pPr>
              <w:rPr>
                <w:rFonts w:ascii="Arial" w:hAnsi="Arial" w:cs="Arial"/>
                <w:sz w:val="16"/>
                <w:szCs w:val="16"/>
              </w:rPr>
            </w:pPr>
            <w:r>
              <w:rPr>
                <w:rFonts w:ascii="Arial" w:hAnsi="Arial" w:cs="Arial"/>
                <w:sz w:val="16"/>
                <w:szCs w:val="16"/>
              </w:rPr>
              <w:t>Rapporteur</w:t>
            </w:r>
          </w:p>
          <w:p w14:paraId="5458579E" w14:textId="77777777" w:rsidR="00A92936" w:rsidRDefault="00A92936" w:rsidP="00A92936">
            <w:pPr>
              <w:rPr>
                <w:rFonts w:ascii="Arial" w:hAnsi="Arial" w:cs="Arial"/>
                <w:sz w:val="16"/>
                <w:szCs w:val="16"/>
              </w:rPr>
            </w:pPr>
            <w:r>
              <w:rPr>
                <w:rFonts w:ascii="Arial" w:hAnsi="Arial" w:cs="Arial"/>
                <w:sz w:val="16"/>
                <w:szCs w:val="16"/>
              </w:rPr>
              <w:t>Verizon</w:t>
            </w:r>
          </w:p>
        </w:tc>
        <w:tc>
          <w:tcPr>
            <w:tcW w:w="1134" w:type="dxa"/>
            <w:gridSpan w:val="2"/>
            <w:tcBorders>
              <w:top w:val="single" w:sz="4" w:space="0" w:color="auto"/>
              <w:left w:val="single" w:sz="4" w:space="0" w:color="auto"/>
              <w:bottom w:val="single" w:sz="4" w:space="0" w:color="auto"/>
              <w:right w:val="single" w:sz="4" w:space="0" w:color="auto"/>
            </w:tcBorders>
          </w:tcPr>
          <w:p w14:paraId="5C262FA6" w14:textId="77777777" w:rsidR="00A92936" w:rsidRPr="007C10CD" w:rsidRDefault="00A92936" w:rsidP="00A92936">
            <w:pPr>
              <w:widowControl w:val="0"/>
              <w:jc w:val="center"/>
              <w:rPr>
                <w:rFonts w:ascii="Arial" w:hAnsi="Arial" w:cs="Arial"/>
                <w:sz w:val="16"/>
                <w:szCs w:val="16"/>
              </w:rPr>
            </w:pPr>
            <w:r>
              <w:rPr>
                <w:rFonts w:ascii="Arial" w:hAnsi="Arial" w:cs="Arial"/>
                <w:sz w:val="16"/>
                <w:szCs w:val="16"/>
              </w:rPr>
              <w:t>R19</w:t>
            </w:r>
          </w:p>
        </w:tc>
      </w:tr>
      <w:tr w:rsidR="00A92936" w:rsidRPr="00D25EAA" w14:paraId="504EA316" w14:textId="77777777" w:rsidTr="004D0246">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BFBFBF"/>
          </w:tcPr>
          <w:p w14:paraId="2ECB8233" w14:textId="77777777" w:rsidR="00A92936" w:rsidRPr="002F409B" w:rsidRDefault="00A92936" w:rsidP="00A92936">
            <w:pPr>
              <w:widowControl w:val="0"/>
              <w:jc w:val="center"/>
              <w:rPr>
                <w:rFonts w:ascii="Arial" w:hAnsi="Arial" w:cs="Arial"/>
                <w:sz w:val="16"/>
                <w:szCs w:val="16"/>
              </w:rPr>
            </w:pPr>
            <w:r>
              <w:rPr>
                <w:b/>
                <w:bCs/>
              </w:rPr>
              <w:t>7.4.2-</w:t>
            </w:r>
            <w:r>
              <w:t xml:space="preserve"> </w:t>
            </w:r>
            <w:proofErr w:type="spellStart"/>
            <w:r>
              <w:rPr>
                <w:b/>
                <w:bCs/>
              </w:rPr>
              <w:t>Ra</w:t>
            </w:r>
            <w:r w:rsidRPr="00A57967">
              <w:rPr>
                <w:b/>
                <w:bCs/>
              </w:rPr>
              <w:t>nging_SL_CH</w:t>
            </w:r>
            <w:proofErr w:type="spellEnd"/>
          </w:p>
        </w:tc>
      </w:tr>
      <w:tr w:rsidR="00A92936" w:rsidRPr="00D25EAA" w14:paraId="3EF042C8"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3D3648C" w14:textId="77777777" w:rsidR="00A92936" w:rsidRPr="0043336D" w:rsidRDefault="00A92936" w:rsidP="00A92936">
            <w:pPr>
              <w:rPr>
                <w:rFonts w:ascii="Arial" w:hAnsi="Arial" w:cs="Arial"/>
                <w:sz w:val="16"/>
                <w:szCs w:val="16"/>
              </w:rPr>
            </w:pPr>
            <w:r w:rsidRPr="0043336D">
              <w:rPr>
                <w:rFonts w:ascii="Arial" w:hAnsi="Arial" w:cs="Arial"/>
                <w:sz w:val="16"/>
                <w:szCs w:val="16"/>
              </w:rPr>
              <w:t>7.4.2 WID on Charging Aspects of Ranging and Sidelink Positioning</w:t>
            </w:r>
          </w:p>
        </w:tc>
        <w:tc>
          <w:tcPr>
            <w:tcW w:w="1098" w:type="dxa"/>
            <w:gridSpan w:val="2"/>
            <w:tcBorders>
              <w:top w:val="single" w:sz="4" w:space="0" w:color="auto"/>
              <w:left w:val="single" w:sz="4" w:space="0" w:color="auto"/>
              <w:bottom w:val="single" w:sz="4" w:space="0" w:color="auto"/>
              <w:right w:val="single" w:sz="4" w:space="0" w:color="auto"/>
            </w:tcBorders>
          </w:tcPr>
          <w:p w14:paraId="0FC53BBC" w14:textId="77777777" w:rsidR="00A92936" w:rsidRDefault="00A92936" w:rsidP="00A92936">
            <w:pPr>
              <w:rPr>
                <w:rFonts w:ascii="Arial" w:hAnsi="Arial" w:cs="Arial"/>
                <w:b/>
                <w:bCs/>
                <w:color w:val="0000FF"/>
                <w:sz w:val="16"/>
                <w:szCs w:val="16"/>
                <w:u w:val="single"/>
              </w:rPr>
            </w:pPr>
            <w:hyperlink r:id="rId54" w:history="1">
              <w:r w:rsidRPr="00E947EA">
                <w:rPr>
                  <w:rStyle w:val="Hyperlink"/>
                  <w:rFonts w:ascii="Arial" w:hAnsi="Arial" w:cs="Arial"/>
                  <w:b/>
                  <w:bCs/>
                  <w:sz w:val="16"/>
                  <w:szCs w:val="16"/>
                  <w:highlight w:val="magenta"/>
                </w:rPr>
                <w:t>S5-244216</w:t>
              </w:r>
            </w:hyperlink>
            <w:r>
              <w:rPr>
                <w:rFonts w:ascii="Arial" w:hAnsi="Arial" w:cs="Arial"/>
                <w:b/>
                <w:bCs/>
                <w:color w:val="0000FF"/>
                <w:sz w:val="16"/>
                <w:szCs w:val="16"/>
                <w:u w:val="single"/>
              </w:rPr>
              <w:br/>
            </w:r>
            <w:r w:rsidRPr="00A80590">
              <w:rPr>
                <w:rFonts w:ascii="Arial" w:hAnsi="Arial" w:cs="Arial"/>
                <w:b/>
                <w:bCs/>
                <w:color w:val="0000FF"/>
                <w:sz w:val="16"/>
                <w:szCs w:val="16"/>
                <w:highlight w:val="green"/>
                <w:u w:val="single"/>
                <w:rPrChange w:id="68" w:author="Gerald Goermer" w:date="2024-08-22T15:23:00Z">
                  <w:rPr>
                    <w:rFonts w:ascii="Arial" w:hAnsi="Arial" w:cs="Arial"/>
                    <w:b/>
                    <w:bCs/>
                    <w:color w:val="0000FF"/>
                    <w:sz w:val="16"/>
                    <w:szCs w:val="16"/>
                    <w:highlight w:val="yellow"/>
                    <w:u w:val="single"/>
                  </w:rPr>
                </w:rPrChange>
              </w:rPr>
              <w:t>S5-244491</w:t>
            </w:r>
          </w:p>
        </w:tc>
        <w:tc>
          <w:tcPr>
            <w:tcW w:w="5171" w:type="dxa"/>
            <w:gridSpan w:val="2"/>
            <w:tcBorders>
              <w:top w:val="single" w:sz="4" w:space="0" w:color="auto"/>
              <w:left w:val="single" w:sz="4" w:space="0" w:color="auto"/>
              <w:bottom w:val="single" w:sz="4" w:space="0" w:color="auto"/>
              <w:right w:val="single" w:sz="4" w:space="0" w:color="auto"/>
            </w:tcBorders>
          </w:tcPr>
          <w:p w14:paraId="1C914BEE" w14:textId="77777777" w:rsidR="00A92936" w:rsidRDefault="00A92936" w:rsidP="00A92936">
            <w:pPr>
              <w:rPr>
                <w:rFonts w:ascii="Arial" w:hAnsi="Arial" w:cs="Arial"/>
                <w:sz w:val="16"/>
                <w:szCs w:val="16"/>
              </w:rPr>
            </w:pPr>
            <w:r>
              <w:rPr>
                <w:rFonts w:ascii="Arial" w:hAnsi="Arial" w:cs="Arial"/>
                <w:sz w:val="16"/>
                <w:szCs w:val="16"/>
              </w:rPr>
              <w:t>LS on Usage Information Reporting for Ranging and Sidelink Positioning Charging</w:t>
            </w:r>
          </w:p>
        </w:tc>
        <w:tc>
          <w:tcPr>
            <w:tcW w:w="3388" w:type="dxa"/>
            <w:gridSpan w:val="2"/>
            <w:tcBorders>
              <w:top w:val="single" w:sz="4" w:space="0" w:color="auto"/>
              <w:left w:val="single" w:sz="4" w:space="0" w:color="auto"/>
              <w:bottom w:val="single" w:sz="4" w:space="0" w:color="auto"/>
              <w:right w:val="single" w:sz="4" w:space="0" w:color="auto"/>
            </w:tcBorders>
          </w:tcPr>
          <w:p w14:paraId="0D1A9885" w14:textId="77777777" w:rsidR="00A92936" w:rsidRDefault="00A92936" w:rsidP="00A92936">
            <w:pPr>
              <w:rPr>
                <w:rFonts w:ascii="Arial" w:hAnsi="Arial" w:cs="Arial"/>
                <w:sz w:val="16"/>
                <w:szCs w:val="16"/>
              </w:rPr>
            </w:pPr>
            <w:r>
              <w:rPr>
                <w:rFonts w:ascii="Arial" w:hAnsi="Arial" w:cs="Arial"/>
                <w:sz w:val="16"/>
                <w:szCs w:val="16"/>
              </w:rPr>
              <w:t xml:space="preserve">N: is it not available via DDMF </w:t>
            </w:r>
            <w:r>
              <w:rPr>
                <w:rFonts w:ascii="Arial" w:hAnsi="Arial" w:cs="Arial"/>
                <w:sz w:val="16"/>
                <w:szCs w:val="16"/>
              </w:rPr>
              <w:br/>
              <w:t xml:space="preserve">CT: it is currently not part of Ranging just for </w:t>
            </w:r>
            <w:proofErr w:type="spellStart"/>
            <w:r>
              <w:rPr>
                <w:rFonts w:ascii="Arial" w:hAnsi="Arial" w:cs="Arial"/>
                <w:sz w:val="16"/>
                <w:szCs w:val="16"/>
              </w:rPr>
              <w:t>ProSe</w:t>
            </w:r>
            <w:proofErr w:type="spellEnd"/>
          </w:p>
          <w:p w14:paraId="5059DC7D" w14:textId="77777777" w:rsidR="00A92936" w:rsidRDefault="00A92936" w:rsidP="00A92936">
            <w:pPr>
              <w:rPr>
                <w:rFonts w:ascii="Arial" w:hAnsi="Arial" w:cs="Arial"/>
                <w:sz w:val="16"/>
                <w:szCs w:val="16"/>
              </w:rPr>
            </w:pPr>
            <w:r>
              <w:rPr>
                <w:rFonts w:ascii="Arial" w:hAnsi="Arial" w:cs="Arial"/>
                <w:sz w:val="16"/>
                <w:szCs w:val="16"/>
              </w:rPr>
              <w:t>E: CH should rather ask SA2 and not request</w:t>
            </w:r>
          </w:p>
          <w:p w14:paraId="226C8DC4" w14:textId="77777777" w:rsidR="00A92936" w:rsidRDefault="00A92936" w:rsidP="00A92936">
            <w:pPr>
              <w:rPr>
                <w:rFonts w:ascii="Arial" w:hAnsi="Arial" w:cs="Arial"/>
                <w:sz w:val="16"/>
                <w:szCs w:val="16"/>
              </w:rPr>
            </w:pPr>
            <w:r>
              <w:rPr>
                <w:rFonts w:ascii="Arial" w:hAnsi="Arial" w:cs="Arial"/>
                <w:sz w:val="16"/>
                <w:szCs w:val="16"/>
              </w:rPr>
              <w:t xml:space="preserve">Conclusion : SA5 CH cannot force SA2 to do it. But if SA2 conclude the CH WID than the CH WID should be </w:t>
            </w:r>
            <w:proofErr w:type="spellStart"/>
            <w:r>
              <w:rPr>
                <w:rFonts w:ascii="Arial" w:hAnsi="Arial" w:cs="Arial"/>
                <w:sz w:val="16"/>
                <w:szCs w:val="16"/>
              </w:rPr>
              <w:t>revidsed</w:t>
            </w:r>
            <w:proofErr w:type="spellEnd"/>
            <w:r>
              <w:rPr>
                <w:rFonts w:ascii="Arial" w:hAnsi="Arial" w:cs="Arial"/>
                <w:sz w:val="16"/>
                <w:szCs w:val="16"/>
              </w:rPr>
              <w:t xml:space="preserve"> cover it.</w:t>
            </w:r>
          </w:p>
          <w:p w14:paraId="39875053" w14:textId="77777777" w:rsidR="00A92936" w:rsidRDefault="00A92936" w:rsidP="00A92936">
            <w:pPr>
              <w:rPr>
                <w:rFonts w:ascii="Arial" w:hAnsi="Arial" w:cs="Arial"/>
                <w:sz w:val="16"/>
                <w:szCs w:val="16"/>
              </w:rPr>
            </w:pPr>
            <w:ins w:id="69" w:author="Gerald Goermer" w:date="2024-08-22T15:16:00Z">
              <w:r>
                <w:rPr>
                  <w:rFonts w:ascii="Arial" w:hAnsi="Arial" w:cs="Arial"/>
                  <w:sz w:val="16"/>
                  <w:szCs w:val="16"/>
                </w:rPr>
                <w:t>d</w:t>
              </w:r>
            </w:ins>
            <w:del w:id="70" w:author="Gerald Goermer" w:date="2024-08-22T15:16:00Z">
              <w:r w:rsidDel="00685E2B">
                <w:rPr>
                  <w:rFonts w:ascii="Arial" w:hAnsi="Arial" w:cs="Arial"/>
                  <w:sz w:val="16"/>
                  <w:szCs w:val="16"/>
                </w:rPr>
                <w:delText>rev</w:delText>
              </w:r>
            </w:del>
            <w:r>
              <w:rPr>
                <w:rFonts w:ascii="Arial" w:hAnsi="Arial" w:cs="Arial"/>
                <w:sz w:val="16"/>
                <w:szCs w:val="16"/>
              </w:rPr>
              <w:t>1 available</w:t>
            </w:r>
          </w:p>
          <w:p w14:paraId="17215BDE" w14:textId="77777777" w:rsidR="00A92936" w:rsidRDefault="00A92936" w:rsidP="00A92936">
            <w:pPr>
              <w:rPr>
                <w:rFonts w:ascii="Arial" w:hAnsi="Arial" w:cs="Arial"/>
                <w:sz w:val="16"/>
                <w:szCs w:val="16"/>
              </w:rPr>
            </w:pPr>
            <w:r>
              <w:rPr>
                <w:rFonts w:ascii="Arial" w:hAnsi="Arial" w:cs="Arial"/>
                <w:sz w:val="16"/>
                <w:szCs w:val="16"/>
              </w:rPr>
              <w:t>CH Plenary:</w:t>
            </w:r>
            <w:ins w:id="71" w:author="Gerald Goermer" w:date="2024-08-22T15:23:00Z">
              <w:r>
                <w:rPr>
                  <w:rFonts w:ascii="Arial" w:hAnsi="Arial" w:cs="Arial"/>
                  <w:sz w:val="16"/>
                  <w:szCs w:val="16"/>
                </w:rPr>
                <w:t xml:space="preserve"> d2 agreed</w:t>
              </w:r>
            </w:ins>
          </w:p>
        </w:tc>
        <w:tc>
          <w:tcPr>
            <w:tcW w:w="1683" w:type="dxa"/>
            <w:gridSpan w:val="2"/>
            <w:tcBorders>
              <w:top w:val="single" w:sz="4" w:space="0" w:color="auto"/>
              <w:left w:val="single" w:sz="4" w:space="0" w:color="auto"/>
              <w:bottom w:val="single" w:sz="4" w:space="0" w:color="auto"/>
              <w:right w:val="single" w:sz="4" w:space="0" w:color="auto"/>
            </w:tcBorders>
          </w:tcPr>
          <w:p w14:paraId="75CE13B6" w14:textId="77777777" w:rsidR="00A92936" w:rsidRDefault="00A92936" w:rsidP="00A92936">
            <w:pPr>
              <w:rPr>
                <w:rFonts w:ascii="Arial" w:hAnsi="Arial" w:cs="Arial"/>
                <w:sz w:val="16"/>
                <w:szCs w:val="16"/>
              </w:rPr>
            </w:pPr>
            <w:r>
              <w:rPr>
                <w:rFonts w:ascii="Arial" w:hAnsi="Arial" w:cs="Arial"/>
                <w:sz w:val="16"/>
                <w:szCs w:val="16"/>
              </w:rPr>
              <w:t>China Telecom Corporation Ltd.</w:t>
            </w:r>
          </w:p>
        </w:tc>
        <w:tc>
          <w:tcPr>
            <w:tcW w:w="1134" w:type="dxa"/>
            <w:gridSpan w:val="2"/>
            <w:tcBorders>
              <w:top w:val="single" w:sz="4" w:space="0" w:color="auto"/>
              <w:left w:val="single" w:sz="4" w:space="0" w:color="auto"/>
              <w:bottom w:val="single" w:sz="4" w:space="0" w:color="auto"/>
              <w:right w:val="single" w:sz="4" w:space="0" w:color="auto"/>
            </w:tcBorders>
          </w:tcPr>
          <w:p w14:paraId="7DD71291" w14:textId="77777777" w:rsidR="00A92936" w:rsidRPr="002F409B" w:rsidRDefault="00A92936" w:rsidP="00A92936">
            <w:pPr>
              <w:widowControl w:val="0"/>
              <w:jc w:val="center"/>
              <w:rPr>
                <w:rFonts w:ascii="Arial" w:hAnsi="Arial" w:cs="Arial"/>
                <w:sz w:val="16"/>
                <w:szCs w:val="16"/>
              </w:rPr>
            </w:pPr>
            <w:r>
              <w:rPr>
                <w:rFonts w:ascii="Arial" w:hAnsi="Arial" w:cs="Arial"/>
                <w:sz w:val="16"/>
                <w:szCs w:val="16"/>
              </w:rPr>
              <w:t>R19</w:t>
            </w:r>
          </w:p>
        </w:tc>
      </w:tr>
      <w:tr w:rsidR="00A92936" w:rsidRPr="00D25EAA" w14:paraId="1C4D7C2A"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23EC11C" w14:textId="77777777" w:rsidR="00A92936" w:rsidRPr="00F421EE" w:rsidRDefault="00A92936" w:rsidP="00A92936">
            <w:pPr>
              <w:rPr>
                <w:rFonts w:cs="Arial"/>
                <w:sz w:val="16"/>
                <w:szCs w:val="16"/>
              </w:rPr>
            </w:pPr>
            <w:r w:rsidRPr="0043336D">
              <w:rPr>
                <w:rFonts w:ascii="Arial" w:hAnsi="Arial" w:cs="Arial"/>
                <w:sz w:val="16"/>
                <w:szCs w:val="16"/>
              </w:rPr>
              <w:t xml:space="preserve">7.4.2 WID on Charging Aspects of Ranging and Sidelink Positioning </w:t>
            </w:r>
          </w:p>
        </w:tc>
        <w:tc>
          <w:tcPr>
            <w:tcW w:w="1098" w:type="dxa"/>
            <w:gridSpan w:val="2"/>
            <w:tcBorders>
              <w:top w:val="single" w:sz="4" w:space="0" w:color="auto"/>
              <w:left w:val="single" w:sz="4" w:space="0" w:color="auto"/>
              <w:bottom w:val="single" w:sz="4" w:space="0" w:color="auto"/>
              <w:right w:val="single" w:sz="4" w:space="0" w:color="auto"/>
            </w:tcBorders>
          </w:tcPr>
          <w:p w14:paraId="5C830977" w14:textId="77777777" w:rsidR="00A92936" w:rsidRDefault="00A92936" w:rsidP="00A92936">
            <w:pPr>
              <w:rPr>
                <w:rFonts w:ascii="Arial" w:hAnsi="Arial" w:cs="Arial"/>
                <w:b/>
                <w:bCs/>
                <w:color w:val="0000FF"/>
                <w:sz w:val="16"/>
                <w:szCs w:val="16"/>
                <w:u w:val="single"/>
              </w:rPr>
            </w:pPr>
            <w:hyperlink r:id="rId55" w:history="1">
              <w:r w:rsidRPr="00E947EA">
                <w:rPr>
                  <w:rStyle w:val="Hyperlink"/>
                  <w:rFonts w:ascii="Arial" w:hAnsi="Arial" w:cs="Arial"/>
                  <w:b/>
                  <w:bCs/>
                  <w:sz w:val="16"/>
                  <w:szCs w:val="16"/>
                  <w:highlight w:val="magenta"/>
                </w:rPr>
                <w:t>S5-244225</w:t>
              </w:r>
            </w:hyperlink>
            <w:r>
              <w:rPr>
                <w:rFonts w:ascii="Arial" w:hAnsi="Arial" w:cs="Arial"/>
                <w:b/>
                <w:bCs/>
                <w:color w:val="0000FF"/>
                <w:sz w:val="16"/>
                <w:szCs w:val="16"/>
                <w:u w:val="single"/>
              </w:rPr>
              <w:br/>
            </w:r>
            <w:r w:rsidRPr="007567B1">
              <w:rPr>
                <w:rFonts w:ascii="Arial" w:hAnsi="Arial" w:cs="Arial"/>
                <w:b/>
                <w:bCs/>
                <w:color w:val="0000FF"/>
                <w:sz w:val="16"/>
                <w:szCs w:val="16"/>
                <w:highlight w:val="green"/>
                <w:u w:val="single"/>
                <w:rPrChange w:id="72" w:author="Gerald Goermer" w:date="2024-08-22T15:27:00Z">
                  <w:rPr>
                    <w:rFonts w:ascii="Arial" w:hAnsi="Arial" w:cs="Arial"/>
                    <w:b/>
                    <w:bCs/>
                    <w:color w:val="0000FF"/>
                    <w:sz w:val="16"/>
                    <w:szCs w:val="16"/>
                    <w:highlight w:val="yellow"/>
                    <w:u w:val="single"/>
                  </w:rPr>
                </w:rPrChange>
              </w:rPr>
              <w:t>S5-244492</w:t>
            </w:r>
          </w:p>
        </w:tc>
        <w:tc>
          <w:tcPr>
            <w:tcW w:w="5171" w:type="dxa"/>
            <w:gridSpan w:val="2"/>
            <w:tcBorders>
              <w:top w:val="single" w:sz="4" w:space="0" w:color="auto"/>
              <w:left w:val="single" w:sz="4" w:space="0" w:color="auto"/>
              <w:bottom w:val="single" w:sz="4" w:space="0" w:color="auto"/>
              <w:right w:val="single" w:sz="4" w:space="0" w:color="auto"/>
            </w:tcBorders>
          </w:tcPr>
          <w:p w14:paraId="2A0F0036" w14:textId="77777777" w:rsidR="00A92936" w:rsidRDefault="00A92936" w:rsidP="00A92936">
            <w:pPr>
              <w:rPr>
                <w:rFonts w:ascii="Arial" w:hAnsi="Arial" w:cs="Arial"/>
                <w:sz w:val="16"/>
                <w:szCs w:val="16"/>
              </w:rPr>
            </w:pPr>
            <w:r>
              <w:rPr>
                <w:rFonts w:ascii="Arial" w:hAnsi="Arial" w:cs="Arial"/>
                <w:sz w:val="16"/>
                <w:szCs w:val="16"/>
              </w:rPr>
              <w:t>Rel-19 CR TS 32.271 Add message flows of converged charging for Ranging and Sidelink Positioning service exposure</w:t>
            </w:r>
          </w:p>
        </w:tc>
        <w:tc>
          <w:tcPr>
            <w:tcW w:w="3388" w:type="dxa"/>
            <w:gridSpan w:val="2"/>
            <w:tcBorders>
              <w:top w:val="single" w:sz="4" w:space="0" w:color="auto"/>
              <w:left w:val="single" w:sz="4" w:space="0" w:color="auto"/>
              <w:bottom w:val="single" w:sz="4" w:space="0" w:color="auto"/>
              <w:right w:val="single" w:sz="4" w:space="0" w:color="auto"/>
            </w:tcBorders>
          </w:tcPr>
          <w:p w14:paraId="1C87D343" w14:textId="77777777" w:rsidR="00A92936" w:rsidRDefault="00A92936" w:rsidP="00A92936">
            <w:pPr>
              <w:rPr>
                <w:rFonts w:ascii="Arial" w:hAnsi="Arial" w:cs="Arial"/>
                <w:sz w:val="16"/>
                <w:szCs w:val="16"/>
              </w:rPr>
            </w:pPr>
            <w:r>
              <w:rPr>
                <w:rFonts w:ascii="Arial" w:hAnsi="Arial" w:cs="Arial"/>
                <w:sz w:val="16"/>
                <w:szCs w:val="16"/>
              </w:rPr>
              <w:t>Rev1 available</w:t>
            </w:r>
          </w:p>
          <w:p w14:paraId="21C07B4C" w14:textId="77777777" w:rsidR="00A92936" w:rsidRDefault="00A92936" w:rsidP="00A92936">
            <w:pPr>
              <w:rPr>
                <w:rFonts w:ascii="Arial" w:hAnsi="Arial" w:cs="Arial"/>
                <w:sz w:val="16"/>
                <w:szCs w:val="16"/>
              </w:rPr>
            </w:pPr>
            <w:r>
              <w:rPr>
                <w:rFonts w:ascii="Arial" w:hAnsi="Arial" w:cs="Arial"/>
                <w:sz w:val="16"/>
                <w:szCs w:val="16"/>
              </w:rPr>
              <w:t>Wrong number of subclause</w:t>
            </w:r>
          </w:p>
          <w:p w14:paraId="7046D0CC" w14:textId="77777777" w:rsidR="00A92936" w:rsidRDefault="00A92936" w:rsidP="00A92936">
            <w:pPr>
              <w:rPr>
                <w:rFonts w:ascii="Arial" w:hAnsi="Arial" w:cs="Arial"/>
                <w:sz w:val="16"/>
                <w:szCs w:val="16"/>
              </w:rPr>
            </w:pPr>
            <w:r>
              <w:rPr>
                <w:rFonts w:ascii="Arial" w:hAnsi="Arial" w:cs="Arial"/>
                <w:sz w:val="16"/>
                <w:szCs w:val="16"/>
              </w:rPr>
              <w:t xml:space="preserve">E. It not a service exposure it should be better exposure without NEF or simple </w:t>
            </w:r>
          </w:p>
          <w:p w14:paraId="67C5192B" w14:textId="77777777" w:rsidR="00A92936" w:rsidRDefault="00A92936" w:rsidP="00A92936">
            <w:pPr>
              <w:rPr>
                <w:rFonts w:ascii="Arial" w:hAnsi="Arial" w:cs="Arial"/>
                <w:sz w:val="16"/>
                <w:szCs w:val="16"/>
              </w:rPr>
            </w:pPr>
            <w:r>
              <w:rPr>
                <w:rFonts w:ascii="Arial" w:hAnsi="Arial" w:cs="Arial"/>
                <w:sz w:val="16"/>
                <w:szCs w:val="16"/>
              </w:rPr>
              <w:t>N: remove trusted</w:t>
            </w:r>
          </w:p>
          <w:p w14:paraId="0F637897" w14:textId="77777777" w:rsidR="00A92936" w:rsidRDefault="00A92936" w:rsidP="00A92936">
            <w:pPr>
              <w:rPr>
                <w:rFonts w:ascii="Arial" w:hAnsi="Arial" w:cs="Arial"/>
                <w:sz w:val="16"/>
                <w:szCs w:val="16"/>
              </w:rPr>
            </w:pPr>
            <w:r>
              <w:rPr>
                <w:rFonts w:ascii="Arial" w:hAnsi="Arial" w:cs="Arial"/>
                <w:sz w:val="16"/>
                <w:szCs w:val="16"/>
              </w:rPr>
              <w:t>H: the trigger are not correct</w:t>
            </w:r>
            <w:r w:rsidRPr="00E947EA">
              <w:rPr>
                <w:rFonts w:ascii="Arial" w:hAnsi="Arial" w:cs="Arial"/>
                <w:sz w:val="16"/>
                <w:szCs w:val="16"/>
              </w:rPr>
              <w:t xml:space="preserve"> 5ch_a should be after 2</w:t>
            </w:r>
          </w:p>
          <w:p w14:paraId="7615F6E5" w14:textId="77777777" w:rsidR="00A92936" w:rsidRDefault="00A92936" w:rsidP="00A92936">
            <w:pPr>
              <w:rPr>
                <w:rFonts w:ascii="Arial" w:hAnsi="Arial" w:cs="Arial"/>
                <w:sz w:val="16"/>
                <w:szCs w:val="16"/>
              </w:rPr>
            </w:pPr>
            <w:r>
              <w:rPr>
                <w:rFonts w:ascii="Arial" w:hAnsi="Arial" w:cs="Arial"/>
                <w:sz w:val="16"/>
                <w:szCs w:val="16"/>
              </w:rPr>
              <w:t>Rev2 available</w:t>
            </w:r>
          </w:p>
          <w:p w14:paraId="43AD9851" w14:textId="77777777" w:rsidR="00A92936" w:rsidRDefault="00A92936" w:rsidP="00A92936">
            <w:pPr>
              <w:rPr>
                <w:rFonts w:ascii="Arial" w:hAnsi="Arial" w:cs="Arial"/>
                <w:sz w:val="16"/>
                <w:szCs w:val="16"/>
              </w:rPr>
            </w:pPr>
            <w:r>
              <w:rPr>
                <w:rFonts w:ascii="Arial" w:hAnsi="Arial" w:cs="Arial"/>
                <w:sz w:val="16"/>
                <w:szCs w:val="16"/>
              </w:rPr>
              <w:t>CH Plenary:</w:t>
            </w:r>
            <w:ins w:id="73" w:author="Gerald Goermer" w:date="2024-08-22T15:27:00Z">
              <w:r>
                <w:rPr>
                  <w:rFonts w:ascii="Arial" w:hAnsi="Arial" w:cs="Arial"/>
                  <w:sz w:val="16"/>
                  <w:szCs w:val="16"/>
                </w:rPr>
                <w:t xml:space="preserve"> rev3 agreed</w:t>
              </w:r>
            </w:ins>
          </w:p>
        </w:tc>
        <w:tc>
          <w:tcPr>
            <w:tcW w:w="1683" w:type="dxa"/>
            <w:gridSpan w:val="2"/>
            <w:tcBorders>
              <w:top w:val="single" w:sz="4" w:space="0" w:color="auto"/>
              <w:left w:val="single" w:sz="4" w:space="0" w:color="auto"/>
              <w:bottom w:val="single" w:sz="4" w:space="0" w:color="auto"/>
              <w:right w:val="single" w:sz="4" w:space="0" w:color="auto"/>
            </w:tcBorders>
          </w:tcPr>
          <w:p w14:paraId="75B92F45" w14:textId="77777777" w:rsidR="00A92936" w:rsidRDefault="00A92936" w:rsidP="00A92936">
            <w:pPr>
              <w:rPr>
                <w:rFonts w:ascii="Arial" w:hAnsi="Arial" w:cs="Arial"/>
                <w:sz w:val="16"/>
                <w:szCs w:val="16"/>
              </w:rPr>
            </w:pPr>
            <w:r>
              <w:rPr>
                <w:rFonts w:ascii="Arial" w:hAnsi="Arial" w:cs="Arial"/>
                <w:sz w:val="16"/>
                <w:szCs w:val="16"/>
              </w:rPr>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5C574DB8" w14:textId="77777777" w:rsidR="00A92936" w:rsidRPr="002F409B"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371A2FAE"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3A11572" w14:textId="77777777" w:rsidR="00A92936" w:rsidRPr="00F421EE" w:rsidRDefault="00A92936" w:rsidP="00A92936">
            <w:pPr>
              <w:rPr>
                <w:rFonts w:cs="Arial"/>
                <w:sz w:val="16"/>
                <w:szCs w:val="16"/>
              </w:rPr>
            </w:pPr>
            <w:r w:rsidRPr="0043336D">
              <w:rPr>
                <w:rFonts w:ascii="Arial" w:hAnsi="Arial" w:cs="Arial"/>
                <w:sz w:val="16"/>
                <w:szCs w:val="16"/>
              </w:rPr>
              <w:t xml:space="preserve">7.4.2 WID on Charging Aspects of Ranging and Sidelink Positioning </w:t>
            </w:r>
          </w:p>
        </w:tc>
        <w:tc>
          <w:tcPr>
            <w:tcW w:w="1098" w:type="dxa"/>
            <w:gridSpan w:val="2"/>
            <w:tcBorders>
              <w:top w:val="single" w:sz="4" w:space="0" w:color="auto"/>
              <w:left w:val="single" w:sz="4" w:space="0" w:color="auto"/>
              <w:bottom w:val="single" w:sz="4" w:space="0" w:color="auto"/>
              <w:right w:val="single" w:sz="4" w:space="0" w:color="auto"/>
            </w:tcBorders>
          </w:tcPr>
          <w:p w14:paraId="35C0AD7A" w14:textId="77777777" w:rsidR="00A92936" w:rsidRDefault="00A92936" w:rsidP="00A92936">
            <w:pPr>
              <w:rPr>
                <w:rFonts w:ascii="Arial" w:hAnsi="Arial" w:cs="Arial"/>
                <w:b/>
                <w:bCs/>
                <w:color w:val="0000FF"/>
                <w:sz w:val="16"/>
                <w:szCs w:val="16"/>
                <w:u w:val="single"/>
              </w:rPr>
            </w:pPr>
            <w:hyperlink r:id="rId56" w:history="1">
              <w:r w:rsidRPr="00E947EA">
                <w:rPr>
                  <w:rStyle w:val="Hyperlink"/>
                  <w:rFonts w:ascii="Arial" w:hAnsi="Arial" w:cs="Arial"/>
                  <w:b/>
                  <w:bCs/>
                  <w:sz w:val="16"/>
                  <w:szCs w:val="16"/>
                  <w:highlight w:val="magenta"/>
                </w:rPr>
                <w:t>S5-244227</w:t>
              </w:r>
            </w:hyperlink>
            <w:r>
              <w:rPr>
                <w:rFonts w:ascii="Arial" w:hAnsi="Arial" w:cs="Arial"/>
                <w:b/>
                <w:bCs/>
                <w:color w:val="0000FF"/>
                <w:sz w:val="16"/>
                <w:szCs w:val="16"/>
                <w:u w:val="single"/>
              </w:rPr>
              <w:br/>
            </w:r>
            <w:r w:rsidRPr="007567B1">
              <w:rPr>
                <w:rFonts w:ascii="Arial" w:hAnsi="Arial" w:cs="Arial"/>
                <w:b/>
                <w:bCs/>
                <w:color w:val="0000FF"/>
                <w:sz w:val="16"/>
                <w:szCs w:val="16"/>
                <w:highlight w:val="green"/>
                <w:u w:val="single"/>
                <w:rPrChange w:id="74" w:author="Gerald Goermer" w:date="2024-08-22T15:29:00Z">
                  <w:rPr>
                    <w:rFonts w:ascii="Arial" w:hAnsi="Arial" w:cs="Arial"/>
                    <w:b/>
                    <w:bCs/>
                    <w:color w:val="0000FF"/>
                    <w:sz w:val="16"/>
                    <w:szCs w:val="16"/>
                    <w:highlight w:val="yellow"/>
                    <w:u w:val="single"/>
                  </w:rPr>
                </w:rPrChange>
              </w:rPr>
              <w:t>S5-244493</w:t>
            </w:r>
          </w:p>
        </w:tc>
        <w:tc>
          <w:tcPr>
            <w:tcW w:w="5171" w:type="dxa"/>
            <w:gridSpan w:val="2"/>
            <w:tcBorders>
              <w:top w:val="single" w:sz="4" w:space="0" w:color="auto"/>
              <w:left w:val="single" w:sz="4" w:space="0" w:color="auto"/>
              <w:bottom w:val="single" w:sz="4" w:space="0" w:color="auto"/>
              <w:right w:val="single" w:sz="4" w:space="0" w:color="auto"/>
            </w:tcBorders>
          </w:tcPr>
          <w:p w14:paraId="3BCBECD9" w14:textId="77777777" w:rsidR="00A92936" w:rsidRDefault="00A92936" w:rsidP="00A92936">
            <w:pPr>
              <w:rPr>
                <w:rFonts w:ascii="Arial" w:hAnsi="Arial" w:cs="Arial"/>
                <w:sz w:val="16"/>
                <w:szCs w:val="16"/>
              </w:rPr>
            </w:pPr>
            <w:r>
              <w:rPr>
                <w:rFonts w:ascii="Arial" w:hAnsi="Arial" w:cs="Arial"/>
                <w:sz w:val="16"/>
                <w:szCs w:val="16"/>
              </w:rPr>
              <w:t>Rel-19 CR TS 32.271 Introduction of Message content for Ranging and Sidelink Positioning converged charging</w:t>
            </w:r>
          </w:p>
        </w:tc>
        <w:tc>
          <w:tcPr>
            <w:tcW w:w="3388" w:type="dxa"/>
            <w:gridSpan w:val="2"/>
            <w:tcBorders>
              <w:top w:val="single" w:sz="4" w:space="0" w:color="auto"/>
              <w:left w:val="single" w:sz="4" w:space="0" w:color="auto"/>
              <w:bottom w:val="single" w:sz="4" w:space="0" w:color="auto"/>
              <w:right w:val="single" w:sz="4" w:space="0" w:color="auto"/>
            </w:tcBorders>
          </w:tcPr>
          <w:p w14:paraId="194A1E45" w14:textId="77777777" w:rsidR="00A92936" w:rsidRDefault="00A92936" w:rsidP="00A92936">
            <w:pPr>
              <w:rPr>
                <w:rFonts w:ascii="Arial" w:hAnsi="Arial" w:cs="Arial"/>
                <w:sz w:val="16"/>
                <w:szCs w:val="16"/>
              </w:rPr>
            </w:pPr>
            <w:r>
              <w:rPr>
                <w:rFonts w:ascii="Arial" w:hAnsi="Arial" w:cs="Arial"/>
                <w:sz w:val="16"/>
                <w:szCs w:val="16"/>
              </w:rPr>
              <w:t>Rev1 available</w:t>
            </w:r>
          </w:p>
          <w:p w14:paraId="4B7803F3" w14:textId="77777777" w:rsidR="00A92936" w:rsidRDefault="00A92936" w:rsidP="00A92936">
            <w:pPr>
              <w:rPr>
                <w:rFonts w:ascii="Arial" w:hAnsi="Arial" w:cs="Arial"/>
                <w:sz w:val="16"/>
                <w:szCs w:val="16"/>
              </w:rPr>
            </w:pPr>
            <w:r>
              <w:rPr>
                <w:rFonts w:ascii="Arial" w:hAnsi="Arial" w:cs="Arial"/>
                <w:sz w:val="16"/>
                <w:szCs w:val="16"/>
              </w:rPr>
              <w:t>N: How the tables are used?</w:t>
            </w:r>
            <w:r>
              <w:rPr>
                <w:rFonts w:ascii="Arial" w:hAnsi="Arial" w:cs="Arial"/>
                <w:sz w:val="16"/>
                <w:szCs w:val="16"/>
              </w:rPr>
              <w:br/>
              <w:t>E: just list parameter in use</w:t>
            </w:r>
          </w:p>
          <w:p w14:paraId="563C54AC" w14:textId="77777777" w:rsidR="00A92936" w:rsidRDefault="00A92936" w:rsidP="00A92936">
            <w:pPr>
              <w:rPr>
                <w:rFonts w:ascii="Arial" w:hAnsi="Arial" w:cs="Arial"/>
                <w:sz w:val="16"/>
                <w:szCs w:val="16"/>
              </w:rPr>
            </w:pPr>
            <w:r>
              <w:rPr>
                <w:rFonts w:ascii="Arial" w:hAnsi="Arial" w:cs="Arial"/>
                <w:sz w:val="16"/>
                <w:szCs w:val="16"/>
              </w:rPr>
              <w:t>H: no session identifier – should be removed</w:t>
            </w:r>
            <w:r>
              <w:rPr>
                <w:rFonts w:ascii="Arial" w:hAnsi="Arial" w:cs="Arial"/>
                <w:sz w:val="16"/>
                <w:szCs w:val="16"/>
              </w:rPr>
              <w:br/>
              <w:t xml:space="preserve">Just </w:t>
            </w:r>
            <w:proofErr w:type="spellStart"/>
            <w:r>
              <w:rPr>
                <w:rFonts w:ascii="Arial" w:hAnsi="Arial" w:cs="Arial"/>
                <w:sz w:val="16"/>
                <w:szCs w:val="16"/>
              </w:rPr>
              <w:t>Tenetant</w:t>
            </w:r>
            <w:proofErr w:type="spellEnd"/>
            <w:r>
              <w:rPr>
                <w:rFonts w:ascii="Arial" w:hAnsi="Arial" w:cs="Arial"/>
                <w:sz w:val="16"/>
                <w:szCs w:val="16"/>
              </w:rPr>
              <w:t xml:space="preserve"> Identifier should be used</w:t>
            </w:r>
          </w:p>
          <w:p w14:paraId="63892AB1" w14:textId="77777777" w:rsidR="00A92936" w:rsidRDefault="00A92936" w:rsidP="00A92936">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MultipleUsed</w:t>
            </w:r>
            <w:proofErr w:type="spellEnd"/>
            <w:r>
              <w:rPr>
                <w:rFonts w:ascii="Arial" w:hAnsi="Arial" w:cs="Arial"/>
                <w:sz w:val="16"/>
                <w:szCs w:val="16"/>
              </w:rPr>
              <w:t xml:space="preserve"> parameters are missing, </w:t>
            </w:r>
            <w:proofErr w:type="spellStart"/>
            <w:r>
              <w:rPr>
                <w:rFonts w:ascii="Arial" w:hAnsi="Arial" w:cs="Arial"/>
                <w:sz w:val="16"/>
                <w:szCs w:val="16"/>
              </w:rPr>
              <w:t>retrasmission</w:t>
            </w:r>
            <w:proofErr w:type="spellEnd"/>
            <w:r>
              <w:rPr>
                <w:rFonts w:ascii="Arial" w:hAnsi="Arial" w:cs="Arial"/>
                <w:sz w:val="16"/>
                <w:szCs w:val="16"/>
              </w:rPr>
              <w:t xml:space="preserve"> </w:t>
            </w:r>
            <w:proofErr w:type="spellStart"/>
            <w:r>
              <w:rPr>
                <w:rFonts w:ascii="Arial" w:hAnsi="Arial" w:cs="Arial"/>
                <w:sz w:val="16"/>
                <w:szCs w:val="16"/>
              </w:rPr>
              <w:t>idendicator</w:t>
            </w:r>
            <w:proofErr w:type="spellEnd"/>
            <w:r>
              <w:rPr>
                <w:rFonts w:ascii="Arial" w:hAnsi="Arial" w:cs="Arial"/>
                <w:sz w:val="16"/>
                <w:szCs w:val="16"/>
              </w:rPr>
              <w:t xml:space="preserve"> should be added</w:t>
            </w:r>
          </w:p>
          <w:p w14:paraId="2037AAD5" w14:textId="77777777" w:rsidR="00A92936" w:rsidRDefault="00A92936" w:rsidP="00A92936">
            <w:pPr>
              <w:rPr>
                <w:rFonts w:ascii="Arial" w:hAnsi="Arial" w:cs="Arial"/>
                <w:sz w:val="16"/>
                <w:szCs w:val="16"/>
              </w:rPr>
            </w:pPr>
            <w:r>
              <w:rPr>
                <w:rFonts w:ascii="Arial" w:hAnsi="Arial" w:cs="Arial"/>
                <w:sz w:val="16"/>
                <w:szCs w:val="16"/>
              </w:rPr>
              <w:t>We do not have normal LCS converged charging for 5G therefore should it be Ranging and Sidelink</w:t>
            </w:r>
          </w:p>
          <w:p w14:paraId="12A181C0" w14:textId="77777777" w:rsidR="00A92936" w:rsidRDefault="00A92936" w:rsidP="00A92936">
            <w:pPr>
              <w:rPr>
                <w:rFonts w:ascii="Arial" w:hAnsi="Arial" w:cs="Arial"/>
                <w:sz w:val="16"/>
                <w:szCs w:val="16"/>
              </w:rPr>
            </w:pPr>
            <w:r>
              <w:rPr>
                <w:rFonts w:ascii="Arial" w:hAnsi="Arial" w:cs="Arial"/>
                <w:sz w:val="16"/>
                <w:szCs w:val="16"/>
              </w:rPr>
              <w:lastRenderedPageBreak/>
              <w:t xml:space="preserve">Coversheet: should be for O&amp;M </w:t>
            </w:r>
            <w:proofErr w:type="spellStart"/>
            <w:r>
              <w:rPr>
                <w:rFonts w:ascii="Arial" w:hAnsi="Arial" w:cs="Arial"/>
                <w:sz w:val="16"/>
                <w:szCs w:val="16"/>
              </w:rPr>
              <w:t>specififcation</w:t>
            </w:r>
            <w:proofErr w:type="spellEnd"/>
            <w:r>
              <w:rPr>
                <w:rFonts w:ascii="Arial" w:hAnsi="Arial" w:cs="Arial"/>
                <w:sz w:val="16"/>
                <w:szCs w:val="16"/>
              </w:rPr>
              <w:t xml:space="preserve"> </w:t>
            </w:r>
          </w:p>
          <w:p w14:paraId="58FB6A75" w14:textId="77777777" w:rsidR="00A92936" w:rsidRDefault="00A92936" w:rsidP="00A92936">
            <w:pPr>
              <w:rPr>
                <w:rFonts w:ascii="Arial" w:hAnsi="Arial" w:cs="Arial"/>
                <w:sz w:val="16"/>
                <w:szCs w:val="16"/>
              </w:rPr>
            </w:pPr>
            <w:r>
              <w:rPr>
                <w:rFonts w:ascii="Arial" w:hAnsi="Arial" w:cs="Arial"/>
                <w:sz w:val="16"/>
                <w:szCs w:val="16"/>
              </w:rPr>
              <w:t>Rev2 available</w:t>
            </w:r>
          </w:p>
          <w:p w14:paraId="402FDDD3" w14:textId="77777777" w:rsidR="00A92936" w:rsidRDefault="00A92936" w:rsidP="00A92936">
            <w:pPr>
              <w:rPr>
                <w:rFonts w:ascii="Arial" w:hAnsi="Arial" w:cs="Arial"/>
                <w:sz w:val="16"/>
                <w:szCs w:val="16"/>
              </w:rPr>
            </w:pPr>
            <w:r>
              <w:rPr>
                <w:rFonts w:ascii="Arial" w:hAnsi="Arial" w:cs="Arial"/>
                <w:sz w:val="16"/>
                <w:szCs w:val="16"/>
              </w:rPr>
              <w:t>CH Plenary:</w:t>
            </w:r>
            <w:ins w:id="75" w:author="Gerald Goermer" w:date="2024-08-22T15:29:00Z">
              <w:r>
                <w:rPr>
                  <w:rFonts w:ascii="Arial" w:hAnsi="Arial" w:cs="Arial"/>
                  <w:sz w:val="16"/>
                  <w:szCs w:val="16"/>
                </w:rPr>
                <w:t xml:space="preserve"> rev3 agreed</w:t>
              </w:r>
            </w:ins>
          </w:p>
        </w:tc>
        <w:tc>
          <w:tcPr>
            <w:tcW w:w="1683" w:type="dxa"/>
            <w:gridSpan w:val="2"/>
            <w:tcBorders>
              <w:top w:val="single" w:sz="4" w:space="0" w:color="auto"/>
              <w:left w:val="single" w:sz="4" w:space="0" w:color="auto"/>
              <w:bottom w:val="single" w:sz="4" w:space="0" w:color="auto"/>
              <w:right w:val="single" w:sz="4" w:space="0" w:color="auto"/>
            </w:tcBorders>
          </w:tcPr>
          <w:p w14:paraId="075DC0E5" w14:textId="77777777" w:rsidR="00A92936" w:rsidRDefault="00A92936" w:rsidP="00A92936">
            <w:pPr>
              <w:rPr>
                <w:rFonts w:ascii="Arial" w:hAnsi="Arial" w:cs="Arial"/>
                <w:sz w:val="16"/>
                <w:szCs w:val="16"/>
              </w:rPr>
            </w:pPr>
            <w:r>
              <w:rPr>
                <w:rFonts w:ascii="Arial" w:hAnsi="Arial" w:cs="Arial"/>
                <w:sz w:val="16"/>
                <w:szCs w:val="16"/>
              </w:rPr>
              <w:lastRenderedPageBreak/>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32BDD17B" w14:textId="77777777" w:rsidR="00A92936" w:rsidRPr="002F409B"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2F2ACA15"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2A3F171" w14:textId="77777777" w:rsidR="00A92936" w:rsidRPr="00F421EE" w:rsidRDefault="00A92936" w:rsidP="00A92936">
            <w:pPr>
              <w:rPr>
                <w:rFonts w:cs="Arial"/>
                <w:sz w:val="16"/>
                <w:szCs w:val="16"/>
              </w:rPr>
            </w:pPr>
            <w:r w:rsidRPr="0043336D">
              <w:rPr>
                <w:rFonts w:ascii="Arial" w:hAnsi="Arial" w:cs="Arial"/>
                <w:sz w:val="16"/>
                <w:szCs w:val="16"/>
              </w:rPr>
              <w:t xml:space="preserve">7.4.2 WID on Charging Aspects of Ranging and Sidelink Positioning </w:t>
            </w:r>
          </w:p>
        </w:tc>
        <w:tc>
          <w:tcPr>
            <w:tcW w:w="1098" w:type="dxa"/>
            <w:gridSpan w:val="2"/>
            <w:tcBorders>
              <w:top w:val="single" w:sz="4" w:space="0" w:color="auto"/>
              <w:left w:val="single" w:sz="4" w:space="0" w:color="auto"/>
              <w:bottom w:val="single" w:sz="4" w:space="0" w:color="auto"/>
              <w:right w:val="single" w:sz="4" w:space="0" w:color="auto"/>
            </w:tcBorders>
          </w:tcPr>
          <w:p w14:paraId="66723D9C" w14:textId="77777777" w:rsidR="00A92936" w:rsidRDefault="00A92936" w:rsidP="00A92936">
            <w:pPr>
              <w:rPr>
                <w:rFonts w:ascii="Arial" w:hAnsi="Arial" w:cs="Arial"/>
                <w:b/>
                <w:bCs/>
                <w:color w:val="0000FF"/>
                <w:sz w:val="16"/>
                <w:szCs w:val="16"/>
                <w:u w:val="single"/>
              </w:rPr>
            </w:pPr>
            <w:hyperlink r:id="rId57" w:history="1">
              <w:r w:rsidRPr="00E947EA">
                <w:rPr>
                  <w:rStyle w:val="Hyperlink"/>
                  <w:rFonts w:ascii="Arial" w:hAnsi="Arial" w:cs="Arial"/>
                  <w:b/>
                  <w:bCs/>
                  <w:sz w:val="16"/>
                  <w:szCs w:val="16"/>
                  <w:highlight w:val="magenta"/>
                </w:rPr>
                <w:t>S5-244228</w:t>
              </w:r>
            </w:hyperlink>
            <w:r>
              <w:rPr>
                <w:rFonts w:ascii="Arial" w:hAnsi="Arial" w:cs="Arial"/>
                <w:b/>
                <w:bCs/>
                <w:color w:val="0000FF"/>
                <w:sz w:val="16"/>
                <w:szCs w:val="16"/>
                <w:u w:val="single"/>
              </w:rPr>
              <w:br/>
            </w:r>
            <w:r w:rsidRPr="007567B1">
              <w:rPr>
                <w:rFonts w:ascii="Arial" w:hAnsi="Arial" w:cs="Arial"/>
                <w:b/>
                <w:bCs/>
                <w:color w:val="0000FF"/>
                <w:sz w:val="16"/>
                <w:szCs w:val="16"/>
                <w:highlight w:val="green"/>
                <w:u w:val="single"/>
                <w:rPrChange w:id="76" w:author="Gerald Goermer" w:date="2024-08-22T15:31:00Z">
                  <w:rPr>
                    <w:rFonts w:ascii="Arial" w:hAnsi="Arial" w:cs="Arial"/>
                    <w:b/>
                    <w:bCs/>
                    <w:color w:val="0000FF"/>
                    <w:sz w:val="16"/>
                    <w:szCs w:val="16"/>
                    <w:highlight w:val="yellow"/>
                    <w:u w:val="single"/>
                  </w:rPr>
                </w:rPrChange>
              </w:rPr>
              <w:t>S5-244494</w:t>
            </w:r>
          </w:p>
        </w:tc>
        <w:tc>
          <w:tcPr>
            <w:tcW w:w="5171" w:type="dxa"/>
            <w:gridSpan w:val="2"/>
            <w:tcBorders>
              <w:top w:val="single" w:sz="4" w:space="0" w:color="auto"/>
              <w:left w:val="single" w:sz="4" w:space="0" w:color="auto"/>
              <w:bottom w:val="single" w:sz="4" w:space="0" w:color="auto"/>
              <w:right w:val="single" w:sz="4" w:space="0" w:color="auto"/>
            </w:tcBorders>
          </w:tcPr>
          <w:p w14:paraId="47B28767" w14:textId="77777777" w:rsidR="00A92936" w:rsidRDefault="00A92936" w:rsidP="00A92936">
            <w:pPr>
              <w:rPr>
                <w:rFonts w:ascii="Arial" w:hAnsi="Arial" w:cs="Arial"/>
                <w:sz w:val="16"/>
                <w:szCs w:val="16"/>
              </w:rPr>
            </w:pPr>
            <w:r>
              <w:rPr>
                <w:rFonts w:ascii="Arial" w:hAnsi="Arial" w:cs="Arial"/>
                <w:sz w:val="16"/>
                <w:szCs w:val="16"/>
              </w:rPr>
              <w:t>Rel-19 CR TS 32.271 Introduction of converged charging information for Ranging and Sidelink Positioning</w:t>
            </w:r>
          </w:p>
        </w:tc>
        <w:tc>
          <w:tcPr>
            <w:tcW w:w="3388" w:type="dxa"/>
            <w:gridSpan w:val="2"/>
            <w:tcBorders>
              <w:top w:val="single" w:sz="4" w:space="0" w:color="auto"/>
              <w:left w:val="single" w:sz="4" w:space="0" w:color="auto"/>
              <w:bottom w:val="single" w:sz="4" w:space="0" w:color="auto"/>
              <w:right w:val="single" w:sz="4" w:space="0" w:color="auto"/>
            </w:tcBorders>
          </w:tcPr>
          <w:p w14:paraId="27016352" w14:textId="77777777" w:rsidR="00A92936" w:rsidRDefault="00A92936" w:rsidP="00A92936">
            <w:pPr>
              <w:rPr>
                <w:rFonts w:ascii="Arial" w:hAnsi="Arial" w:cs="Arial"/>
                <w:sz w:val="16"/>
                <w:szCs w:val="16"/>
              </w:rPr>
            </w:pPr>
            <w:r>
              <w:rPr>
                <w:rFonts w:ascii="Arial" w:hAnsi="Arial" w:cs="Arial"/>
                <w:sz w:val="16"/>
                <w:szCs w:val="16"/>
              </w:rPr>
              <w:t>E: 3 Location parameter are not in the Study and if accuracy is part of the tariff should it be explained, as requested</w:t>
            </w:r>
          </w:p>
          <w:p w14:paraId="7B4BFFA7" w14:textId="77777777" w:rsidR="00A92936" w:rsidRDefault="00A92936" w:rsidP="00A92936">
            <w:pPr>
              <w:rPr>
                <w:rFonts w:ascii="Arial" w:hAnsi="Arial" w:cs="Arial"/>
                <w:sz w:val="16"/>
                <w:szCs w:val="16"/>
              </w:rPr>
            </w:pPr>
            <w:r>
              <w:rPr>
                <w:rFonts w:ascii="Arial" w:hAnsi="Arial" w:cs="Arial"/>
                <w:sz w:val="16"/>
                <w:szCs w:val="16"/>
              </w:rPr>
              <w:t>rev1 available</w:t>
            </w:r>
          </w:p>
          <w:p w14:paraId="2D9B92B8" w14:textId="77777777" w:rsidR="00A92936" w:rsidRDefault="00A92936" w:rsidP="00A92936">
            <w:pPr>
              <w:rPr>
                <w:rFonts w:ascii="Arial" w:hAnsi="Arial" w:cs="Arial"/>
                <w:sz w:val="16"/>
                <w:szCs w:val="16"/>
              </w:rPr>
            </w:pPr>
            <w:r>
              <w:rPr>
                <w:rFonts w:ascii="Arial" w:hAnsi="Arial" w:cs="Arial"/>
                <w:sz w:val="16"/>
                <w:szCs w:val="16"/>
              </w:rPr>
              <w:t>CH Plenary:</w:t>
            </w:r>
            <w:ins w:id="77" w:author="Gerald Goermer" w:date="2024-08-22T15:30:00Z">
              <w:r>
                <w:rPr>
                  <w:rFonts w:ascii="Arial" w:hAnsi="Arial" w:cs="Arial"/>
                  <w:sz w:val="16"/>
                  <w:szCs w:val="16"/>
                </w:rPr>
                <w:t xml:space="preserve"> rev2 agre</w:t>
              </w:r>
            </w:ins>
            <w:ins w:id="78" w:author="Gerald Goermer" w:date="2024-08-22T15:31:00Z">
              <w:r>
                <w:rPr>
                  <w:rFonts w:ascii="Arial" w:hAnsi="Arial" w:cs="Arial"/>
                  <w:sz w:val="16"/>
                  <w:szCs w:val="16"/>
                </w:rPr>
                <w:t>ed</w:t>
              </w:r>
            </w:ins>
          </w:p>
        </w:tc>
        <w:tc>
          <w:tcPr>
            <w:tcW w:w="1683" w:type="dxa"/>
            <w:gridSpan w:val="2"/>
            <w:tcBorders>
              <w:top w:val="single" w:sz="4" w:space="0" w:color="auto"/>
              <w:left w:val="single" w:sz="4" w:space="0" w:color="auto"/>
              <w:bottom w:val="single" w:sz="4" w:space="0" w:color="auto"/>
              <w:right w:val="single" w:sz="4" w:space="0" w:color="auto"/>
            </w:tcBorders>
          </w:tcPr>
          <w:p w14:paraId="445869CC" w14:textId="77777777" w:rsidR="00A92936" w:rsidRDefault="00A92936" w:rsidP="00A92936">
            <w:pPr>
              <w:rPr>
                <w:rFonts w:ascii="Arial" w:hAnsi="Arial" w:cs="Arial"/>
                <w:sz w:val="16"/>
                <w:szCs w:val="16"/>
              </w:rPr>
            </w:pPr>
            <w:r>
              <w:rPr>
                <w:rFonts w:ascii="Arial" w:hAnsi="Arial" w:cs="Arial"/>
                <w:sz w:val="16"/>
                <w:szCs w:val="16"/>
              </w:rPr>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0EDF7F7E" w14:textId="77777777" w:rsidR="00A92936" w:rsidRPr="002F409B"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259CE91B"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CCFFCC"/>
          </w:tcPr>
          <w:p w14:paraId="17976225" w14:textId="77777777" w:rsidR="00A92936" w:rsidRPr="00D25EAA" w:rsidRDefault="00A92936" w:rsidP="00A92936">
            <w:pPr>
              <w:widowControl w:val="0"/>
              <w:jc w:val="center"/>
            </w:pPr>
            <w:r>
              <w:t>4</w:t>
            </w:r>
            <w:r w:rsidRPr="00D25EAA">
              <w:rPr>
                <w:vertAlign w:val="superscript"/>
              </w:rPr>
              <w:t>rd</w:t>
            </w:r>
            <w:r w:rsidRPr="00D25EAA">
              <w:t xml:space="preserve"> Quarter (</w:t>
            </w:r>
            <w:r>
              <w:t>16:00-17:30</w:t>
            </w:r>
            <w:r w:rsidRPr="00D25EAA">
              <w:t>)</w:t>
            </w:r>
            <w:r>
              <w:t xml:space="preserve"> </w:t>
            </w:r>
            <w:r w:rsidRPr="00C801C1">
              <w:t xml:space="preserve">- </w:t>
            </w:r>
            <w:proofErr w:type="spellStart"/>
            <w:r>
              <w:t>Local</w:t>
            </w:r>
            <w:r w:rsidRPr="00C801C1">
              <w:t>Time</w:t>
            </w:r>
            <w:proofErr w:type="spellEnd"/>
          </w:p>
        </w:tc>
      </w:tr>
      <w:tr w:rsidR="00A92936" w:rsidRPr="00D25EAA" w14:paraId="23DEB4C5" w14:textId="77777777" w:rsidTr="007A1A09">
        <w:trPr>
          <w:gridBefore w:val="3"/>
          <w:gridAfter w:val="1"/>
          <w:wBefore w:w="999" w:type="dxa"/>
          <w:wAfter w:w="309" w:type="dxa"/>
          <w:jc w:val="center"/>
        </w:trPr>
        <w:tc>
          <w:tcPr>
            <w:tcW w:w="14589" w:type="dxa"/>
            <w:gridSpan w:val="15"/>
            <w:tcBorders>
              <w:top w:val="single" w:sz="4" w:space="0" w:color="auto"/>
              <w:left w:val="single" w:sz="4" w:space="0" w:color="auto"/>
              <w:bottom w:val="single" w:sz="4" w:space="0" w:color="auto"/>
              <w:right w:val="single" w:sz="4" w:space="0" w:color="auto"/>
            </w:tcBorders>
            <w:shd w:val="clear" w:color="auto" w:fill="BFBFBF"/>
          </w:tcPr>
          <w:p w14:paraId="0FA7651D" w14:textId="77777777" w:rsidR="00A92936" w:rsidRPr="00194BD5" w:rsidRDefault="00A92936" w:rsidP="00A92936">
            <w:pPr>
              <w:widowControl w:val="0"/>
              <w:jc w:val="center"/>
              <w:rPr>
                <w:rFonts w:ascii="Arial" w:hAnsi="Arial" w:cs="Arial"/>
                <w:sz w:val="16"/>
                <w:szCs w:val="16"/>
              </w:rPr>
            </w:pPr>
            <w:r>
              <w:rPr>
                <w:b/>
                <w:bCs/>
              </w:rPr>
              <w:t>7.4.2-</w:t>
            </w:r>
            <w:r>
              <w:t xml:space="preserve"> </w:t>
            </w:r>
            <w:proofErr w:type="spellStart"/>
            <w:r>
              <w:rPr>
                <w:b/>
                <w:bCs/>
              </w:rPr>
              <w:t>Ra</w:t>
            </w:r>
            <w:r w:rsidRPr="00A57967">
              <w:rPr>
                <w:b/>
                <w:bCs/>
              </w:rPr>
              <w:t>nging_SL_CH</w:t>
            </w:r>
            <w:proofErr w:type="spellEnd"/>
          </w:p>
        </w:tc>
      </w:tr>
      <w:tr w:rsidR="00A92936" w:rsidRPr="00D25EAA" w14:paraId="01C4BCE4"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1C9BBFD"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7.4.2 WID on Charging Aspects of Ranging and Sidelink Positioning </w:t>
            </w:r>
          </w:p>
        </w:tc>
        <w:tc>
          <w:tcPr>
            <w:tcW w:w="1098" w:type="dxa"/>
            <w:gridSpan w:val="2"/>
            <w:tcBorders>
              <w:top w:val="single" w:sz="4" w:space="0" w:color="auto"/>
              <w:left w:val="single" w:sz="4" w:space="0" w:color="auto"/>
              <w:bottom w:val="single" w:sz="4" w:space="0" w:color="auto"/>
              <w:right w:val="single" w:sz="4" w:space="0" w:color="auto"/>
            </w:tcBorders>
          </w:tcPr>
          <w:p w14:paraId="233DAB42" w14:textId="77777777" w:rsidR="00A92936" w:rsidRDefault="00A92936" w:rsidP="00A92936">
            <w:pPr>
              <w:rPr>
                <w:rFonts w:ascii="Arial" w:hAnsi="Arial" w:cs="Arial"/>
                <w:b/>
                <w:bCs/>
                <w:color w:val="0000FF"/>
                <w:sz w:val="16"/>
                <w:szCs w:val="16"/>
                <w:u w:val="single"/>
              </w:rPr>
            </w:pPr>
            <w:hyperlink r:id="rId58" w:history="1">
              <w:r w:rsidRPr="00E947EA">
                <w:rPr>
                  <w:rStyle w:val="Hyperlink"/>
                  <w:rFonts w:ascii="Arial" w:hAnsi="Arial" w:cs="Arial"/>
                  <w:b/>
                  <w:bCs/>
                  <w:sz w:val="16"/>
                  <w:szCs w:val="16"/>
                  <w:highlight w:val="magenta"/>
                </w:rPr>
                <w:t>S5-244229</w:t>
              </w:r>
            </w:hyperlink>
            <w:r>
              <w:rPr>
                <w:rFonts w:ascii="Arial" w:hAnsi="Arial" w:cs="Arial"/>
                <w:b/>
                <w:bCs/>
                <w:color w:val="0000FF"/>
                <w:sz w:val="16"/>
                <w:szCs w:val="16"/>
                <w:u w:val="single"/>
              </w:rPr>
              <w:br/>
            </w:r>
            <w:r w:rsidRPr="00316861">
              <w:rPr>
                <w:rFonts w:ascii="Arial" w:hAnsi="Arial" w:cs="Arial"/>
                <w:b/>
                <w:bCs/>
                <w:color w:val="0000FF"/>
                <w:sz w:val="16"/>
                <w:szCs w:val="16"/>
                <w:highlight w:val="green"/>
                <w:u w:val="single"/>
                <w:rPrChange w:id="79" w:author="Gerald Goermer" w:date="2024-08-22T16:06:00Z">
                  <w:rPr>
                    <w:rFonts w:ascii="Arial" w:hAnsi="Arial" w:cs="Arial"/>
                    <w:b/>
                    <w:bCs/>
                    <w:color w:val="0000FF"/>
                    <w:sz w:val="16"/>
                    <w:szCs w:val="16"/>
                    <w:highlight w:val="yellow"/>
                    <w:u w:val="single"/>
                  </w:rPr>
                </w:rPrChange>
              </w:rPr>
              <w:t>S5-244495</w:t>
            </w:r>
          </w:p>
        </w:tc>
        <w:tc>
          <w:tcPr>
            <w:tcW w:w="5171" w:type="dxa"/>
            <w:gridSpan w:val="2"/>
            <w:tcBorders>
              <w:top w:val="single" w:sz="4" w:space="0" w:color="auto"/>
              <w:left w:val="single" w:sz="4" w:space="0" w:color="auto"/>
              <w:bottom w:val="single" w:sz="4" w:space="0" w:color="auto"/>
              <w:right w:val="single" w:sz="4" w:space="0" w:color="auto"/>
            </w:tcBorders>
          </w:tcPr>
          <w:p w14:paraId="0FDFCE5C" w14:textId="77777777" w:rsidR="00A92936" w:rsidRDefault="00A92936" w:rsidP="00A92936">
            <w:pPr>
              <w:rPr>
                <w:rFonts w:ascii="Arial" w:hAnsi="Arial" w:cs="Arial"/>
                <w:sz w:val="16"/>
                <w:szCs w:val="16"/>
              </w:rPr>
            </w:pPr>
            <w:r>
              <w:rPr>
                <w:rFonts w:ascii="Arial" w:hAnsi="Arial" w:cs="Arial"/>
                <w:sz w:val="16"/>
                <w:szCs w:val="16"/>
              </w:rPr>
              <w:t xml:space="preserve">Rel-19 CR TS 32.271 Introduction of Detailed message format for Ranging and Sidelink Positioning converged </w:t>
            </w:r>
          </w:p>
        </w:tc>
        <w:tc>
          <w:tcPr>
            <w:tcW w:w="3388" w:type="dxa"/>
            <w:gridSpan w:val="2"/>
            <w:tcBorders>
              <w:top w:val="single" w:sz="4" w:space="0" w:color="auto"/>
              <w:left w:val="single" w:sz="4" w:space="0" w:color="auto"/>
              <w:bottom w:val="single" w:sz="4" w:space="0" w:color="auto"/>
              <w:right w:val="single" w:sz="4" w:space="0" w:color="auto"/>
            </w:tcBorders>
          </w:tcPr>
          <w:p w14:paraId="17FC488F" w14:textId="77777777" w:rsidR="00A92936" w:rsidRDefault="00A92936" w:rsidP="00A92936">
            <w:pPr>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availe</w:t>
            </w:r>
            <w:proofErr w:type="spellEnd"/>
          </w:p>
          <w:p w14:paraId="44786513" w14:textId="77777777" w:rsidR="00A92936" w:rsidRDefault="00A92936" w:rsidP="00A92936">
            <w:pPr>
              <w:rPr>
                <w:rFonts w:ascii="Arial" w:hAnsi="Arial" w:cs="Arial"/>
                <w:sz w:val="16"/>
                <w:szCs w:val="16"/>
              </w:rPr>
            </w:pPr>
            <w:r>
              <w:rPr>
                <w:rFonts w:ascii="Arial" w:hAnsi="Arial" w:cs="Arial"/>
                <w:sz w:val="16"/>
                <w:szCs w:val="16"/>
              </w:rPr>
              <w:t xml:space="preserve">Header and text should cover only </w:t>
            </w:r>
            <w:proofErr w:type="spellStart"/>
            <w:r>
              <w:rPr>
                <w:rFonts w:ascii="Arial" w:hAnsi="Arial" w:cs="Arial"/>
                <w:sz w:val="16"/>
                <w:szCs w:val="16"/>
              </w:rPr>
              <w:t>Rangign</w:t>
            </w:r>
            <w:proofErr w:type="spellEnd"/>
            <w:r>
              <w:rPr>
                <w:rFonts w:ascii="Arial" w:hAnsi="Arial" w:cs="Arial"/>
                <w:sz w:val="16"/>
                <w:szCs w:val="16"/>
              </w:rPr>
              <w:t>/SL Position</w:t>
            </w:r>
          </w:p>
          <w:p w14:paraId="59CA5C8C" w14:textId="77777777" w:rsidR="00A92936" w:rsidRDefault="00A92936" w:rsidP="00A92936">
            <w:pPr>
              <w:rPr>
                <w:rFonts w:ascii="Arial" w:hAnsi="Arial" w:cs="Arial"/>
                <w:sz w:val="16"/>
                <w:szCs w:val="16"/>
              </w:rPr>
            </w:pPr>
            <w:r>
              <w:rPr>
                <w:rFonts w:ascii="Arial" w:hAnsi="Arial" w:cs="Arial"/>
                <w:sz w:val="16"/>
                <w:szCs w:val="16"/>
              </w:rPr>
              <w:t xml:space="preserve">E: The Node Type is GMLC otherwise other name for the functionality and with the same content could it be one column </w:t>
            </w:r>
          </w:p>
          <w:p w14:paraId="434D4E1C" w14:textId="77777777" w:rsidR="00A92936" w:rsidRDefault="00A92936" w:rsidP="00A92936">
            <w:pPr>
              <w:rPr>
                <w:rFonts w:ascii="Arial" w:hAnsi="Arial" w:cs="Arial"/>
                <w:sz w:val="16"/>
                <w:szCs w:val="16"/>
              </w:rPr>
            </w:pPr>
            <w:r>
              <w:rPr>
                <w:rFonts w:ascii="Arial" w:hAnsi="Arial" w:cs="Arial"/>
                <w:sz w:val="16"/>
                <w:szCs w:val="16"/>
              </w:rPr>
              <w:t>Rev</w:t>
            </w:r>
            <w:ins w:id="80" w:author="Gerald Goermer" w:date="2024-08-22T16:05:00Z">
              <w:r>
                <w:rPr>
                  <w:rFonts w:ascii="Arial" w:hAnsi="Arial" w:cs="Arial"/>
                  <w:sz w:val="16"/>
                  <w:szCs w:val="16"/>
                </w:rPr>
                <w:t>2</w:t>
              </w:r>
            </w:ins>
            <w:del w:id="81" w:author="Gerald Goermer" w:date="2024-08-22T16:05:00Z">
              <w:r w:rsidDel="00316861">
                <w:rPr>
                  <w:rFonts w:ascii="Arial" w:hAnsi="Arial" w:cs="Arial"/>
                  <w:sz w:val="16"/>
                  <w:szCs w:val="16"/>
                </w:rPr>
                <w:delText>1</w:delText>
              </w:r>
            </w:del>
            <w:r>
              <w:rPr>
                <w:rFonts w:ascii="Arial" w:hAnsi="Arial" w:cs="Arial"/>
                <w:sz w:val="16"/>
                <w:szCs w:val="16"/>
              </w:rPr>
              <w:t xml:space="preserve"> available</w:t>
            </w:r>
          </w:p>
          <w:p w14:paraId="07BA6D8E" w14:textId="77777777" w:rsidR="00A92936" w:rsidRDefault="00A92936" w:rsidP="00A92936">
            <w:pPr>
              <w:rPr>
                <w:rFonts w:ascii="Arial" w:hAnsi="Arial" w:cs="Arial"/>
                <w:sz w:val="16"/>
                <w:szCs w:val="16"/>
              </w:rPr>
            </w:pPr>
            <w:r>
              <w:rPr>
                <w:rFonts w:ascii="Arial" w:hAnsi="Arial" w:cs="Arial"/>
                <w:sz w:val="16"/>
                <w:szCs w:val="16"/>
              </w:rPr>
              <w:t>CH Plenary:</w:t>
            </w:r>
            <w:ins w:id="82" w:author="Gerald Goermer" w:date="2024-08-22T16:05:00Z">
              <w:r>
                <w:rPr>
                  <w:rFonts w:ascii="Arial" w:hAnsi="Arial" w:cs="Arial"/>
                  <w:sz w:val="16"/>
                  <w:szCs w:val="16"/>
                </w:rPr>
                <w:t xml:space="preserve"> re3 agr</w:t>
              </w:r>
            </w:ins>
            <w:ins w:id="83" w:author="Gerald Goermer" w:date="2024-08-22T16:06:00Z">
              <w:r>
                <w:rPr>
                  <w:rFonts w:ascii="Arial" w:hAnsi="Arial" w:cs="Arial"/>
                  <w:sz w:val="16"/>
                  <w:szCs w:val="16"/>
                </w:rPr>
                <w:t>eed</w:t>
              </w:r>
            </w:ins>
          </w:p>
        </w:tc>
        <w:tc>
          <w:tcPr>
            <w:tcW w:w="1683" w:type="dxa"/>
            <w:gridSpan w:val="2"/>
            <w:tcBorders>
              <w:top w:val="single" w:sz="4" w:space="0" w:color="auto"/>
              <w:left w:val="single" w:sz="4" w:space="0" w:color="auto"/>
              <w:bottom w:val="single" w:sz="4" w:space="0" w:color="auto"/>
              <w:right w:val="single" w:sz="4" w:space="0" w:color="auto"/>
            </w:tcBorders>
          </w:tcPr>
          <w:p w14:paraId="16098AD9" w14:textId="77777777" w:rsidR="00A92936" w:rsidRDefault="00A92936" w:rsidP="00A92936">
            <w:pPr>
              <w:widowControl w:val="0"/>
              <w:rPr>
                <w:rFonts w:ascii="Arial" w:hAnsi="Arial" w:cs="Arial"/>
                <w:sz w:val="16"/>
                <w:szCs w:val="16"/>
              </w:rPr>
            </w:pPr>
            <w:r>
              <w:rPr>
                <w:rFonts w:ascii="Arial" w:hAnsi="Arial" w:cs="Arial"/>
                <w:sz w:val="16"/>
                <w:szCs w:val="16"/>
              </w:rPr>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07206B65" w14:textId="77777777" w:rsidR="00A92936" w:rsidRPr="005959F4"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3156466C"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38F16F8"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7.4.2 WID on Charging Aspects of Ranging and Sidelink Positioning </w:t>
            </w:r>
          </w:p>
        </w:tc>
        <w:tc>
          <w:tcPr>
            <w:tcW w:w="1098" w:type="dxa"/>
            <w:gridSpan w:val="2"/>
            <w:tcBorders>
              <w:top w:val="single" w:sz="4" w:space="0" w:color="auto"/>
              <w:left w:val="single" w:sz="4" w:space="0" w:color="auto"/>
              <w:bottom w:val="single" w:sz="4" w:space="0" w:color="auto"/>
              <w:right w:val="single" w:sz="4" w:space="0" w:color="auto"/>
            </w:tcBorders>
          </w:tcPr>
          <w:p w14:paraId="53712560" w14:textId="77777777" w:rsidR="00A92936" w:rsidRPr="00D25EAA" w:rsidRDefault="00A92936" w:rsidP="00A92936">
            <w:pPr>
              <w:spacing w:after="0"/>
              <w:rPr>
                <w:rFonts w:ascii="Arial" w:hAnsi="Arial" w:cs="Arial"/>
                <w:b/>
                <w:bCs/>
                <w:color w:val="0000FF"/>
                <w:sz w:val="16"/>
                <w:szCs w:val="16"/>
                <w:u w:val="single"/>
                <w:lang w:val="en-US"/>
              </w:rPr>
            </w:pPr>
            <w:hyperlink r:id="rId59" w:history="1">
              <w:r w:rsidRPr="00E947EA">
                <w:rPr>
                  <w:rStyle w:val="Hyperlink"/>
                  <w:rFonts w:ascii="Arial" w:hAnsi="Arial" w:cs="Arial"/>
                  <w:b/>
                  <w:bCs/>
                  <w:sz w:val="16"/>
                  <w:szCs w:val="16"/>
                  <w:highlight w:val="magenta"/>
                </w:rPr>
                <w:t>S5-244230</w:t>
              </w:r>
            </w:hyperlink>
            <w:r>
              <w:rPr>
                <w:rFonts w:ascii="Arial" w:hAnsi="Arial" w:cs="Arial"/>
                <w:b/>
                <w:bCs/>
                <w:color w:val="0000FF"/>
                <w:sz w:val="16"/>
                <w:szCs w:val="16"/>
                <w:u w:val="single"/>
              </w:rPr>
              <w:br/>
            </w:r>
            <w:r w:rsidRPr="00316861">
              <w:rPr>
                <w:rFonts w:ascii="Arial" w:hAnsi="Arial" w:cs="Arial"/>
                <w:b/>
                <w:bCs/>
                <w:color w:val="0000FF"/>
                <w:sz w:val="16"/>
                <w:szCs w:val="16"/>
                <w:highlight w:val="green"/>
                <w:u w:val="single"/>
                <w:rPrChange w:id="84" w:author="Gerald Goermer" w:date="2024-08-22T16:07:00Z">
                  <w:rPr>
                    <w:rFonts w:ascii="Arial" w:hAnsi="Arial" w:cs="Arial"/>
                    <w:b/>
                    <w:bCs/>
                    <w:color w:val="0000FF"/>
                    <w:sz w:val="16"/>
                    <w:szCs w:val="16"/>
                    <w:highlight w:val="yellow"/>
                    <w:u w:val="single"/>
                  </w:rPr>
                </w:rPrChange>
              </w:rPr>
              <w:t>S5-244496</w:t>
            </w:r>
          </w:p>
        </w:tc>
        <w:tc>
          <w:tcPr>
            <w:tcW w:w="5171" w:type="dxa"/>
            <w:gridSpan w:val="2"/>
            <w:tcBorders>
              <w:top w:val="single" w:sz="4" w:space="0" w:color="auto"/>
              <w:left w:val="single" w:sz="4" w:space="0" w:color="auto"/>
              <w:bottom w:val="single" w:sz="4" w:space="0" w:color="auto"/>
              <w:right w:val="single" w:sz="4" w:space="0" w:color="auto"/>
            </w:tcBorders>
          </w:tcPr>
          <w:p w14:paraId="36B3B967" w14:textId="77777777" w:rsidR="00A92936" w:rsidRPr="00D25EAA" w:rsidRDefault="00A92936" w:rsidP="00A92936">
            <w:pPr>
              <w:widowControl w:val="0"/>
              <w:rPr>
                <w:rFonts w:ascii="Arial" w:hAnsi="Arial" w:cs="Arial"/>
                <w:sz w:val="16"/>
                <w:szCs w:val="16"/>
              </w:rPr>
            </w:pPr>
            <w:r>
              <w:rPr>
                <w:rFonts w:ascii="Arial" w:hAnsi="Arial" w:cs="Arial"/>
                <w:sz w:val="16"/>
                <w:szCs w:val="16"/>
              </w:rPr>
              <w:t>Rel-19 CR TS 32.271 Introduction of clauses on formal description and binding for Ranging and Sidelink Positioning converged charging</w:t>
            </w:r>
          </w:p>
        </w:tc>
        <w:tc>
          <w:tcPr>
            <w:tcW w:w="3388" w:type="dxa"/>
            <w:gridSpan w:val="2"/>
            <w:tcBorders>
              <w:top w:val="single" w:sz="4" w:space="0" w:color="auto"/>
              <w:left w:val="single" w:sz="4" w:space="0" w:color="auto"/>
              <w:bottom w:val="single" w:sz="4" w:space="0" w:color="auto"/>
              <w:right w:val="single" w:sz="4" w:space="0" w:color="auto"/>
            </w:tcBorders>
          </w:tcPr>
          <w:p w14:paraId="27DC82FB" w14:textId="77777777" w:rsidR="00A92936" w:rsidRDefault="00A92936" w:rsidP="00A92936">
            <w:pPr>
              <w:widowControl w:val="0"/>
              <w:rPr>
                <w:rFonts w:ascii="Arial" w:hAnsi="Arial" w:cs="Arial"/>
                <w:sz w:val="16"/>
                <w:szCs w:val="16"/>
              </w:rPr>
            </w:pPr>
            <w:r>
              <w:rPr>
                <w:rFonts w:ascii="Arial" w:hAnsi="Arial" w:cs="Arial"/>
                <w:sz w:val="16"/>
                <w:szCs w:val="16"/>
              </w:rPr>
              <w:t xml:space="preserve">Same on LCS </w:t>
            </w:r>
            <w:proofErr w:type="spellStart"/>
            <w:r>
              <w:rPr>
                <w:rFonts w:ascii="Arial" w:hAnsi="Arial" w:cs="Arial"/>
                <w:sz w:val="16"/>
                <w:szCs w:val="16"/>
              </w:rPr>
              <w:t>conChg</w:t>
            </w:r>
            <w:proofErr w:type="spellEnd"/>
          </w:p>
          <w:p w14:paraId="51999380" w14:textId="77777777" w:rsidR="00A92936" w:rsidRDefault="00A92936" w:rsidP="00A92936">
            <w:pPr>
              <w:widowControl w:val="0"/>
              <w:rPr>
                <w:rFonts w:ascii="Arial" w:hAnsi="Arial" w:cs="Arial"/>
                <w:sz w:val="16"/>
                <w:szCs w:val="16"/>
              </w:rPr>
            </w:pPr>
            <w:r>
              <w:rPr>
                <w:rFonts w:ascii="Arial" w:hAnsi="Arial" w:cs="Arial"/>
                <w:sz w:val="16"/>
                <w:szCs w:val="16"/>
              </w:rPr>
              <w:t xml:space="preserve">Other </w:t>
            </w:r>
            <w:proofErr w:type="spellStart"/>
            <w:r>
              <w:rPr>
                <w:rFonts w:ascii="Arial" w:hAnsi="Arial" w:cs="Arial"/>
                <w:sz w:val="16"/>
                <w:szCs w:val="16"/>
              </w:rPr>
              <w:t>affectd</w:t>
            </w:r>
            <w:proofErr w:type="spellEnd"/>
            <w:r>
              <w:rPr>
                <w:rFonts w:ascii="Arial" w:hAnsi="Arial" w:cs="Arial"/>
                <w:sz w:val="16"/>
                <w:szCs w:val="16"/>
              </w:rPr>
              <w:t xml:space="preserve"> changes on cover sheet</w:t>
            </w:r>
          </w:p>
          <w:p w14:paraId="0BBC77CF" w14:textId="77777777" w:rsidR="00A92936" w:rsidRDefault="00A92936" w:rsidP="00A92936">
            <w:pPr>
              <w:rPr>
                <w:rFonts w:ascii="Arial" w:hAnsi="Arial" w:cs="Arial"/>
                <w:sz w:val="16"/>
                <w:szCs w:val="16"/>
              </w:rPr>
            </w:pPr>
            <w:r>
              <w:rPr>
                <w:rFonts w:ascii="Arial" w:hAnsi="Arial" w:cs="Arial"/>
                <w:sz w:val="16"/>
                <w:szCs w:val="16"/>
              </w:rPr>
              <w:t>rev1 available</w:t>
            </w:r>
          </w:p>
          <w:p w14:paraId="584CFFAA" w14:textId="77777777" w:rsidR="00A92936" w:rsidRPr="00D25EAA" w:rsidRDefault="00A92936" w:rsidP="00A92936">
            <w:pPr>
              <w:widowControl w:val="0"/>
              <w:rPr>
                <w:rFonts w:ascii="Arial" w:hAnsi="Arial" w:cs="Arial"/>
                <w:sz w:val="16"/>
                <w:szCs w:val="16"/>
              </w:rPr>
            </w:pPr>
            <w:r>
              <w:rPr>
                <w:rFonts w:ascii="Arial" w:hAnsi="Arial" w:cs="Arial"/>
                <w:sz w:val="16"/>
                <w:szCs w:val="16"/>
              </w:rPr>
              <w:t>CH Plenary:</w:t>
            </w:r>
            <w:ins w:id="85" w:author="Gerald Goermer" w:date="2024-08-22T16:06:00Z">
              <w:r>
                <w:rPr>
                  <w:rFonts w:ascii="Arial" w:hAnsi="Arial" w:cs="Arial"/>
                  <w:sz w:val="16"/>
                  <w:szCs w:val="16"/>
                </w:rPr>
                <w:t xml:space="preserve"> rev2 agreed</w:t>
              </w:r>
            </w:ins>
          </w:p>
        </w:tc>
        <w:tc>
          <w:tcPr>
            <w:tcW w:w="1683" w:type="dxa"/>
            <w:gridSpan w:val="2"/>
            <w:tcBorders>
              <w:top w:val="single" w:sz="4" w:space="0" w:color="auto"/>
              <w:left w:val="single" w:sz="4" w:space="0" w:color="auto"/>
              <w:bottom w:val="single" w:sz="4" w:space="0" w:color="auto"/>
              <w:right w:val="single" w:sz="4" w:space="0" w:color="auto"/>
            </w:tcBorders>
          </w:tcPr>
          <w:p w14:paraId="1CF8F0D4" w14:textId="77777777" w:rsidR="00A92936" w:rsidRPr="00D25EAA" w:rsidRDefault="00A92936" w:rsidP="00A92936">
            <w:pPr>
              <w:widowControl w:val="0"/>
              <w:rPr>
                <w:rFonts w:ascii="Arial" w:hAnsi="Arial" w:cs="Arial"/>
                <w:sz w:val="16"/>
                <w:szCs w:val="16"/>
              </w:rPr>
            </w:pPr>
            <w:r>
              <w:rPr>
                <w:rFonts w:ascii="Arial" w:hAnsi="Arial" w:cs="Arial"/>
                <w:sz w:val="16"/>
                <w:szCs w:val="16"/>
              </w:rPr>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153BC737" w14:textId="77777777" w:rsidR="00A92936" w:rsidRPr="00D25EAA"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60387514"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5D874F9"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7.4.2 WID on Charging Aspects of Ranging and Sidelink Positioning </w:t>
            </w:r>
          </w:p>
        </w:tc>
        <w:tc>
          <w:tcPr>
            <w:tcW w:w="1098" w:type="dxa"/>
            <w:gridSpan w:val="2"/>
            <w:tcBorders>
              <w:top w:val="single" w:sz="4" w:space="0" w:color="auto"/>
              <w:left w:val="single" w:sz="4" w:space="0" w:color="auto"/>
              <w:bottom w:val="single" w:sz="4" w:space="0" w:color="auto"/>
              <w:right w:val="single" w:sz="4" w:space="0" w:color="auto"/>
            </w:tcBorders>
          </w:tcPr>
          <w:p w14:paraId="6C0C6931" w14:textId="77777777" w:rsidR="00A92936" w:rsidRPr="00D25EAA" w:rsidRDefault="00A92936" w:rsidP="00A92936">
            <w:pPr>
              <w:spacing w:after="0"/>
              <w:rPr>
                <w:rFonts w:ascii="Arial" w:hAnsi="Arial" w:cs="Arial"/>
                <w:b/>
                <w:bCs/>
                <w:color w:val="0000FF"/>
                <w:sz w:val="16"/>
                <w:szCs w:val="16"/>
                <w:u w:val="single"/>
                <w:lang w:val="en-US"/>
              </w:rPr>
            </w:pPr>
            <w:hyperlink r:id="rId60" w:history="1">
              <w:r w:rsidRPr="00E947EA">
                <w:rPr>
                  <w:rStyle w:val="Hyperlink"/>
                  <w:rFonts w:ascii="Arial" w:hAnsi="Arial" w:cs="Arial"/>
                  <w:b/>
                  <w:bCs/>
                  <w:sz w:val="16"/>
                  <w:szCs w:val="16"/>
                  <w:highlight w:val="magenta"/>
                </w:rPr>
                <w:t>S5-244231</w:t>
              </w:r>
            </w:hyperlink>
            <w:r>
              <w:rPr>
                <w:rFonts w:ascii="Arial" w:hAnsi="Arial" w:cs="Arial"/>
                <w:b/>
                <w:bCs/>
                <w:color w:val="0000FF"/>
                <w:sz w:val="16"/>
                <w:szCs w:val="16"/>
                <w:u w:val="single"/>
              </w:rPr>
              <w:br/>
            </w:r>
            <w:r w:rsidRPr="00316861">
              <w:rPr>
                <w:rFonts w:ascii="Arial" w:hAnsi="Arial" w:cs="Arial"/>
                <w:b/>
                <w:bCs/>
                <w:color w:val="0000FF"/>
                <w:sz w:val="16"/>
                <w:szCs w:val="16"/>
                <w:highlight w:val="green"/>
                <w:u w:val="single"/>
                <w:rPrChange w:id="86" w:author="Gerald Goermer" w:date="2024-08-22T16:09:00Z">
                  <w:rPr>
                    <w:rFonts w:ascii="Arial" w:hAnsi="Arial" w:cs="Arial"/>
                    <w:b/>
                    <w:bCs/>
                    <w:color w:val="0000FF"/>
                    <w:sz w:val="16"/>
                    <w:szCs w:val="16"/>
                    <w:highlight w:val="yellow"/>
                    <w:u w:val="single"/>
                  </w:rPr>
                </w:rPrChange>
              </w:rPr>
              <w:t>S5-244497</w:t>
            </w:r>
          </w:p>
        </w:tc>
        <w:tc>
          <w:tcPr>
            <w:tcW w:w="5171" w:type="dxa"/>
            <w:gridSpan w:val="2"/>
            <w:tcBorders>
              <w:top w:val="single" w:sz="4" w:space="0" w:color="auto"/>
              <w:left w:val="single" w:sz="4" w:space="0" w:color="auto"/>
              <w:bottom w:val="single" w:sz="4" w:space="0" w:color="auto"/>
              <w:right w:val="single" w:sz="4" w:space="0" w:color="auto"/>
            </w:tcBorders>
          </w:tcPr>
          <w:p w14:paraId="332C7CDB" w14:textId="77777777" w:rsidR="00A92936" w:rsidRPr="00D25EAA" w:rsidRDefault="00A92936" w:rsidP="00A92936">
            <w:pPr>
              <w:widowControl w:val="0"/>
              <w:rPr>
                <w:rFonts w:ascii="Arial" w:hAnsi="Arial" w:cs="Arial"/>
                <w:sz w:val="16"/>
                <w:szCs w:val="16"/>
              </w:rPr>
            </w:pPr>
            <w:r>
              <w:rPr>
                <w:rFonts w:ascii="Arial" w:hAnsi="Arial" w:cs="Arial"/>
                <w:sz w:val="16"/>
                <w:szCs w:val="16"/>
              </w:rPr>
              <w:t xml:space="preserve">Rel-19 CR TS 32.291 Introduce Data Type for Ranging and Sidelink Positioning </w:t>
            </w:r>
            <w:proofErr w:type="spellStart"/>
            <w:r>
              <w:rPr>
                <w:rFonts w:ascii="Arial" w:hAnsi="Arial" w:cs="Arial"/>
                <w:sz w:val="16"/>
                <w:szCs w:val="16"/>
              </w:rPr>
              <w:t>chargingChina</w:t>
            </w:r>
            <w:proofErr w:type="spellEnd"/>
            <w:r>
              <w:rPr>
                <w:rFonts w:ascii="Arial" w:hAnsi="Arial" w:cs="Arial"/>
                <w:sz w:val="16"/>
                <w:szCs w:val="16"/>
              </w:rPr>
              <w:t xml:space="preserve"> Telecom Corporation Ltd.</w:t>
            </w:r>
          </w:p>
        </w:tc>
        <w:tc>
          <w:tcPr>
            <w:tcW w:w="3388" w:type="dxa"/>
            <w:gridSpan w:val="2"/>
            <w:tcBorders>
              <w:top w:val="single" w:sz="4" w:space="0" w:color="auto"/>
              <w:left w:val="single" w:sz="4" w:space="0" w:color="auto"/>
              <w:bottom w:val="single" w:sz="4" w:space="0" w:color="auto"/>
              <w:right w:val="single" w:sz="4" w:space="0" w:color="auto"/>
            </w:tcBorders>
          </w:tcPr>
          <w:p w14:paraId="4CBEA15E" w14:textId="77777777" w:rsidR="00A92936" w:rsidRDefault="00A92936" w:rsidP="00A92936">
            <w:pPr>
              <w:widowControl w:val="0"/>
              <w:rPr>
                <w:rFonts w:ascii="Arial" w:hAnsi="Arial" w:cs="Arial"/>
                <w:sz w:val="16"/>
                <w:szCs w:val="16"/>
              </w:rPr>
            </w:pPr>
            <w:r>
              <w:rPr>
                <w:rFonts w:ascii="Arial" w:hAnsi="Arial" w:cs="Arial"/>
                <w:sz w:val="16"/>
                <w:szCs w:val="16"/>
              </w:rPr>
              <w:t xml:space="preserve">MCC: </w:t>
            </w:r>
            <w:r w:rsidRPr="00822487">
              <w:rPr>
                <w:rFonts w:ascii="Arial" w:hAnsi="Arial" w:cs="Arial"/>
                <w:sz w:val="16"/>
                <w:szCs w:val="16"/>
              </w:rPr>
              <w:t xml:space="preserve">Is the work item code </w:t>
            </w:r>
            <w:proofErr w:type="spellStart"/>
            <w:r w:rsidRPr="00822487">
              <w:rPr>
                <w:rFonts w:ascii="Arial" w:hAnsi="Arial" w:cs="Arial"/>
                <w:sz w:val="16"/>
                <w:szCs w:val="16"/>
              </w:rPr>
              <w:t>Ranging_SL_CH</w:t>
            </w:r>
            <w:proofErr w:type="spellEnd"/>
            <w:r w:rsidRPr="00822487">
              <w:rPr>
                <w:rFonts w:ascii="Arial" w:hAnsi="Arial" w:cs="Arial"/>
                <w:sz w:val="16"/>
                <w:szCs w:val="16"/>
              </w:rPr>
              <w:t xml:space="preserve"> correctly spelled on the work item code field?</w:t>
            </w:r>
          </w:p>
          <w:p w14:paraId="48417BC0" w14:textId="77777777" w:rsidR="00A92936" w:rsidRDefault="00A92936" w:rsidP="00A92936">
            <w:pPr>
              <w:widowControl w:val="0"/>
              <w:rPr>
                <w:rFonts w:ascii="Arial" w:hAnsi="Arial" w:cs="Arial"/>
                <w:sz w:val="16"/>
                <w:szCs w:val="16"/>
              </w:rPr>
            </w:pPr>
            <w:r>
              <w:rPr>
                <w:rFonts w:ascii="Arial" w:hAnsi="Arial" w:cs="Arial"/>
                <w:sz w:val="16"/>
                <w:szCs w:val="16"/>
              </w:rPr>
              <w:t>Rev1 available</w:t>
            </w:r>
          </w:p>
          <w:p w14:paraId="13353E1C" w14:textId="77777777" w:rsidR="00A92936" w:rsidRDefault="00A92936" w:rsidP="00A92936">
            <w:pPr>
              <w:widowControl w:val="0"/>
              <w:rPr>
                <w:rFonts w:ascii="Arial" w:hAnsi="Arial" w:cs="Arial"/>
                <w:sz w:val="16"/>
                <w:szCs w:val="16"/>
              </w:rPr>
            </w:pPr>
            <w:proofErr w:type="spellStart"/>
            <w:r>
              <w:rPr>
                <w:rFonts w:ascii="Arial" w:hAnsi="Arial" w:cs="Arial"/>
                <w:sz w:val="16"/>
                <w:szCs w:val="16"/>
              </w:rPr>
              <w:t>RangingSL</w:t>
            </w:r>
            <w:proofErr w:type="spellEnd"/>
            <w:r>
              <w:rPr>
                <w:rFonts w:ascii="Arial" w:hAnsi="Arial" w:cs="Arial"/>
                <w:sz w:val="16"/>
                <w:szCs w:val="16"/>
              </w:rPr>
              <w:t xml:space="preserve"> should be used in </w:t>
            </w:r>
            <w:proofErr w:type="spellStart"/>
            <w:r>
              <w:rPr>
                <w:rFonts w:ascii="Arial" w:hAnsi="Arial" w:cs="Arial"/>
                <w:sz w:val="16"/>
                <w:szCs w:val="16"/>
              </w:rPr>
              <w:t>al</w:t>
            </w:r>
            <w:proofErr w:type="spellEnd"/>
            <w:r>
              <w:rPr>
                <w:rFonts w:ascii="Arial" w:hAnsi="Arial" w:cs="Arial"/>
                <w:sz w:val="16"/>
                <w:szCs w:val="16"/>
              </w:rPr>
              <w:t xml:space="preserve"> places</w:t>
            </w:r>
          </w:p>
          <w:p w14:paraId="7C9C64FA" w14:textId="77777777" w:rsidR="00A92936" w:rsidRDefault="00A92936" w:rsidP="00A92936">
            <w:pPr>
              <w:widowControl w:val="0"/>
              <w:rPr>
                <w:rFonts w:ascii="Arial" w:hAnsi="Arial" w:cs="Arial"/>
                <w:sz w:val="16"/>
                <w:szCs w:val="16"/>
              </w:rPr>
            </w:pPr>
            <w:r>
              <w:rPr>
                <w:rFonts w:ascii="Arial" w:hAnsi="Arial" w:cs="Arial"/>
                <w:sz w:val="16"/>
                <w:szCs w:val="16"/>
              </w:rPr>
              <w:t xml:space="preserve">E: in </w:t>
            </w:r>
            <w:proofErr w:type="spellStart"/>
            <w:r>
              <w:rPr>
                <w:rFonts w:ascii="Arial" w:hAnsi="Arial" w:cs="Arial"/>
                <w:sz w:val="16"/>
                <w:szCs w:val="16"/>
              </w:rPr>
              <w:t>LocationEstimate</w:t>
            </w:r>
            <w:proofErr w:type="spellEnd"/>
            <w:r>
              <w:rPr>
                <w:rFonts w:ascii="Arial" w:hAnsi="Arial" w:cs="Arial"/>
                <w:sz w:val="16"/>
                <w:szCs w:val="16"/>
              </w:rPr>
              <w:t xml:space="preserve"> is no description of the String which needs to be added with the reference</w:t>
            </w:r>
          </w:p>
          <w:p w14:paraId="16DABC7D" w14:textId="77777777" w:rsidR="00A92936" w:rsidRDefault="00A92936" w:rsidP="00A92936">
            <w:pPr>
              <w:widowControl w:val="0"/>
              <w:rPr>
                <w:rFonts w:ascii="Arial" w:hAnsi="Arial" w:cs="Arial"/>
                <w:sz w:val="16"/>
                <w:szCs w:val="16"/>
              </w:rPr>
            </w:pPr>
            <w:r>
              <w:rPr>
                <w:rFonts w:ascii="Arial" w:hAnsi="Arial" w:cs="Arial"/>
                <w:sz w:val="16"/>
                <w:szCs w:val="16"/>
              </w:rPr>
              <w:t xml:space="preserve">MCC: </w:t>
            </w:r>
            <w:r w:rsidRPr="00A326E3">
              <w:rPr>
                <w:rFonts w:ascii="Arial" w:hAnsi="Arial" w:cs="Arial"/>
                <w:sz w:val="16"/>
                <w:szCs w:val="16"/>
              </w:rPr>
              <w:t>Some affected clauses seem to be missing.</w:t>
            </w:r>
          </w:p>
          <w:p w14:paraId="607DD004" w14:textId="77777777" w:rsidR="00A92936" w:rsidRDefault="00A92936" w:rsidP="00A92936">
            <w:pPr>
              <w:rPr>
                <w:rFonts w:ascii="Arial" w:hAnsi="Arial" w:cs="Arial"/>
                <w:sz w:val="16"/>
                <w:szCs w:val="16"/>
              </w:rPr>
            </w:pPr>
            <w:r>
              <w:rPr>
                <w:rFonts w:ascii="Arial" w:hAnsi="Arial" w:cs="Arial"/>
                <w:sz w:val="16"/>
                <w:szCs w:val="16"/>
              </w:rPr>
              <w:lastRenderedPageBreak/>
              <w:t>Rev2 available</w:t>
            </w:r>
          </w:p>
          <w:p w14:paraId="55A203AA" w14:textId="77777777" w:rsidR="00A92936" w:rsidRPr="00D25EAA" w:rsidRDefault="00A92936" w:rsidP="00A92936">
            <w:pPr>
              <w:widowControl w:val="0"/>
              <w:rPr>
                <w:rFonts w:ascii="Arial" w:hAnsi="Arial" w:cs="Arial"/>
                <w:sz w:val="16"/>
                <w:szCs w:val="16"/>
              </w:rPr>
            </w:pPr>
            <w:r>
              <w:rPr>
                <w:rFonts w:ascii="Arial" w:hAnsi="Arial" w:cs="Arial"/>
                <w:sz w:val="16"/>
                <w:szCs w:val="16"/>
              </w:rPr>
              <w:t>CH Plenary:</w:t>
            </w:r>
            <w:ins w:id="87" w:author="Gerald Goermer" w:date="2024-08-22T16:08:00Z">
              <w:r>
                <w:rPr>
                  <w:rFonts w:ascii="Arial" w:hAnsi="Arial" w:cs="Arial"/>
                  <w:sz w:val="16"/>
                  <w:szCs w:val="16"/>
                </w:rPr>
                <w:t xml:space="preserve"> rev3 agreed</w:t>
              </w:r>
            </w:ins>
          </w:p>
        </w:tc>
        <w:tc>
          <w:tcPr>
            <w:tcW w:w="1683" w:type="dxa"/>
            <w:gridSpan w:val="2"/>
            <w:tcBorders>
              <w:top w:val="single" w:sz="4" w:space="0" w:color="auto"/>
              <w:left w:val="single" w:sz="4" w:space="0" w:color="auto"/>
              <w:bottom w:val="single" w:sz="4" w:space="0" w:color="auto"/>
              <w:right w:val="single" w:sz="4" w:space="0" w:color="auto"/>
            </w:tcBorders>
          </w:tcPr>
          <w:p w14:paraId="43738545" w14:textId="77777777" w:rsidR="00A92936" w:rsidRPr="00D25EAA" w:rsidRDefault="00A92936" w:rsidP="00A92936">
            <w:pPr>
              <w:widowControl w:val="0"/>
              <w:rPr>
                <w:rFonts w:ascii="Arial" w:hAnsi="Arial" w:cs="Arial"/>
                <w:sz w:val="16"/>
                <w:szCs w:val="16"/>
              </w:rPr>
            </w:pPr>
            <w:r>
              <w:rPr>
                <w:rFonts w:ascii="Arial" w:hAnsi="Arial" w:cs="Arial"/>
                <w:sz w:val="16"/>
                <w:szCs w:val="16"/>
              </w:rPr>
              <w:lastRenderedPageBreak/>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41CC9337" w14:textId="77777777" w:rsidR="00A92936" w:rsidRPr="00161E63"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504A2BC5"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0F060C5"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7.4.2 WID on Charging Aspects of Ranging and Sidelink Positioning </w:t>
            </w:r>
          </w:p>
        </w:tc>
        <w:tc>
          <w:tcPr>
            <w:tcW w:w="1098" w:type="dxa"/>
            <w:gridSpan w:val="2"/>
            <w:tcBorders>
              <w:top w:val="single" w:sz="4" w:space="0" w:color="auto"/>
              <w:left w:val="single" w:sz="4" w:space="0" w:color="auto"/>
              <w:bottom w:val="single" w:sz="4" w:space="0" w:color="auto"/>
              <w:right w:val="single" w:sz="4" w:space="0" w:color="auto"/>
            </w:tcBorders>
          </w:tcPr>
          <w:p w14:paraId="50BD63F8" w14:textId="77777777" w:rsidR="00A92936" w:rsidRPr="00D25EAA" w:rsidRDefault="00A92936" w:rsidP="00A92936">
            <w:pPr>
              <w:spacing w:after="0"/>
              <w:rPr>
                <w:rFonts w:ascii="Arial" w:hAnsi="Arial" w:cs="Arial"/>
                <w:b/>
                <w:bCs/>
                <w:color w:val="0000FF"/>
                <w:sz w:val="16"/>
                <w:szCs w:val="16"/>
                <w:u w:val="single"/>
                <w:lang w:val="en-US"/>
              </w:rPr>
            </w:pPr>
            <w:hyperlink r:id="rId61" w:history="1">
              <w:r w:rsidRPr="00E947EA">
                <w:rPr>
                  <w:rStyle w:val="Hyperlink"/>
                  <w:rFonts w:ascii="Arial" w:hAnsi="Arial" w:cs="Arial"/>
                  <w:b/>
                  <w:bCs/>
                  <w:sz w:val="16"/>
                  <w:szCs w:val="16"/>
                  <w:highlight w:val="magenta"/>
                </w:rPr>
                <w:t>S5-244232</w:t>
              </w:r>
            </w:hyperlink>
            <w:r>
              <w:rPr>
                <w:rFonts w:ascii="Arial" w:hAnsi="Arial" w:cs="Arial"/>
                <w:b/>
                <w:bCs/>
                <w:color w:val="0000FF"/>
                <w:sz w:val="16"/>
                <w:szCs w:val="16"/>
                <w:u w:val="single"/>
              </w:rPr>
              <w:br/>
            </w:r>
            <w:r w:rsidRPr="00E947EA">
              <w:rPr>
                <w:rFonts w:ascii="Arial" w:hAnsi="Arial" w:cs="Arial"/>
                <w:b/>
                <w:bCs/>
                <w:color w:val="0000FF"/>
                <w:sz w:val="16"/>
                <w:szCs w:val="16"/>
                <w:highlight w:val="green"/>
                <w:u w:val="single"/>
              </w:rPr>
              <w:t>S5-244498</w:t>
            </w:r>
          </w:p>
        </w:tc>
        <w:tc>
          <w:tcPr>
            <w:tcW w:w="5171" w:type="dxa"/>
            <w:gridSpan w:val="2"/>
            <w:tcBorders>
              <w:top w:val="single" w:sz="4" w:space="0" w:color="auto"/>
              <w:left w:val="single" w:sz="4" w:space="0" w:color="auto"/>
              <w:bottom w:val="single" w:sz="4" w:space="0" w:color="auto"/>
              <w:right w:val="single" w:sz="4" w:space="0" w:color="auto"/>
            </w:tcBorders>
          </w:tcPr>
          <w:p w14:paraId="0CB10B6C" w14:textId="77777777" w:rsidR="00A92936" w:rsidRPr="00D25EAA" w:rsidRDefault="00A92936" w:rsidP="00A92936">
            <w:pPr>
              <w:widowControl w:val="0"/>
              <w:rPr>
                <w:rFonts w:ascii="Arial" w:hAnsi="Arial" w:cs="Arial"/>
                <w:sz w:val="16"/>
                <w:szCs w:val="16"/>
              </w:rPr>
            </w:pPr>
            <w:r>
              <w:rPr>
                <w:rFonts w:ascii="Arial" w:hAnsi="Arial" w:cs="Arial"/>
                <w:sz w:val="16"/>
                <w:szCs w:val="16"/>
              </w:rPr>
              <w:t>Rel-19 CR TS 32.291 Introduce Binding for Ranging and Sidelink Positioning charging</w:t>
            </w:r>
          </w:p>
        </w:tc>
        <w:tc>
          <w:tcPr>
            <w:tcW w:w="3388" w:type="dxa"/>
            <w:gridSpan w:val="2"/>
            <w:tcBorders>
              <w:top w:val="single" w:sz="4" w:space="0" w:color="auto"/>
              <w:left w:val="single" w:sz="4" w:space="0" w:color="auto"/>
              <w:bottom w:val="single" w:sz="4" w:space="0" w:color="auto"/>
              <w:right w:val="single" w:sz="4" w:space="0" w:color="auto"/>
            </w:tcBorders>
          </w:tcPr>
          <w:p w14:paraId="7F0FD80A" w14:textId="77777777" w:rsidR="00A92936" w:rsidRDefault="00A92936" w:rsidP="00A92936">
            <w:pPr>
              <w:widowControl w:val="0"/>
              <w:rPr>
                <w:rFonts w:ascii="Arial" w:hAnsi="Arial" w:cs="Arial"/>
                <w:sz w:val="16"/>
                <w:szCs w:val="16"/>
              </w:rPr>
            </w:pPr>
            <w:r>
              <w:rPr>
                <w:rFonts w:ascii="Arial" w:hAnsi="Arial" w:cs="Arial"/>
                <w:sz w:val="16"/>
                <w:szCs w:val="16"/>
              </w:rPr>
              <w:t xml:space="preserve">MCC: </w:t>
            </w:r>
            <w:r w:rsidRPr="00822487">
              <w:rPr>
                <w:rFonts w:ascii="Arial" w:hAnsi="Arial" w:cs="Arial"/>
                <w:sz w:val="16"/>
                <w:szCs w:val="16"/>
              </w:rPr>
              <w:t xml:space="preserve">Is the work item code </w:t>
            </w:r>
            <w:proofErr w:type="spellStart"/>
            <w:r w:rsidRPr="00822487">
              <w:rPr>
                <w:rFonts w:ascii="Arial" w:hAnsi="Arial" w:cs="Arial"/>
                <w:sz w:val="16"/>
                <w:szCs w:val="16"/>
              </w:rPr>
              <w:t>Ranging_SL_CH</w:t>
            </w:r>
            <w:proofErr w:type="spellEnd"/>
            <w:r w:rsidRPr="00822487">
              <w:rPr>
                <w:rFonts w:ascii="Arial" w:hAnsi="Arial" w:cs="Arial"/>
                <w:sz w:val="16"/>
                <w:szCs w:val="16"/>
              </w:rPr>
              <w:t xml:space="preserve"> correctly spelled on the work item code field?</w:t>
            </w:r>
          </w:p>
          <w:p w14:paraId="1DE00579" w14:textId="77777777" w:rsidR="00A92936" w:rsidRDefault="00A92936" w:rsidP="00A92936">
            <w:pPr>
              <w:widowControl w:val="0"/>
              <w:rPr>
                <w:rFonts w:ascii="Arial" w:hAnsi="Arial" w:cs="Arial"/>
                <w:sz w:val="16"/>
                <w:szCs w:val="16"/>
              </w:rPr>
            </w:pPr>
            <w:r>
              <w:rPr>
                <w:rFonts w:ascii="Arial" w:hAnsi="Arial" w:cs="Arial"/>
                <w:sz w:val="16"/>
                <w:szCs w:val="16"/>
              </w:rPr>
              <w:t xml:space="preserve">Rev1 </w:t>
            </w:r>
            <w:proofErr w:type="spellStart"/>
            <w:r>
              <w:rPr>
                <w:rFonts w:ascii="Arial" w:hAnsi="Arial" w:cs="Arial"/>
                <w:sz w:val="16"/>
                <w:szCs w:val="16"/>
              </w:rPr>
              <w:t>avaialble</w:t>
            </w:r>
            <w:proofErr w:type="spellEnd"/>
          </w:p>
          <w:p w14:paraId="363EC6F4" w14:textId="77777777" w:rsidR="00A92936" w:rsidRPr="00D25EAA" w:rsidRDefault="00A92936" w:rsidP="00A92936">
            <w:pPr>
              <w:widowControl w:val="0"/>
              <w:rPr>
                <w:rFonts w:ascii="Arial" w:hAnsi="Arial" w:cs="Arial"/>
                <w:sz w:val="16"/>
                <w:szCs w:val="16"/>
              </w:rPr>
            </w:pPr>
            <w:r>
              <w:rPr>
                <w:rFonts w:ascii="Arial" w:hAnsi="Arial" w:cs="Arial"/>
                <w:sz w:val="16"/>
                <w:szCs w:val="16"/>
              </w:rPr>
              <w:t>Chair: agreed</w:t>
            </w:r>
          </w:p>
        </w:tc>
        <w:tc>
          <w:tcPr>
            <w:tcW w:w="1683" w:type="dxa"/>
            <w:gridSpan w:val="2"/>
            <w:tcBorders>
              <w:top w:val="single" w:sz="4" w:space="0" w:color="auto"/>
              <w:left w:val="single" w:sz="4" w:space="0" w:color="auto"/>
              <w:bottom w:val="single" w:sz="4" w:space="0" w:color="auto"/>
              <w:right w:val="single" w:sz="4" w:space="0" w:color="auto"/>
            </w:tcBorders>
          </w:tcPr>
          <w:p w14:paraId="216349DF" w14:textId="77777777" w:rsidR="00A92936" w:rsidRPr="00D25EAA" w:rsidRDefault="00A92936" w:rsidP="00A92936">
            <w:pPr>
              <w:widowControl w:val="0"/>
              <w:rPr>
                <w:rFonts w:ascii="Arial" w:hAnsi="Arial" w:cs="Arial"/>
                <w:sz w:val="16"/>
                <w:szCs w:val="16"/>
              </w:rPr>
            </w:pPr>
            <w:r>
              <w:rPr>
                <w:rFonts w:ascii="Arial" w:hAnsi="Arial" w:cs="Arial"/>
                <w:sz w:val="16"/>
                <w:szCs w:val="16"/>
              </w:rPr>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7915B192" w14:textId="77777777" w:rsidR="00A92936" w:rsidRPr="00161E63"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7892C7B0"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87DF69D"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7.4.2 WID on Charging Aspects of Ranging and Sidelink Positioning </w:t>
            </w:r>
          </w:p>
        </w:tc>
        <w:tc>
          <w:tcPr>
            <w:tcW w:w="1098" w:type="dxa"/>
            <w:gridSpan w:val="2"/>
            <w:tcBorders>
              <w:top w:val="single" w:sz="4" w:space="0" w:color="auto"/>
              <w:left w:val="single" w:sz="4" w:space="0" w:color="auto"/>
              <w:bottom w:val="single" w:sz="4" w:space="0" w:color="auto"/>
              <w:right w:val="single" w:sz="4" w:space="0" w:color="auto"/>
            </w:tcBorders>
          </w:tcPr>
          <w:p w14:paraId="236ABAE8" w14:textId="77777777" w:rsidR="00A92936" w:rsidRPr="00D25EAA" w:rsidRDefault="00A92936" w:rsidP="00A92936">
            <w:pPr>
              <w:spacing w:after="0"/>
              <w:rPr>
                <w:rFonts w:ascii="Arial" w:hAnsi="Arial" w:cs="Arial"/>
                <w:b/>
                <w:bCs/>
                <w:color w:val="0000FF"/>
                <w:sz w:val="16"/>
                <w:szCs w:val="16"/>
                <w:u w:val="single"/>
                <w:lang w:val="en-US"/>
              </w:rPr>
            </w:pPr>
            <w:hyperlink r:id="rId62" w:history="1">
              <w:r w:rsidRPr="00E947EA">
                <w:rPr>
                  <w:rStyle w:val="Hyperlink"/>
                  <w:rFonts w:ascii="Arial" w:hAnsi="Arial" w:cs="Arial"/>
                  <w:b/>
                  <w:bCs/>
                  <w:sz w:val="16"/>
                  <w:szCs w:val="16"/>
                  <w:highlight w:val="magenta"/>
                </w:rPr>
                <w:t>S5-244233</w:t>
              </w:r>
            </w:hyperlink>
            <w:r>
              <w:rPr>
                <w:rFonts w:ascii="Arial" w:hAnsi="Arial" w:cs="Arial"/>
                <w:b/>
                <w:bCs/>
                <w:color w:val="0000FF"/>
                <w:sz w:val="16"/>
                <w:szCs w:val="16"/>
                <w:u w:val="single"/>
              </w:rPr>
              <w:br/>
            </w:r>
            <w:r w:rsidRPr="00E947EA">
              <w:rPr>
                <w:rFonts w:ascii="Arial" w:hAnsi="Arial" w:cs="Arial"/>
                <w:b/>
                <w:bCs/>
                <w:color w:val="0000FF"/>
                <w:sz w:val="16"/>
                <w:szCs w:val="16"/>
                <w:highlight w:val="cyan"/>
                <w:u w:val="single"/>
              </w:rPr>
              <w:t>S5-244499</w:t>
            </w:r>
          </w:p>
        </w:tc>
        <w:tc>
          <w:tcPr>
            <w:tcW w:w="5171" w:type="dxa"/>
            <w:gridSpan w:val="2"/>
            <w:tcBorders>
              <w:top w:val="single" w:sz="4" w:space="0" w:color="auto"/>
              <w:left w:val="single" w:sz="4" w:space="0" w:color="auto"/>
              <w:bottom w:val="single" w:sz="4" w:space="0" w:color="auto"/>
              <w:right w:val="single" w:sz="4" w:space="0" w:color="auto"/>
            </w:tcBorders>
          </w:tcPr>
          <w:p w14:paraId="50910FE7" w14:textId="77777777" w:rsidR="00A92936" w:rsidRPr="00D25EAA" w:rsidRDefault="00A92936" w:rsidP="00A92936">
            <w:pPr>
              <w:widowControl w:val="0"/>
              <w:rPr>
                <w:rFonts w:ascii="Arial" w:hAnsi="Arial" w:cs="Arial"/>
                <w:sz w:val="16"/>
                <w:szCs w:val="16"/>
              </w:rPr>
            </w:pPr>
            <w:r>
              <w:rPr>
                <w:rFonts w:ascii="Arial" w:hAnsi="Arial" w:cs="Arial"/>
                <w:sz w:val="16"/>
                <w:szCs w:val="16"/>
              </w:rPr>
              <w:t xml:space="preserve">Rel-19 CR TS 32.291 Introduce </w:t>
            </w:r>
            <w:proofErr w:type="spellStart"/>
            <w:r>
              <w:rPr>
                <w:rFonts w:ascii="Arial" w:hAnsi="Arial" w:cs="Arial"/>
                <w:sz w:val="16"/>
                <w:szCs w:val="16"/>
              </w:rPr>
              <w:t>OpenAPI</w:t>
            </w:r>
            <w:proofErr w:type="spellEnd"/>
            <w:r>
              <w:rPr>
                <w:rFonts w:ascii="Arial" w:hAnsi="Arial" w:cs="Arial"/>
                <w:sz w:val="16"/>
                <w:szCs w:val="16"/>
              </w:rPr>
              <w:t xml:space="preserve"> extension for Ranging and Sidelink Positioning converged charging</w:t>
            </w:r>
          </w:p>
        </w:tc>
        <w:tc>
          <w:tcPr>
            <w:tcW w:w="3388" w:type="dxa"/>
            <w:gridSpan w:val="2"/>
            <w:tcBorders>
              <w:top w:val="single" w:sz="4" w:space="0" w:color="auto"/>
              <w:left w:val="single" w:sz="4" w:space="0" w:color="auto"/>
              <w:bottom w:val="single" w:sz="4" w:space="0" w:color="auto"/>
              <w:right w:val="single" w:sz="4" w:space="0" w:color="auto"/>
            </w:tcBorders>
          </w:tcPr>
          <w:p w14:paraId="681BDE8B"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 xml:space="preserve">Chair: changes on </w:t>
            </w:r>
            <w:proofErr w:type="spellStart"/>
            <w:r>
              <w:rPr>
                <w:rFonts w:ascii="Arial" w:hAnsi="Arial" w:cs="Arial"/>
                <w:sz w:val="16"/>
                <w:szCs w:val="16"/>
                <w:lang w:eastAsia="zh-CN"/>
              </w:rPr>
              <w:t>yaml</w:t>
            </w:r>
            <w:proofErr w:type="spellEnd"/>
            <w:r>
              <w:rPr>
                <w:rFonts w:ascii="Arial" w:hAnsi="Arial" w:cs="Arial"/>
                <w:sz w:val="16"/>
                <w:szCs w:val="16"/>
                <w:lang w:eastAsia="zh-CN"/>
              </w:rPr>
              <w:t xml:space="preserve"> need to be compliant with the </w:t>
            </w:r>
            <w:r>
              <w:rPr>
                <w:rFonts w:ascii="Arial" w:hAnsi="Arial" w:cs="Arial" w:hint="eastAsia"/>
                <w:sz w:val="16"/>
                <w:szCs w:val="16"/>
                <w:lang w:eastAsia="zh-CN"/>
              </w:rPr>
              <w:t>F</w:t>
            </w:r>
            <w:r>
              <w:rPr>
                <w:rFonts w:ascii="Arial" w:hAnsi="Arial" w:cs="Arial"/>
                <w:sz w:val="16"/>
                <w:szCs w:val="16"/>
                <w:lang w:eastAsia="zh-CN"/>
              </w:rPr>
              <w:t>orge Process from R19</w:t>
            </w:r>
          </w:p>
          <w:p w14:paraId="10355B3B" w14:textId="77777777" w:rsidR="00A92936" w:rsidRDefault="00A92936" w:rsidP="00A92936">
            <w:pPr>
              <w:widowControl w:val="0"/>
              <w:rPr>
                <w:rFonts w:ascii="Arial" w:hAnsi="Arial" w:cs="Arial"/>
                <w:sz w:val="16"/>
                <w:szCs w:val="16"/>
              </w:rPr>
            </w:pPr>
            <w:r>
              <w:rPr>
                <w:rFonts w:ascii="Arial" w:hAnsi="Arial" w:cs="Arial"/>
                <w:sz w:val="16"/>
                <w:szCs w:val="16"/>
              </w:rPr>
              <w:t xml:space="preserve">MCC: </w:t>
            </w:r>
            <w:r w:rsidRPr="00822487">
              <w:rPr>
                <w:rFonts w:ascii="Arial" w:hAnsi="Arial" w:cs="Arial"/>
                <w:sz w:val="16"/>
                <w:szCs w:val="16"/>
              </w:rPr>
              <w:t xml:space="preserve">Is the work item code </w:t>
            </w:r>
            <w:proofErr w:type="spellStart"/>
            <w:r w:rsidRPr="00822487">
              <w:rPr>
                <w:rFonts w:ascii="Arial" w:hAnsi="Arial" w:cs="Arial"/>
                <w:sz w:val="16"/>
                <w:szCs w:val="16"/>
              </w:rPr>
              <w:t>Ranging_SL_CH</w:t>
            </w:r>
            <w:proofErr w:type="spellEnd"/>
            <w:r w:rsidRPr="00822487">
              <w:rPr>
                <w:rFonts w:ascii="Arial" w:hAnsi="Arial" w:cs="Arial"/>
                <w:sz w:val="16"/>
                <w:szCs w:val="16"/>
              </w:rPr>
              <w:t xml:space="preserve"> correctly spelled on the work item code field?</w:t>
            </w:r>
          </w:p>
          <w:p w14:paraId="69F9AD04" w14:textId="77777777" w:rsidR="00A92936" w:rsidRDefault="00A92936" w:rsidP="00A92936">
            <w:pPr>
              <w:widowControl w:val="0"/>
              <w:rPr>
                <w:rFonts w:ascii="Arial" w:hAnsi="Arial" w:cs="Arial"/>
                <w:sz w:val="16"/>
                <w:szCs w:val="16"/>
              </w:rPr>
            </w:pPr>
            <w:r>
              <w:rPr>
                <w:rFonts w:ascii="Arial" w:hAnsi="Arial" w:cs="Arial"/>
                <w:sz w:val="16"/>
                <w:szCs w:val="16"/>
              </w:rPr>
              <w:t>Rev1 available</w:t>
            </w:r>
          </w:p>
          <w:p w14:paraId="2A6F5057" w14:textId="77777777" w:rsidR="00A92936" w:rsidRDefault="00A92936" w:rsidP="00A92936">
            <w:pPr>
              <w:widowControl w:val="0"/>
              <w:rPr>
                <w:rFonts w:ascii="Arial" w:hAnsi="Arial" w:cs="Arial"/>
                <w:sz w:val="16"/>
                <w:szCs w:val="16"/>
              </w:rPr>
            </w:pPr>
            <w:r>
              <w:rPr>
                <w:rFonts w:ascii="Arial" w:hAnsi="Arial" w:cs="Arial"/>
                <w:sz w:val="16"/>
                <w:szCs w:val="16"/>
              </w:rPr>
              <w:t xml:space="preserve">M: two parameter optional and in </w:t>
            </w:r>
            <w:proofErr w:type="spellStart"/>
            <w:r>
              <w:rPr>
                <w:rFonts w:ascii="Arial" w:hAnsi="Arial" w:cs="Arial"/>
                <w:sz w:val="16"/>
                <w:szCs w:val="16"/>
              </w:rPr>
              <w:t>yaml</w:t>
            </w:r>
            <w:proofErr w:type="spellEnd"/>
            <w:r>
              <w:rPr>
                <w:rFonts w:ascii="Arial" w:hAnsi="Arial" w:cs="Arial"/>
                <w:sz w:val="16"/>
                <w:szCs w:val="16"/>
              </w:rPr>
              <w:t xml:space="preserve"> </w:t>
            </w:r>
            <w:proofErr w:type="spellStart"/>
            <w:r>
              <w:rPr>
                <w:rFonts w:ascii="Arial" w:hAnsi="Arial" w:cs="Arial"/>
                <w:sz w:val="16"/>
                <w:szCs w:val="16"/>
              </w:rPr>
              <w:t>mandarory</w:t>
            </w:r>
            <w:proofErr w:type="spellEnd"/>
          </w:p>
          <w:p w14:paraId="0B69E3F0" w14:textId="77777777" w:rsidR="00A92936" w:rsidRDefault="00A92936" w:rsidP="00A92936">
            <w:pPr>
              <w:widowControl w:val="0"/>
              <w:rPr>
                <w:rFonts w:ascii="Arial" w:hAnsi="Arial" w:cs="Arial"/>
                <w:sz w:val="16"/>
                <w:szCs w:val="16"/>
              </w:rPr>
            </w:pPr>
            <w:r>
              <w:rPr>
                <w:rFonts w:ascii="Arial" w:hAnsi="Arial" w:cs="Arial"/>
                <w:sz w:val="16"/>
                <w:szCs w:val="16"/>
              </w:rPr>
              <w:t>Chair: Rel-19 code changes via Forge and should follow the SA5 guidance</w:t>
            </w:r>
          </w:p>
          <w:p w14:paraId="785A28DA" w14:textId="77777777" w:rsidR="00A92936" w:rsidRDefault="00A92936" w:rsidP="00A92936">
            <w:pPr>
              <w:widowControl w:val="0"/>
              <w:rPr>
                <w:rFonts w:ascii="Arial" w:hAnsi="Arial" w:cs="Arial"/>
                <w:sz w:val="16"/>
                <w:szCs w:val="16"/>
              </w:rPr>
            </w:pPr>
            <w:r>
              <w:rPr>
                <w:rFonts w:ascii="Arial" w:hAnsi="Arial" w:cs="Arial"/>
                <w:sz w:val="16"/>
                <w:szCs w:val="16"/>
              </w:rPr>
              <w:t xml:space="preserve">Rev2 </w:t>
            </w:r>
            <w:proofErr w:type="spellStart"/>
            <w:r>
              <w:rPr>
                <w:rFonts w:ascii="Arial" w:hAnsi="Arial" w:cs="Arial"/>
                <w:sz w:val="16"/>
                <w:szCs w:val="16"/>
              </w:rPr>
              <w:t>avaialble</w:t>
            </w:r>
            <w:proofErr w:type="spellEnd"/>
          </w:p>
          <w:p w14:paraId="35DE3C04" w14:textId="77777777" w:rsidR="00A92936" w:rsidRPr="00D25EAA" w:rsidRDefault="00A92936" w:rsidP="00A92936">
            <w:pPr>
              <w:widowControl w:val="0"/>
              <w:rPr>
                <w:rFonts w:ascii="Arial" w:hAnsi="Arial" w:cs="Arial" w:hint="eastAsia"/>
                <w:sz w:val="16"/>
                <w:szCs w:val="16"/>
                <w:lang w:eastAsia="zh-CN"/>
              </w:rPr>
            </w:pPr>
            <w:r>
              <w:rPr>
                <w:rFonts w:ascii="Arial" w:hAnsi="Arial" w:cs="Arial"/>
                <w:sz w:val="16"/>
                <w:szCs w:val="16"/>
                <w:lang w:eastAsia="zh-CN"/>
              </w:rPr>
              <w:t>Chair: Noted</w:t>
            </w:r>
          </w:p>
        </w:tc>
        <w:tc>
          <w:tcPr>
            <w:tcW w:w="1683" w:type="dxa"/>
            <w:gridSpan w:val="2"/>
            <w:tcBorders>
              <w:top w:val="single" w:sz="4" w:space="0" w:color="auto"/>
              <w:left w:val="single" w:sz="4" w:space="0" w:color="auto"/>
              <w:bottom w:val="single" w:sz="4" w:space="0" w:color="auto"/>
              <w:right w:val="single" w:sz="4" w:space="0" w:color="auto"/>
            </w:tcBorders>
          </w:tcPr>
          <w:p w14:paraId="29B13301" w14:textId="77777777" w:rsidR="00A92936" w:rsidRPr="00D25EAA" w:rsidRDefault="00A92936" w:rsidP="00A92936">
            <w:pPr>
              <w:widowControl w:val="0"/>
              <w:rPr>
                <w:rFonts w:ascii="Arial" w:hAnsi="Arial" w:cs="Arial"/>
                <w:sz w:val="16"/>
                <w:szCs w:val="16"/>
              </w:rPr>
            </w:pPr>
            <w:r>
              <w:rPr>
                <w:rFonts w:ascii="Arial" w:hAnsi="Arial" w:cs="Arial"/>
                <w:sz w:val="16"/>
                <w:szCs w:val="16"/>
              </w:rPr>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0DFE8721" w14:textId="77777777" w:rsidR="00A92936" w:rsidRPr="00161E6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5E24688C"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203AED0" w14:textId="77777777" w:rsidR="00A92936" w:rsidRPr="0043336D" w:rsidRDefault="00A92936" w:rsidP="00A92936">
            <w:pPr>
              <w:rPr>
                <w:rFonts w:ascii="Arial" w:hAnsi="Arial" w:cs="Arial"/>
                <w:sz w:val="16"/>
                <w:szCs w:val="16"/>
              </w:rPr>
            </w:pPr>
            <w:r w:rsidRPr="0043336D">
              <w:rPr>
                <w:rFonts w:ascii="Arial" w:hAnsi="Arial" w:cs="Arial"/>
                <w:sz w:val="16"/>
                <w:szCs w:val="16"/>
              </w:rPr>
              <w:t>7.4.2 WID on Charging Aspects of Ranging and Sidelink Positioning</w:t>
            </w:r>
          </w:p>
        </w:tc>
        <w:tc>
          <w:tcPr>
            <w:tcW w:w="1098" w:type="dxa"/>
            <w:gridSpan w:val="2"/>
            <w:tcBorders>
              <w:top w:val="single" w:sz="4" w:space="0" w:color="auto"/>
              <w:left w:val="single" w:sz="4" w:space="0" w:color="auto"/>
              <w:bottom w:val="single" w:sz="4" w:space="0" w:color="auto"/>
              <w:right w:val="single" w:sz="4" w:space="0" w:color="auto"/>
            </w:tcBorders>
          </w:tcPr>
          <w:p w14:paraId="52562F6A" w14:textId="77777777" w:rsidR="00A92936" w:rsidRDefault="00A92936" w:rsidP="00A92936">
            <w:pPr>
              <w:spacing w:after="0"/>
              <w:rPr>
                <w:rFonts w:ascii="Arial" w:hAnsi="Arial" w:cs="Arial"/>
                <w:b/>
                <w:bCs/>
                <w:color w:val="0000FF"/>
                <w:sz w:val="16"/>
                <w:szCs w:val="16"/>
                <w:u w:val="single"/>
              </w:rPr>
            </w:pPr>
            <w:hyperlink r:id="rId63" w:history="1">
              <w:r w:rsidRPr="00E947EA">
                <w:rPr>
                  <w:rStyle w:val="Hyperlink"/>
                  <w:rFonts w:ascii="Arial" w:hAnsi="Arial" w:cs="Arial"/>
                  <w:b/>
                  <w:bCs/>
                  <w:sz w:val="16"/>
                  <w:szCs w:val="16"/>
                  <w:highlight w:val="magenta"/>
                </w:rPr>
                <w:t>S5-244234</w:t>
              </w:r>
            </w:hyperlink>
            <w:r>
              <w:rPr>
                <w:rFonts w:ascii="Arial" w:hAnsi="Arial" w:cs="Arial"/>
                <w:b/>
                <w:bCs/>
                <w:color w:val="0000FF"/>
                <w:sz w:val="16"/>
                <w:szCs w:val="16"/>
                <w:u w:val="single"/>
              </w:rPr>
              <w:br/>
            </w:r>
            <w:r w:rsidRPr="00E947EA">
              <w:rPr>
                <w:rFonts w:ascii="Arial" w:hAnsi="Arial" w:cs="Arial"/>
                <w:b/>
                <w:bCs/>
                <w:color w:val="0000FF"/>
                <w:sz w:val="16"/>
                <w:szCs w:val="16"/>
                <w:highlight w:val="cyan"/>
                <w:u w:val="single"/>
              </w:rPr>
              <w:t>S5-244500</w:t>
            </w:r>
          </w:p>
        </w:tc>
        <w:tc>
          <w:tcPr>
            <w:tcW w:w="5171" w:type="dxa"/>
            <w:gridSpan w:val="2"/>
            <w:tcBorders>
              <w:top w:val="single" w:sz="4" w:space="0" w:color="auto"/>
              <w:left w:val="single" w:sz="4" w:space="0" w:color="auto"/>
              <w:bottom w:val="single" w:sz="4" w:space="0" w:color="auto"/>
              <w:right w:val="single" w:sz="4" w:space="0" w:color="auto"/>
            </w:tcBorders>
          </w:tcPr>
          <w:p w14:paraId="4F65C4C8" w14:textId="77777777" w:rsidR="00A92936" w:rsidRDefault="00A92936" w:rsidP="00A92936">
            <w:pPr>
              <w:widowControl w:val="0"/>
              <w:rPr>
                <w:rFonts w:ascii="Arial" w:hAnsi="Arial" w:cs="Arial"/>
                <w:sz w:val="16"/>
                <w:szCs w:val="16"/>
              </w:rPr>
            </w:pPr>
            <w:r>
              <w:rPr>
                <w:rFonts w:ascii="Arial" w:hAnsi="Arial" w:cs="Arial"/>
                <w:sz w:val="16"/>
                <w:szCs w:val="16"/>
              </w:rPr>
              <w:t xml:space="preserve">Rel-19 CR TS 32.298 Introduce Ranging and Sidelink Positioning charging information to CDR </w:t>
            </w:r>
          </w:p>
        </w:tc>
        <w:tc>
          <w:tcPr>
            <w:tcW w:w="3388" w:type="dxa"/>
            <w:gridSpan w:val="2"/>
            <w:tcBorders>
              <w:top w:val="single" w:sz="4" w:space="0" w:color="auto"/>
              <w:left w:val="single" w:sz="4" w:space="0" w:color="auto"/>
              <w:bottom w:val="single" w:sz="4" w:space="0" w:color="auto"/>
              <w:right w:val="single" w:sz="4" w:space="0" w:color="auto"/>
            </w:tcBorders>
          </w:tcPr>
          <w:p w14:paraId="0E3B0D3E" w14:textId="77777777" w:rsidR="00A92936" w:rsidRDefault="00A92936" w:rsidP="00A92936">
            <w:pPr>
              <w:widowControl w:val="0"/>
              <w:rPr>
                <w:rFonts w:ascii="Arial" w:hAnsi="Arial" w:cs="Arial"/>
                <w:sz w:val="16"/>
                <w:szCs w:val="16"/>
              </w:rPr>
            </w:pPr>
            <w:r>
              <w:rPr>
                <w:rFonts w:ascii="Arial" w:hAnsi="Arial" w:cs="Arial"/>
                <w:sz w:val="16"/>
                <w:szCs w:val="16"/>
              </w:rPr>
              <w:t xml:space="preserve">Same as for </w:t>
            </w:r>
            <w:proofErr w:type="spellStart"/>
            <w:r>
              <w:rPr>
                <w:rFonts w:ascii="Arial" w:hAnsi="Arial" w:cs="Arial"/>
                <w:sz w:val="16"/>
                <w:szCs w:val="16"/>
              </w:rPr>
              <w:t>yaml</w:t>
            </w:r>
            <w:proofErr w:type="spellEnd"/>
            <w:r>
              <w:rPr>
                <w:rFonts w:ascii="Arial" w:hAnsi="Arial" w:cs="Arial"/>
                <w:sz w:val="16"/>
                <w:szCs w:val="16"/>
              </w:rPr>
              <w:t xml:space="preserve"> need to be available in Forge first</w:t>
            </w:r>
          </w:p>
          <w:p w14:paraId="0A77BC2C" w14:textId="77777777" w:rsidR="00A92936" w:rsidRDefault="00A92936" w:rsidP="00A92936">
            <w:pPr>
              <w:widowControl w:val="0"/>
              <w:rPr>
                <w:rFonts w:ascii="Arial" w:hAnsi="Arial" w:cs="Arial"/>
                <w:sz w:val="16"/>
                <w:szCs w:val="16"/>
              </w:rPr>
            </w:pPr>
            <w:r>
              <w:rPr>
                <w:rFonts w:ascii="Arial" w:hAnsi="Arial" w:cs="Arial"/>
                <w:sz w:val="16"/>
                <w:szCs w:val="16"/>
              </w:rPr>
              <w:t xml:space="preserve">E: missing, same optional, UTF8 sting for accuracy </w:t>
            </w:r>
          </w:p>
          <w:p w14:paraId="2E7AA3C0" w14:textId="77777777" w:rsidR="00A92936" w:rsidRDefault="00A92936" w:rsidP="00A92936">
            <w:pPr>
              <w:widowControl w:val="0"/>
              <w:rPr>
                <w:rFonts w:ascii="Arial" w:hAnsi="Arial" w:cs="Arial"/>
                <w:sz w:val="16"/>
                <w:szCs w:val="16"/>
              </w:rPr>
            </w:pPr>
            <w:r>
              <w:rPr>
                <w:rFonts w:ascii="Arial" w:hAnsi="Arial" w:cs="Arial"/>
                <w:sz w:val="16"/>
                <w:szCs w:val="16"/>
              </w:rPr>
              <w:t>Rev1 available</w:t>
            </w:r>
          </w:p>
          <w:p w14:paraId="31E8C655" w14:textId="77777777" w:rsidR="00A92936" w:rsidRDefault="00A92936" w:rsidP="00A92936">
            <w:pPr>
              <w:widowControl w:val="0"/>
              <w:rPr>
                <w:rFonts w:ascii="Arial" w:hAnsi="Arial" w:cs="Arial"/>
                <w:sz w:val="16"/>
                <w:szCs w:val="16"/>
              </w:rPr>
            </w:pPr>
            <w:r>
              <w:rPr>
                <w:rFonts w:ascii="Arial" w:hAnsi="Arial" w:cs="Arial"/>
                <w:sz w:val="16"/>
                <w:szCs w:val="16"/>
              </w:rPr>
              <w:t>Chair: Noted</w:t>
            </w:r>
          </w:p>
        </w:tc>
        <w:tc>
          <w:tcPr>
            <w:tcW w:w="1683" w:type="dxa"/>
            <w:gridSpan w:val="2"/>
            <w:tcBorders>
              <w:top w:val="single" w:sz="4" w:space="0" w:color="auto"/>
              <w:left w:val="single" w:sz="4" w:space="0" w:color="auto"/>
              <w:bottom w:val="single" w:sz="4" w:space="0" w:color="auto"/>
              <w:right w:val="single" w:sz="4" w:space="0" w:color="auto"/>
            </w:tcBorders>
          </w:tcPr>
          <w:p w14:paraId="4A0D6C97" w14:textId="77777777" w:rsidR="00A92936" w:rsidRPr="00D25EAA" w:rsidRDefault="00A92936" w:rsidP="00A92936">
            <w:pPr>
              <w:widowControl w:val="0"/>
              <w:rPr>
                <w:rFonts w:ascii="Arial" w:hAnsi="Arial" w:cs="Arial"/>
                <w:sz w:val="16"/>
                <w:szCs w:val="16"/>
              </w:rPr>
            </w:pPr>
            <w:r>
              <w:rPr>
                <w:rFonts w:ascii="Arial" w:hAnsi="Arial" w:cs="Arial"/>
                <w:sz w:val="16"/>
                <w:szCs w:val="16"/>
              </w:rPr>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000BC22A" w14:textId="77777777" w:rsidR="00A92936" w:rsidRPr="00161E6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18940A7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5CBB1E8" w14:textId="77777777" w:rsidR="00A92936" w:rsidRPr="0043336D" w:rsidRDefault="00A92936" w:rsidP="00A92936">
            <w:pPr>
              <w:rPr>
                <w:rFonts w:ascii="Arial" w:hAnsi="Arial" w:cs="Arial"/>
                <w:sz w:val="16"/>
                <w:szCs w:val="16"/>
              </w:rPr>
            </w:pPr>
            <w:r w:rsidRPr="0043336D">
              <w:rPr>
                <w:rFonts w:ascii="Arial" w:hAnsi="Arial" w:cs="Arial"/>
                <w:sz w:val="16"/>
                <w:szCs w:val="16"/>
              </w:rPr>
              <w:t>7.4.2 WID on Charging Aspects of Ranging and Sidelink Positioning</w:t>
            </w:r>
          </w:p>
        </w:tc>
        <w:tc>
          <w:tcPr>
            <w:tcW w:w="1098" w:type="dxa"/>
            <w:gridSpan w:val="2"/>
            <w:tcBorders>
              <w:top w:val="single" w:sz="4" w:space="0" w:color="auto"/>
              <w:left w:val="single" w:sz="4" w:space="0" w:color="auto"/>
              <w:bottom w:val="single" w:sz="4" w:space="0" w:color="auto"/>
              <w:right w:val="single" w:sz="4" w:space="0" w:color="auto"/>
            </w:tcBorders>
          </w:tcPr>
          <w:p w14:paraId="6274D9BC" w14:textId="77777777" w:rsidR="00A92936" w:rsidRDefault="00A92936" w:rsidP="00A92936">
            <w:pPr>
              <w:spacing w:after="0"/>
              <w:rPr>
                <w:rFonts w:ascii="Arial" w:hAnsi="Arial" w:cs="Arial"/>
                <w:b/>
                <w:bCs/>
                <w:color w:val="0000FF"/>
                <w:sz w:val="16"/>
                <w:szCs w:val="16"/>
                <w:u w:val="single"/>
              </w:rPr>
            </w:pPr>
          </w:p>
        </w:tc>
        <w:tc>
          <w:tcPr>
            <w:tcW w:w="5171" w:type="dxa"/>
            <w:gridSpan w:val="2"/>
            <w:tcBorders>
              <w:top w:val="single" w:sz="4" w:space="0" w:color="auto"/>
              <w:left w:val="single" w:sz="4" w:space="0" w:color="auto"/>
              <w:bottom w:val="single" w:sz="4" w:space="0" w:color="auto"/>
              <w:right w:val="single" w:sz="4" w:space="0" w:color="auto"/>
            </w:tcBorders>
          </w:tcPr>
          <w:p w14:paraId="37D1F3F0" w14:textId="77777777" w:rsidR="00A92936" w:rsidRDefault="00A92936" w:rsidP="00A92936">
            <w:pPr>
              <w:widowControl w:val="0"/>
              <w:rPr>
                <w:rFonts w:ascii="Arial" w:hAnsi="Arial" w:cs="Arial"/>
                <w:sz w:val="16"/>
                <w:szCs w:val="16"/>
              </w:rPr>
            </w:pPr>
            <w:r>
              <w:rPr>
                <w:rFonts w:ascii="Arial" w:hAnsi="Arial" w:cs="Arial"/>
                <w:sz w:val="16"/>
                <w:szCs w:val="16"/>
                <w:highlight w:val="yellow"/>
              </w:rPr>
              <w:t>WID</w:t>
            </w:r>
            <w:r w:rsidRPr="003735A7">
              <w:rPr>
                <w:rFonts w:ascii="Arial" w:hAnsi="Arial" w:cs="Arial"/>
                <w:sz w:val="16"/>
                <w:szCs w:val="16"/>
                <w:highlight w:val="yellow"/>
              </w:rPr>
              <w:t xml:space="preserve"> Status report</w:t>
            </w:r>
            <w:r w:rsidRPr="00D25EAA">
              <w:rPr>
                <w:rFonts w:ascii="Arial" w:hAnsi="Arial" w:cs="Arial"/>
                <w:sz w:val="16"/>
                <w:szCs w:val="16"/>
              </w:rPr>
              <w:t xml:space="preserve"> </w:t>
            </w:r>
            <w:r>
              <w:rPr>
                <w:rFonts w:ascii="Arial" w:hAnsi="Arial" w:cs="Arial"/>
                <w:sz w:val="16"/>
                <w:szCs w:val="16"/>
              </w:rPr>
              <w:t xml:space="preserve">20% to </w:t>
            </w:r>
            <w:r w:rsidRPr="00F62893">
              <w:rPr>
                <w:rFonts w:ascii="Arial" w:hAnsi="Arial" w:cs="Arial"/>
                <w:sz w:val="16"/>
                <w:szCs w:val="16"/>
                <w:highlight w:val="yellow"/>
              </w:rPr>
              <w:t>50 %</w:t>
            </w:r>
          </w:p>
        </w:tc>
        <w:tc>
          <w:tcPr>
            <w:tcW w:w="3388" w:type="dxa"/>
            <w:gridSpan w:val="2"/>
            <w:tcBorders>
              <w:top w:val="single" w:sz="4" w:space="0" w:color="auto"/>
              <w:left w:val="single" w:sz="4" w:space="0" w:color="auto"/>
              <w:bottom w:val="single" w:sz="4" w:space="0" w:color="auto"/>
              <w:right w:val="single" w:sz="4" w:space="0" w:color="auto"/>
            </w:tcBorders>
          </w:tcPr>
          <w:p w14:paraId="0C881495" w14:textId="77777777" w:rsidR="00A92936" w:rsidRPr="00D25EAA" w:rsidRDefault="00A92936" w:rsidP="00A92936">
            <w:pPr>
              <w:widowControl w:val="0"/>
              <w:rPr>
                <w:rFonts w:ascii="Arial" w:hAnsi="Arial" w:cs="Arial" w:hint="eastAsia"/>
                <w:sz w:val="16"/>
                <w:szCs w:val="16"/>
                <w:lang w:eastAsia="zh-CN"/>
              </w:rPr>
            </w:pPr>
          </w:p>
        </w:tc>
        <w:tc>
          <w:tcPr>
            <w:tcW w:w="1683" w:type="dxa"/>
            <w:gridSpan w:val="2"/>
            <w:tcBorders>
              <w:top w:val="single" w:sz="4" w:space="0" w:color="auto"/>
              <w:left w:val="single" w:sz="4" w:space="0" w:color="auto"/>
              <w:bottom w:val="single" w:sz="4" w:space="0" w:color="auto"/>
              <w:right w:val="single" w:sz="4" w:space="0" w:color="auto"/>
            </w:tcBorders>
          </w:tcPr>
          <w:p w14:paraId="5B8A5C2A" w14:textId="77777777" w:rsidR="00A92936" w:rsidRDefault="00A92936" w:rsidP="00A92936">
            <w:pPr>
              <w:rPr>
                <w:rFonts w:ascii="Arial" w:hAnsi="Arial" w:cs="Arial"/>
                <w:sz w:val="16"/>
                <w:szCs w:val="16"/>
              </w:rPr>
            </w:pPr>
            <w:r>
              <w:rPr>
                <w:rFonts w:ascii="Arial" w:hAnsi="Arial" w:cs="Arial"/>
                <w:sz w:val="16"/>
                <w:szCs w:val="16"/>
              </w:rPr>
              <w:t>Rapporteur</w:t>
            </w:r>
          </w:p>
          <w:p w14:paraId="65FE8E66" w14:textId="77777777" w:rsidR="00A92936" w:rsidRDefault="00A92936" w:rsidP="00A92936">
            <w:pPr>
              <w:widowControl w:val="0"/>
              <w:rPr>
                <w:rFonts w:ascii="Arial" w:hAnsi="Arial" w:cs="Arial"/>
                <w:sz w:val="16"/>
                <w:szCs w:val="16"/>
              </w:rPr>
            </w:pPr>
            <w:r>
              <w:rPr>
                <w:rFonts w:ascii="Arial" w:hAnsi="Arial" w:cs="Arial"/>
                <w:sz w:val="16"/>
                <w:szCs w:val="16"/>
              </w:rPr>
              <w:t>China Telecom</w:t>
            </w:r>
          </w:p>
        </w:tc>
        <w:tc>
          <w:tcPr>
            <w:tcW w:w="1134" w:type="dxa"/>
            <w:gridSpan w:val="2"/>
            <w:tcBorders>
              <w:top w:val="single" w:sz="4" w:space="0" w:color="auto"/>
              <w:left w:val="single" w:sz="4" w:space="0" w:color="auto"/>
              <w:bottom w:val="single" w:sz="4" w:space="0" w:color="auto"/>
              <w:right w:val="single" w:sz="4" w:space="0" w:color="auto"/>
            </w:tcBorders>
          </w:tcPr>
          <w:p w14:paraId="71A9C268" w14:textId="77777777" w:rsidR="00A92936" w:rsidRPr="00161E63" w:rsidRDefault="00A92936" w:rsidP="00A92936">
            <w:pPr>
              <w:widowControl w:val="0"/>
              <w:jc w:val="center"/>
              <w:rPr>
                <w:rFonts w:ascii="Arial" w:hAnsi="Arial" w:cs="Arial"/>
                <w:sz w:val="16"/>
                <w:szCs w:val="16"/>
              </w:rPr>
            </w:pPr>
            <w:r>
              <w:rPr>
                <w:rFonts w:ascii="Arial" w:hAnsi="Arial" w:cs="Arial"/>
                <w:sz w:val="16"/>
                <w:szCs w:val="16"/>
              </w:rPr>
              <w:t>R19</w:t>
            </w:r>
          </w:p>
        </w:tc>
      </w:tr>
      <w:tr w:rsidR="00A92936" w:rsidRPr="00D25EAA" w14:paraId="6A8E69B1" w14:textId="77777777" w:rsidTr="004D0246">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BFBFBF"/>
          </w:tcPr>
          <w:p w14:paraId="026151DE" w14:textId="77777777" w:rsidR="00A92936" w:rsidRPr="00161E63" w:rsidRDefault="00A92936" w:rsidP="00A92936">
            <w:pPr>
              <w:widowControl w:val="0"/>
              <w:jc w:val="center"/>
              <w:rPr>
                <w:rFonts w:ascii="Arial" w:hAnsi="Arial" w:cs="Arial"/>
                <w:sz w:val="16"/>
                <w:szCs w:val="16"/>
              </w:rPr>
            </w:pPr>
            <w:r>
              <w:rPr>
                <w:b/>
                <w:bCs/>
              </w:rPr>
              <w:t>7.4.3-</w:t>
            </w:r>
            <w:r>
              <w:t xml:space="preserve"> </w:t>
            </w:r>
            <w:proofErr w:type="spellStart"/>
            <w:r w:rsidRPr="006F38A5">
              <w:rPr>
                <w:b/>
                <w:bCs/>
              </w:rPr>
              <w:t>EnergySys_CH</w:t>
            </w:r>
            <w:proofErr w:type="spellEnd"/>
          </w:p>
        </w:tc>
      </w:tr>
      <w:tr w:rsidR="00A92936" w:rsidRPr="00D25EAA" w14:paraId="1493A3E5"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479A668" w14:textId="77777777" w:rsidR="00A92936" w:rsidRPr="0043336D" w:rsidRDefault="00A92936" w:rsidP="00A92936">
            <w:pPr>
              <w:rPr>
                <w:rFonts w:ascii="Arial" w:hAnsi="Arial" w:cs="Arial"/>
                <w:sz w:val="16"/>
                <w:szCs w:val="16"/>
              </w:rPr>
            </w:pPr>
            <w:r>
              <w:rPr>
                <w:rFonts w:ascii="Arial" w:hAnsi="Arial" w:cs="Arial"/>
                <w:sz w:val="16"/>
                <w:szCs w:val="16"/>
              </w:rPr>
              <w:t>7.4.3</w:t>
            </w:r>
            <w:r>
              <w:t xml:space="preserve"> </w:t>
            </w:r>
            <w:r w:rsidRPr="006F38A5">
              <w:rPr>
                <w:rFonts w:ascii="Arial" w:hAnsi="Arial" w:cs="Arial"/>
                <w:sz w:val="16"/>
                <w:szCs w:val="16"/>
              </w:rPr>
              <w:t>WID on charging aspects for energy efficiency of 5G</w:t>
            </w:r>
            <w:r>
              <w:rPr>
                <w:rFonts w:ascii="Arial" w:hAnsi="Arial" w:cs="Arial"/>
                <w:sz w:val="16"/>
                <w:szCs w:val="16"/>
              </w:rPr>
              <w:t xml:space="preserve"> </w:t>
            </w:r>
          </w:p>
        </w:tc>
        <w:tc>
          <w:tcPr>
            <w:tcW w:w="1098" w:type="dxa"/>
            <w:gridSpan w:val="2"/>
            <w:tcBorders>
              <w:top w:val="single" w:sz="4" w:space="0" w:color="auto"/>
              <w:left w:val="single" w:sz="4" w:space="0" w:color="auto"/>
              <w:bottom w:val="single" w:sz="4" w:space="0" w:color="auto"/>
              <w:right w:val="single" w:sz="4" w:space="0" w:color="auto"/>
            </w:tcBorders>
          </w:tcPr>
          <w:p w14:paraId="79F1E554" w14:textId="77777777" w:rsidR="00A92936" w:rsidRDefault="00A92936" w:rsidP="00A92936">
            <w:pPr>
              <w:spacing w:after="0"/>
              <w:rPr>
                <w:rFonts w:ascii="Arial" w:hAnsi="Arial" w:cs="Arial"/>
                <w:b/>
                <w:bCs/>
                <w:color w:val="0000FF"/>
                <w:sz w:val="16"/>
                <w:szCs w:val="16"/>
                <w:u w:val="single"/>
              </w:rPr>
            </w:pPr>
            <w:hyperlink r:id="rId64" w:history="1">
              <w:r w:rsidRPr="00E947EA">
                <w:rPr>
                  <w:rStyle w:val="Hyperlink"/>
                  <w:rFonts w:ascii="Arial" w:hAnsi="Arial" w:cs="Arial"/>
                  <w:b/>
                  <w:bCs/>
                  <w:sz w:val="16"/>
                  <w:szCs w:val="16"/>
                  <w:highlight w:val="magenta"/>
                </w:rPr>
                <w:t>S5-244011</w:t>
              </w:r>
            </w:hyperlink>
            <w:r>
              <w:rPr>
                <w:rFonts w:ascii="Arial" w:hAnsi="Arial" w:cs="Arial"/>
                <w:b/>
                <w:bCs/>
                <w:color w:val="0000FF"/>
                <w:sz w:val="16"/>
                <w:szCs w:val="16"/>
                <w:u w:val="single"/>
              </w:rPr>
              <w:br/>
            </w:r>
            <w:r w:rsidRPr="00316861">
              <w:rPr>
                <w:rFonts w:ascii="Arial" w:hAnsi="Arial" w:cs="Arial"/>
                <w:b/>
                <w:bCs/>
                <w:color w:val="0000FF"/>
                <w:sz w:val="16"/>
                <w:szCs w:val="16"/>
                <w:highlight w:val="green"/>
                <w:u w:val="single"/>
                <w:rPrChange w:id="88" w:author="Gerald Goermer" w:date="2024-08-22T16:11:00Z">
                  <w:rPr>
                    <w:rFonts w:ascii="Arial" w:hAnsi="Arial" w:cs="Arial"/>
                    <w:b/>
                    <w:bCs/>
                    <w:color w:val="0000FF"/>
                    <w:sz w:val="16"/>
                    <w:szCs w:val="16"/>
                    <w:highlight w:val="yellow"/>
                    <w:u w:val="single"/>
                  </w:rPr>
                </w:rPrChange>
              </w:rPr>
              <w:t>S5-244501</w:t>
            </w:r>
          </w:p>
        </w:tc>
        <w:tc>
          <w:tcPr>
            <w:tcW w:w="5171" w:type="dxa"/>
            <w:gridSpan w:val="2"/>
            <w:tcBorders>
              <w:top w:val="single" w:sz="4" w:space="0" w:color="auto"/>
              <w:left w:val="single" w:sz="4" w:space="0" w:color="auto"/>
              <w:bottom w:val="single" w:sz="4" w:space="0" w:color="auto"/>
              <w:right w:val="single" w:sz="4" w:space="0" w:color="auto"/>
            </w:tcBorders>
          </w:tcPr>
          <w:p w14:paraId="4FF7C9F7" w14:textId="77777777" w:rsidR="00A92936" w:rsidRDefault="00A92936" w:rsidP="00A92936">
            <w:pPr>
              <w:widowControl w:val="0"/>
              <w:rPr>
                <w:rFonts w:ascii="Arial" w:hAnsi="Arial" w:cs="Arial"/>
                <w:sz w:val="16"/>
                <w:szCs w:val="16"/>
              </w:rPr>
            </w:pPr>
            <w:r>
              <w:rPr>
                <w:rFonts w:ascii="Arial" w:hAnsi="Arial" w:cs="Arial"/>
                <w:sz w:val="16"/>
                <w:szCs w:val="16"/>
              </w:rPr>
              <w:t>Rel-19 CR 32.240 Support the energy related information per network slice</w:t>
            </w:r>
          </w:p>
        </w:tc>
        <w:tc>
          <w:tcPr>
            <w:tcW w:w="3388" w:type="dxa"/>
            <w:gridSpan w:val="2"/>
            <w:tcBorders>
              <w:top w:val="single" w:sz="4" w:space="0" w:color="auto"/>
              <w:left w:val="single" w:sz="4" w:space="0" w:color="auto"/>
              <w:bottom w:val="single" w:sz="4" w:space="0" w:color="auto"/>
              <w:right w:val="single" w:sz="4" w:space="0" w:color="auto"/>
            </w:tcBorders>
          </w:tcPr>
          <w:p w14:paraId="700BEBB5"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N: The agreement was based on KPI and this reference is missing</w:t>
            </w:r>
          </w:p>
          <w:p w14:paraId="145E7CF0"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E: better to use OAM KPI TS 28.554/541</w:t>
            </w:r>
          </w:p>
          <w:p w14:paraId="07EBB22C"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Use energy related charging information</w:t>
            </w:r>
          </w:p>
          <w:p w14:paraId="781EF130" w14:textId="77777777" w:rsidR="00A92936" w:rsidRDefault="00A92936" w:rsidP="00A92936">
            <w:pPr>
              <w:rPr>
                <w:rFonts w:ascii="Arial" w:hAnsi="Arial" w:cs="Arial"/>
                <w:sz w:val="16"/>
                <w:szCs w:val="16"/>
              </w:rPr>
            </w:pPr>
            <w:r>
              <w:rPr>
                <w:rFonts w:ascii="Arial" w:hAnsi="Arial" w:cs="Arial"/>
                <w:sz w:val="16"/>
                <w:szCs w:val="16"/>
              </w:rPr>
              <w:t>rev1 available</w:t>
            </w:r>
          </w:p>
          <w:p w14:paraId="5617A8E9" w14:textId="77777777" w:rsidR="00A92936" w:rsidRPr="00D25EAA" w:rsidRDefault="00A92936" w:rsidP="00A92936">
            <w:pPr>
              <w:widowControl w:val="0"/>
              <w:rPr>
                <w:rFonts w:ascii="Arial" w:hAnsi="Arial" w:cs="Arial" w:hint="eastAsia"/>
                <w:sz w:val="16"/>
                <w:szCs w:val="16"/>
                <w:lang w:eastAsia="zh-CN"/>
              </w:rPr>
            </w:pPr>
            <w:r>
              <w:rPr>
                <w:rFonts w:ascii="Arial" w:hAnsi="Arial" w:cs="Arial"/>
                <w:sz w:val="16"/>
                <w:szCs w:val="16"/>
              </w:rPr>
              <w:lastRenderedPageBreak/>
              <w:t>CH Plenary:</w:t>
            </w:r>
            <w:ins w:id="89" w:author="Gerald Goermer" w:date="2024-08-22T16:10:00Z">
              <w:r>
                <w:rPr>
                  <w:rFonts w:ascii="Arial" w:hAnsi="Arial" w:cs="Arial"/>
                  <w:sz w:val="16"/>
                  <w:szCs w:val="16"/>
                </w:rPr>
                <w:t xml:space="preserve"> </w:t>
              </w:r>
            </w:ins>
            <w:ins w:id="90" w:author="Gerald Goermer" w:date="2024-08-22T16:11:00Z">
              <w:r>
                <w:rPr>
                  <w:rFonts w:ascii="Arial" w:hAnsi="Arial" w:cs="Arial"/>
                  <w:sz w:val="16"/>
                  <w:szCs w:val="16"/>
                </w:rPr>
                <w:t>agreed</w:t>
              </w:r>
            </w:ins>
          </w:p>
        </w:tc>
        <w:tc>
          <w:tcPr>
            <w:tcW w:w="1683" w:type="dxa"/>
            <w:gridSpan w:val="2"/>
            <w:tcBorders>
              <w:top w:val="single" w:sz="4" w:space="0" w:color="auto"/>
              <w:left w:val="single" w:sz="4" w:space="0" w:color="auto"/>
              <w:bottom w:val="single" w:sz="4" w:space="0" w:color="auto"/>
              <w:right w:val="single" w:sz="4" w:space="0" w:color="auto"/>
            </w:tcBorders>
          </w:tcPr>
          <w:p w14:paraId="64B7D0D4" w14:textId="77777777" w:rsidR="00A92936" w:rsidRDefault="00A92936" w:rsidP="00A92936">
            <w:pPr>
              <w:widowControl w:val="0"/>
              <w:rPr>
                <w:rFonts w:ascii="Arial" w:hAnsi="Arial" w:cs="Arial"/>
                <w:sz w:val="16"/>
                <w:szCs w:val="16"/>
              </w:rPr>
            </w:pPr>
            <w:r>
              <w:rPr>
                <w:rFonts w:ascii="Arial" w:hAnsi="Arial" w:cs="Arial"/>
                <w:sz w:val="16"/>
                <w:szCs w:val="16"/>
              </w:rPr>
              <w:lastRenderedPageBreak/>
              <w:t>Huawei</w:t>
            </w:r>
          </w:p>
        </w:tc>
        <w:tc>
          <w:tcPr>
            <w:tcW w:w="1134" w:type="dxa"/>
            <w:gridSpan w:val="2"/>
            <w:tcBorders>
              <w:top w:val="single" w:sz="4" w:space="0" w:color="auto"/>
              <w:left w:val="single" w:sz="4" w:space="0" w:color="auto"/>
              <w:bottom w:val="single" w:sz="4" w:space="0" w:color="auto"/>
              <w:right w:val="single" w:sz="4" w:space="0" w:color="auto"/>
            </w:tcBorders>
          </w:tcPr>
          <w:p w14:paraId="7AD33B37" w14:textId="77777777" w:rsidR="00A92936" w:rsidRPr="00161E63" w:rsidRDefault="00A92936" w:rsidP="00A92936">
            <w:pPr>
              <w:widowControl w:val="0"/>
              <w:jc w:val="center"/>
              <w:rPr>
                <w:rFonts w:ascii="Arial" w:hAnsi="Arial" w:cs="Arial"/>
                <w:sz w:val="16"/>
                <w:szCs w:val="16"/>
              </w:rPr>
            </w:pPr>
            <w:r w:rsidRPr="00A52687">
              <w:rPr>
                <w:rFonts w:ascii="Arial" w:hAnsi="Arial" w:cs="Arial"/>
                <w:sz w:val="16"/>
                <w:szCs w:val="16"/>
              </w:rPr>
              <w:t>R19</w:t>
            </w:r>
          </w:p>
        </w:tc>
      </w:tr>
      <w:tr w:rsidR="00A92936" w:rsidRPr="00D25EAA" w14:paraId="646227C7"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F0345DB" w14:textId="77777777" w:rsidR="00A92936" w:rsidRDefault="00A92936" w:rsidP="00A92936">
            <w:pPr>
              <w:rPr>
                <w:rFonts w:ascii="Arial" w:hAnsi="Arial" w:cs="Arial"/>
                <w:sz w:val="16"/>
                <w:szCs w:val="16"/>
              </w:rPr>
            </w:pPr>
            <w:r>
              <w:rPr>
                <w:rFonts w:ascii="Arial" w:hAnsi="Arial" w:cs="Arial"/>
                <w:sz w:val="16"/>
                <w:szCs w:val="16"/>
              </w:rPr>
              <w:t>7.4.3</w:t>
            </w:r>
            <w:r>
              <w:t xml:space="preserve"> </w:t>
            </w:r>
            <w:r w:rsidRPr="006F38A5">
              <w:rPr>
                <w:rFonts w:ascii="Arial" w:hAnsi="Arial" w:cs="Arial"/>
                <w:sz w:val="16"/>
                <w:szCs w:val="16"/>
              </w:rPr>
              <w:t>WID on charging aspects for energy efficiency of 5G</w:t>
            </w:r>
          </w:p>
        </w:tc>
        <w:tc>
          <w:tcPr>
            <w:tcW w:w="1098" w:type="dxa"/>
            <w:gridSpan w:val="2"/>
            <w:tcBorders>
              <w:top w:val="single" w:sz="4" w:space="0" w:color="auto"/>
              <w:left w:val="single" w:sz="4" w:space="0" w:color="auto"/>
              <w:bottom w:val="single" w:sz="4" w:space="0" w:color="auto"/>
              <w:right w:val="single" w:sz="4" w:space="0" w:color="auto"/>
            </w:tcBorders>
          </w:tcPr>
          <w:p w14:paraId="3B9BCF35" w14:textId="77777777" w:rsidR="00A92936" w:rsidRDefault="00A92936" w:rsidP="00A92936">
            <w:pPr>
              <w:spacing w:after="0"/>
              <w:rPr>
                <w:rFonts w:ascii="Arial" w:hAnsi="Arial" w:cs="Arial"/>
                <w:b/>
                <w:bCs/>
                <w:color w:val="0000FF"/>
                <w:sz w:val="16"/>
                <w:szCs w:val="16"/>
                <w:u w:val="single"/>
              </w:rPr>
            </w:pPr>
            <w:hyperlink r:id="rId65" w:history="1">
              <w:r w:rsidRPr="00E947EA">
                <w:rPr>
                  <w:rStyle w:val="Hyperlink"/>
                  <w:rFonts w:ascii="Arial" w:hAnsi="Arial" w:cs="Arial"/>
                  <w:b/>
                  <w:bCs/>
                  <w:sz w:val="16"/>
                  <w:szCs w:val="16"/>
                  <w:highlight w:val="magenta"/>
                </w:rPr>
                <w:t>S5-244012</w:t>
              </w:r>
            </w:hyperlink>
            <w:r>
              <w:rPr>
                <w:rFonts w:ascii="Arial" w:hAnsi="Arial" w:cs="Arial"/>
                <w:b/>
                <w:bCs/>
                <w:color w:val="0000FF"/>
                <w:sz w:val="16"/>
                <w:szCs w:val="16"/>
                <w:u w:val="single"/>
              </w:rPr>
              <w:br/>
            </w:r>
            <w:r w:rsidRPr="00E947EA">
              <w:rPr>
                <w:rFonts w:ascii="Arial" w:hAnsi="Arial" w:cs="Arial"/>
                <w:b/>
                <w:bCs/>
                <w:color w:val="0000FF"/>
                <w:sz w:val="16"/>
                <w:szCs w:val="16"/>
                <w:highlight w:val="green"/>
                <w:u w:val="single"/>
              </w:rPr>
              <w:t>S5-244502</w:t>
            </w:r>
          </w:p>
        </w:tc>
        <w:tc>
          <w:tcPr>
            <w:tcW w:w="5171" w:type="dxa"/>
            <w:gridSpan w:val="2"/>
            <w:tcBorders>
              <w:top w:val="single" w:sz="4" w:space="0" w:color="auto"/>
              <w:left w:val="single" w:sz="4" w:space="0" w:color="auto"/>
              <w:bottom w:val="single" w:sz="4" w:space="0" w:color="auto"/>
              <w:right w:val="single" w:sz="4" w:space="0" w:color="auto"/>
            </w:tcBorders>
          </w:tcPr>
          <w:p w14:paraId="6368E66A" w14:textId="77777777" w:rsidR="00A92936" w:rsidRDefault="00A92936" w:rsidP="00A92936">
            <w:pPr>
              <w:widowControl w:val="0"/>
              <w:rPr>
                <w:rFonts w:ascii="Arial" w:hAnsi="Arial" w:cs="Arial"/>
                <w:sz w:val="16"/>
                <w:szCs w:val="16"/>
              </w:rPr>
            </w:pPr>
            <w:r>
              <w:rPr>
                <w:rFonts w:ascii="Arial" w:hAnsi="Arial" w:cs="Arial"/>
                <w:sz w:val="16"/>
                <w:szCs w:val="16"/>
              </w:rPr>
              <w:t>Rel-19 CR 28.201 Support the energy related information per network slice</w:t>
            </w:r>
          </w:p>
        </w:tc>
        <w:tc>
          <w:tcPr>
            <w:tcW w:w="3388" w:type="dxa"/>
            <w:gridSpan w:val="2"/>
            <w:tcBorders>
              <w:top w:val="single" w:sz="4" w:space="0" w:color="auto"/>
              <w:left w:val="single" w:sz="4" w:space="0" w:color="auto"/>
              <w:bottom w:val="single" w:sz="4" w:space="0" w:color="auto"/>
              <w:right w:val="single" w:sz="4" w:space="0" w:color="auto"/>
            </w:tcBorders>
          </w:tcPr>
          <w:p w14:paraId="4A5C5942"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As discussed should KPIs be based on estimated energy consumption</w:t>
            </w:r>
          </w:p>
          <w:p w14:paraId="53D91044"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Rev1 available</w:t>
            </w:r>
          </w:p>
          <w:p w14:paraId="4951F1FF" w14:textId="77777777" w:rsidR="00A92936" w:rsidRPr="00D25EAA" w:rsidRDefault="00A92936" w:rsidP="00A92936">
            <w:pPr>
              <w:widowControl w:val="0"/>
              <w:rPr>
                <w:rFonts w:ascii="Arial" w:hAnsi="Arial" w:cs="Arial" w:hint="eastAsia"/>
                <w:sz w:val="16"/>
                <w:szCs w:val="16"/>
                <w:lang w:eastAsia="zh-CN"/>
              </w:rPr>
            </w:pPr>
            <w:r>
              <w:rPr>
                <w:rFonts w:ascii="Arial" w:hAnsi="Arial" w:cs="Arial"/>
                <w:sz w:val="16"/>
                <w:szCs w:val="16"/>
                <w:lang w:eastAsia="zh-CN"/>
              </w:rPr>
              <w:t xml:space="preserve">Chair: agreed </w:t>
            </w:r>
          </w:p>
        </w:tc>
        <w:tc>
          <w:tcPr>
            <w:tcW w:w="1683" w:type="dxa"/>
            <w:gridSpan w:val="2"/>
            <w:tcBorders>
              <w:top w:val="single" w:sz="4" w:space="0" w:color="auto"/>
              <w:left w:val="single" w:sz="4" w:space="0" w:color="auto"/>
              <w:bottom w:val="single" w:sz="4" w:space="0" w:color="auto"/>
              <w:right w:val="single" w:sz="4" w:space="0" w:color="auto"/>
            </w:tcBorders>
          </w:tcPr>
          <w:p w14:paraId="67BD8FB0" w14:textId="77777777" w:rsidR="00A92936" w:rsidRDefault="00A92936" w:rsidP="00A92936">
            <w:pPr>
              <w:widowControl w:val="0"/>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6E3E3AC9" w14:textId="77777777" w:rsidR="00A92936" w:rsidRDefault="00A92936" w:rsidP="00A92936">
            <w:pPr>
              <w:widowControl w:val="0"/>
              <w:jc w:val="center"/>
              <w:rPr>
                <w:rFonts w:ascii="Arial" w:hAnsi="Arial" w:cs="Arial"/>
                <w:sz w:val="16"/>
                <w:szCs w:val="16"/>
              </w:rPr>
            </w:pPr>
            <w:r w:rsidRPr="00A52687">
              <w:rPr>
                <w:rFonts w:ascii="Arial" w:hAnsi="Arial" w:cs="Arial"/>
                <w:sz w:val="16"/>
                <w:szCs w:val="16"/>
              </w:rPr>
              <w:t>R19</w:t>
            </w:r>
          </w:p>
        </w:tc>
      </w:tr>
      <w:tr w:rsidR="00A92936" w:rsidRPr="00D25EAA" w14:paraId="28C1CD90"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49CF9C0" w14:textId="77777777" w:rsidR="00A92936" w:rsidRDefault="00A92936" w:rsidP="00A92936">
            <w:pPr>
              <w:rPr>
                <w:rFonts w:ascii="Arial" w:hAnsi="Arial" w:cs="Arial"/>
                <w:sz w:val="16"/>
                <w:szCs w:val="16"/>
              </w:rPr>
            </w:pPr>
            <w:r w:rsidRPr="00563AF8">
              <w:rPr>
                <w:rFonts w:ascii="Arial" w:hAnsi="Arial" w:cs="Arial"/>
                <w:sz w:val="16"/>
                <w:szCs w:val="16"/>
              </w:rPr>
              <w:t>7.4.3</w:t>
            </w:r>
            <w:r w:rsidRPr="00563AF8">
              <w:t xml:space="preserve"> </w:t>
            </w:r>
            <w:r w:rsidRPr="00563AF8">
              <w:rPr>
                <w:rFonts w:ascii="Arial" w:hAnsi="Arial" w:cs="Arial"/>
                <w:sz w:val="16"/>
                <w:szCs w:val="16"/>
              </w:rPr>
              <w:t xml:space="preserve">WID on charging aspects for energy efficiency of 5G </w:t>
            </w:r>
          </w:p>
        </w:tc>
        <w:tc>
          <w:tcPr>
            <w:tcW w:w="1098" w:type="dxa"/>
            <w:gridSpan w:val="2"/>
            <w:tcBorders>
              <w:top w:val="single" w:sz="4" w:space="0" w:color="auto"/>
              <w:left w:val="single" w:sz="4" w:space="0" w:color="auto"/>
              <w:bottom w:val="single" w:sz="4" w:space="0" w:color="auto"/>
              <w:right w:val="single" w:sz="4" w:space="0" w:color="auto"/>
            </w:tcBorders>
          </w:tcPr>
          <w:p w14:paraId="35260947" w14:textId="77777777" w:rsidR="00A92936" w:rsidRDefault="00A92936" w:rsidP="00A92936">
            <w:pPr>
              <w:spacing w:after="0"/>
              <w:rPr>
                <w:rFonts w:ascii="Arial" w:hAnsi="Arial" w:cs="Arial"/>
                <w:b/>
                <w:bCs/>
                <w:color w:val="0000FF"/>
                <w:sz w:val="16"/>
                <w:szCs w:val="16"/>
                <w:u w:val="single"/>
              </w:rPr>
            </w:pPr>
            <w:hyperlink r:id="rId66" w:history="1">
              <w:r w:rsidRPr="00E947EA">
                <w:rPr>
                  <w:rStyle w:val="Hyperlink"/>
                  <w:rFonts w:ascii="Arial" w:hAnsi="Arial" w:cs="Arial"/>
                  <w:b/>
                  <w:bCs/>
                  <w:sz w:val="16"/>
                  <w:szCs w:val="16"/>
                  <w:highlight w:val="green"/>
                </w:rPr>
                <w:t>S5-244013</w:t>
              </w:r>
            </w:hyperlink>
            <w:r>
              <w:rPr>
                <w:rFonts w:ascii="Arial" w:hAnsi="Arial" w:cs="Arial"/>
                <w:b/>
                <w:bCs/>
                <w:color w:val="0000FF"/>
                <w:sz w:val="16"/>
                <w:szCs w:val="16"/>
                <w:u w:val="single"/>
              </w:rPr>
              <w:br/>
            </w:r>
          </w:p>
        </w:tc>
        <w:tc>
          <w:tcPr>
            <w:tcW w:w="5171" w:type="dxa"/>
            <w:gridSpan w:val="2"/>
            <w:tcBorders>
              <w:top w:val="single" w:sz="4" w:space="0" w:color="auto"/>
              <w:left w:val="single" w:sz="4" w:space="0" w:color="auto"/>
              <w:bottom w:val="single" w:sz="4" w:space="0" w:color="auto"/>
              <w:right w:val="single" w:sz="4" w:space="0" w:color="auto"/>
            </w:tcBorders>
          </w:tcPr>
          <w:p w14:paraId="0F3EAA0F" w14:textId="77777777" w:rsidR="00A92936" w:rsidRDefault="00A92936" w:rsidP="00A92936">
            <w:pPr>
              <w:widowControl w:val="0"/>
              <w:rPr>
                <w:rFonts w:ascii="Arial" w:hAnsi="Arial" w:cs="Arial"/>
                <w:sz w:val="16"/>
                <w:szCs w:val="16"/>
              </w:rPr>
            </w:pPr>
            <w:r>
              <w:rPr>
                <w:rFonts w:ascii="Arial" w:hAnsi="Arial" w:cs="Arial"/>
                <w:sz w:val="16"/>
                <w:szCs w:val="16"/>
              </w:rPr>
              <w:t>Rel-19 CR 28.202 Support the energy related information per network slice</w:t>
            </w:r>
          </w:p>
        </w:tc>
        <w:tc>
          <w:tcPr>
            <w:tcW w:w="3388" w:type="dxa"/>
            <w:gridSpan w:val="2"/>
            <w:tcBorders>
              <w:top w:val="single" w:sz="4" w:space="0" w:color="auto"/>
              <w:left w:val="single" w:sz="4" w:space="0" w:color="auto"/>
              <w:bottom w:val="single" w:sz="4" w:space="0" w:color="auto"/>
              <w:right w:val="single" w:sz="4" w:space="0" w:color="auto"/>
            </w:tcBorders>
          </w:tcPr>
          <w:p w14:paraId="720EBCF1"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 xml:space="preserve">E: sounds like a loop between SA5 OAM and GSMA about the content definition of Energy Efficiency </w:t>
            </w:r>
          </w:p>
          <w:p w14:paraId="3A734BEF" w14:textId="77777777" w:rsidR="00A92936" w:rsidRPr="00D25EAA" w:rsidRDefault="00A92936" w:rsidP="00A92936">
            <w:pPr>
              <w:widowControl w:val="0"/>
              <w:rPr>
                <w:rFonts w:ascii="Arial" w:hAnsi="Arial" w:cs="Arial" w:hint="eastAsia"/>
                <w:sz w:val="16"/>
                <w:szCs w:val="16"/>
                <w:lang w:eastAsia="zh-CN"/>
              </w:rPr>
            </w:pPr>
            <w:r>
              <w:rPr>
                <w:rFonts w:ascii="Arial" w:hAnsi="Arial" w:cs="Arial"/>
                <w:sz w:val="16"/>
                <w:szCs w:val="16"/>
                <w:lang w:eastAsia="zh-CN"/>
              </w:rPr>
              <w:t xml:space="preserve">Chair: agreed </w:t>
            </w:r>
          </w:p>
        </w:tc>
        <w:tc>
          <w:tcPr>
            <w:tcW w:w="1683" w:type="dxa"/>
            <w:gridSpan w:val="2"/>
            <w:tcBorders>
              <w:top w:val="single" w:sz="4" w:space="0" w:color="auto"/>
              <w:left w:val="single" w:sz="4" w:space="0" w:color="auto"/>
              <w:bottom w:val="single" w:sz="4" w:space="0" w:color="auto"/>
              <w:right w:val="single" w:sz="4" w:space="0" w:color="auto"/>
            </w:tcBorders>
          </w:tcPr>
          <w:p w14:paraId="7434D654" w14:textId="77777777" w:rsidR="00A92936" w:rsidRDefault="00A92936" w:rsidP="00A92936">
            <w:pPr>
              <w:widowControl w:val="0"/>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2A0F51CC" w14:textId="77777777" w:rsidR="00A92936" w:rsidRDefault="00A92936" w:rsidP="00A92936">
            <w:pPr>
              <w:widowControl w:val="0"/>
              <w:jc w:val="center"/>
              <w:rPr>
                <w:rFonts w:ascii="Arial" w:hAnsi="Arial" w:cs="Arial"/>
                <w:sz w:val="16"/>
                <w:szCs w:val="16"/>
              </w:rPr>
            </w:pPr>
            <w:r w:rsidRPr="00A52687">
              <w:rPr>
                <w:rFonts w:ascii="Arial" w:hAnsi="Arial" w:cs="Arial"/>
                <w:sz w:val="16"/>
                <w:szCs w:val="16"/>
              </w:rPr>
              <w:t>R19</w:t>
            </w:r>
          </w:p>
        </w:tc>
      </w:tr>
      <w:tr w:rsidR="00A92936" w:rsidRPr="00D25EAA" w14:paraId="06C52312"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DF7C79C" w14:textId="77777777" w:rsidR="00A92936" w:rsidRPr="00563AF8" w:rsidRDefault="00A92936" w:rsidP="00A92936">
            <w:pPr>
              <w:rPr>
                <w:rFonts w:ascii="Arial" w:hAnsi="Arial" w:cs="Arial"/>
                <w:sz w:val="16"/>
                <w:szCs w:val="16"/>
              </w:rPr>
            </w:pPr>
            <w:r w:rsidRPr="00563AF8">
              <w:rPr>
                <w:rFonts w:ascii="Arial" w:hAnsi="Arial" w:cs="Arial"/>
                <w:sz w:val="16"/>
                <w:szCs w:val="16"/>
              </w:rPr>
              <w:t>7.4.3</w:t>
            </w:r>
            <w:r w:rsidRPr="00563AF8">
              <w:t xml:space="preserve"> </w:t>
            </w:r>
            <w:r w:rsidRPr="00563AF8">
              <w:rPr>
                <w:rFonts w:ascii="Arial" w:hAnsi="Arial" w:cs="Arial"/>
                <w:sz w:val="16"/>
                <w:szCs w:val="16"/>
              </w:rPr>
              <w:t>WID on charging aspects for energy efficiency of 5G</w:t>
            </w:r>
          </w:p>
        </w:tc>
        <w:tc>
          <w:tcPr>
            <w:tcW w:w="1098" w:type="dxa"/>
            <w:gridSpan w:val="2"/>
            <w:tcBorders>
              <w:top w:val="single" w:sz="4" w:space="0" w:color="auto"/>
              <w:left w:val="single" w:sz="4" w:space="0" w:color="auto"/>
              <w:bottom w:val="single" w:sz="4" w:space="0" w:color="auto"/>
              <w:right w:val="single" w:sz="4" w:space="0" w:color="auto"/>
            </w:tcBorders>
          </w:tcPr>
          <w:p w14:paraId="15B16B4A" w14:textId="77777777" w:rsidR="00A92936" w:rsidRPr="00260AD4" w:rsidRDefault="00A92936" w:rsidP="00A92936">
            <w:pPr>
              <w:spacing w:after="0"/>
              <w:rPr>
                <w:rFonts w:ascii="Arial" w:hAnsi="Arial" w:cs="Arial"/>
                <w:b/>
                <w:bCs/>
                <w:color w:val="FF0000"/>
                <w:sz w:val="16"/>
                <w:szCs w:val="16"/>
                <w:highlight w:val="magenta"/>
                <w:u w:val="single"/>
              </w:rPr>
            </w:pPr>
            <w:r w:rsidRPr="00260AD4">
              <w:rPr>
                <w:rFonts w:ascii="Arial" w:hAnsi="Arial" w:cs="Arial"/>
                <w:b/>
                <w:bCs/>
                <w:color w:val="FF0000"/>
                <w:sz w:val="16"/>
                <w:szCs w:val="16"/>
                <w:highlight w:val="cyan"/>
                <w:u w:val="single"/>
              </w:rPr>
              <w:t>S5-244503</w:t>
            </w:r>
          </w:p>
        </w:tc>
        <w:tc>
          <w:tcPr>
            <w:tcW w:w="5171" w:type="dxa"/>
            <w:gridSpan w:val="2"/>
            <w:tcBorders>
              <w:top w:val="single" w:sz="4" w:space="0" w:color="auto"/>
              <w:left w:val="single" w:sz="4" w:space="0" w:color="auto"/>
              <w:bottom w:val="single" w:sz="4" w:space="0" w:color="auto"/>
              <w:right w:val="single" w:sz="4" w:space="0" w:color="auto"/>
            </w:tcBorders>
          </w:tcPr>
          <w:p w14:paraId="526DB186" w14:textId="77777777" w:rsidR="00A92936" w:rsidRDefault="00A92936" w:rsidP="00A92936">
            <w:pPr>
              <w:widowControl w:val="0"/>
              <w:rPr>
                <w:rFonts w:ascii="Arial" w:hAnsi="Arial" w:cs="Arial"/>
                <w:sz w:val="16"/>
                <w:szCs w:val="16"/>
              </w:rPr>
            </w:pPr>
            <w:r>
              <w:rPr>
                <w:rFonts w:ascii="Arial" w:hAnsi="Arial" w:cs="Arial"/>
                <w:sz w:val="16"/>
                <w:szCs w:val="16"/>
              </w:rPr>
              <w:t>Revised</w:t>
            </w:r>
            <w:r w:rsidRPr="00B240B3">
              <w:rPr>
                <w:rFonts w:ascii="Arial" w:hAnsi="Arial" w:cs="Arial"/>
                <w:sz w:val="16"/>
                <w:szCs w:val="16"/>
              </w:rPr>
              <w:t xml:space="preserve"> WID on charging aspects for Energy Efficiency of 5G</w:t>
            </w:r>
            <w:r>
              <w:rPr>
                <w:rFonts w:ascii="Arial" w:hAnsi="Arial" w:cs="Arial"/>
                <w:sz w:val="16"/>
                <w:szCs w:val="16"/>
              </w:rPr>
              <w:t xml:space="preserve"> </w:t>
            </w:r>
            <w:r>
              <w:rPr>
                <w:rFonts w:ascii="Arial" w:hAnsi="Arial" w:cs="Arial"/>
                <w:sz w:val="16"/>
                <w:szCs w:val="16"/>
              </w:rPr>
              <w:br/>
              <w:t>(SP-241003)</w:t>
            </w:r>
          </w:p>
        </w:tc>
        <w:tc>
          <w:tcPr>
            <w:tcW w:w="3388" w:type="dxa"/>
            <w:gridSpan w:val="2"/>
            <w:tcBorders>
              <w:top w:val="single" w:sz="4" w:space="0" w:color="auto"/>
              <w:left w:val="single" w:sz="4" w:space="0" w:color="auto"/>
              <w:bottom w:val="single" w:sz="4" w:space="0" w:color="auto"/>
              <w:right w:val="single" w:sz="4" w:space="0" w:color="auto"/>
            </w:tcBorders>
          </w:tcPr>
          <w:p w14:paraId="554051FF"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Chair: need to cover the implications on Network Slice</w:t>
            </w:r>
          </w:p>
          <w:p w14:paraId="1F968831"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E: also implication on UE</w:t>
            </w:r>
            <w:r>
              <w:rPr>
                <w:rFonts w:ascii="Arial" w:hAnsi="Arial" w:cs="Arial"/>
                <w:sz w:val="16"/>
                <w:szCs w:val="16"/>
                <w:lang w:eastAsia="zh-CN"/>
              </w:rPr>
              <w:br/>
              <w:t>M: not in scope of this WID</w:t>
            </w:r>
          </w:p>
          <w:p w14:paraId="6CF3907F" w14:textId="77777777" w:rsidR="00A92936" w:rsidRDefault="00A92936" w:rsidP="00A92936">
            <w:pPr>
              <w:widowControl w:val="0"/>
              <w:rPr>
                <w:rFonts w:ascii="Arial" w:hAnsi="Arial" w:cs="Arial"/>
                <w:sz w:val="16"/>
                <w:szCs w:val="16"/>
                <w:lang w:eastAsia="zh-CN"/>
              </w:rPr>
            </w:pPr>
            <w:r>
              <w:rPr>
                <w:rFonts w:ascii="Arial" w:hAnsi="Arial" w:cs="Arial"/>
                <w:sz w:val="16"/>
                <w:szCs w:val="16"/>
                <w:lang w:eastAsia="zh-CN"/>
              </w:rPr>
              <w:t>CH plenary: Not pursued</w:t>
            </w:r>
          </w:p>
        </w:tc>
        <w:tc>
          <w:tcPr>
            <w:tcW w:w="1683" w:type="dxa"/>
            <w:gridSpan w:val="2"/>
            <w:tcBorders>
              <w:top w:val="single" w:sz="4" w:space="0" w:color="auto"/>
              <w:left w:val="single" w:sz="4" w:space="0" w:color="auto"/>
              <w:bottom w:val="single" w:sz="4" w:space="0" w:color="auto"/>
              <w:right w:val="single" w:sz="4" w:space="0" w:color="auto"/>
            </w:tcBorders>
          </w:tcPr>
          <w:p w14:paraId="56FB4A07" w14:textId="77777777" w:rsidR="00A92936" w:rsidRDefault="00A92936" w:rsidP="00A92936">
            <w:pPr>
              <w:widowControl w:val="0"/>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0153CBFC" w14:textId="77777777" w:rsidR="00A92936" w:rsidRPr="00A52687" w:rsidRDefault="00A92936" w:rsidP="00A92936">
            <w:pPr>
              <w:widowControl w:val="0"/>
              <w:jc w:val="center"/>
              <w:rPr>
                <w:rFonts w:ascii="Arial" w:hAnsi="Arial" w:cs="Arial"/>
                <w:sz w:val="16"/>
                <w:szCs w:val="16"/>
              </w:rPr>
            </w:pPr>
            <w:r>
              <w:rPr>
                <w:rFonts w:ascii="Arial" w:hAnsi="Arial" w:cs="Arial"/>
                <w:sz w:val="16"/>
                <w:szCs w:val="16"/>
              </w:rPr>
              <w:t>R19</w:t>
            </w:r>
          </w:p>
        </w:tc>
      </w:tr>
      <w:tr w:rsidR="00A92936" w:rsidRPr="00D25EAA" w14:paraId="2CABC9C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3DF1692" w14:textId="77777777" w:rsidR="00A92936" w:rsidRDefault="00A92936" w:rsidP="00A92936">
            <w:pPr>
              <w:rPr>
                <w:rFonts w:ascii="Arial" w:hAnsi="Arial" w:cs="Arial"/>
                <w:sz w:val="16"/>
                <w:szCs w:val="16"/>
              </w:rPr>
            </w:pPr>
            <w:r>
              <w:rPr>
                <w:rFonts w:ascii="Arial" w:hAnsi="Arial" w:cs="Arial"/>
                <w:sz w:val="16"/>
                <w:szCs w:val="16"/>
              </w:rPr>
              <w:t>7.4.3</w:t>
            </w:r>
            <w:r>
              <w:t xml:space="preserve"> </w:t>
            </w:r>
            <w:r w:rsidRPr="006F38A5">
              <w:rPr>
                <w:rFonts w:ascii="Arial" w:hAnsi="Arial" w:cs="Arial"/>
                <w:sz w:val="16"/>
                <w:szCs w:val="16"/>
              </w:rPr>
              <w:t>WID on charging aspects for energy efficiency of 5G</w:t>
            </w:r>
          </w:p>
        </w:tc>
        <w:tc>
          <w:tcPr>
            <w:tcW w:w="1098" w:type="dxa"/>
            <w:gridSpan w:val="2"/>
            <w:tcBorders>
              <w:top w:val="single" w:sz="4" w:space="0" w:color="auto"/>
              <w:left w:val="single" w:sz="4" w:space="0" w:color="auto"/>
              <w:bottom w:val="single" w:sz="4" w:space="0" w:color="auto"/>
              <w:right w:val="single" w:sz="4" w:space="0" w:color="auto"/>
            </w:tcBorders>
          </w:tcPr>
          <w:p w14:paraId="3071CAC0" w14:textId="77777777" w:rsidR="00A92936" w:rsidRDefault="00A92936" w:rsidP="00A92936">
            <w:pPr>
              <w:spacing w:after="0"/>
              <w:rPr>
                <w:rFonts w:ascii="Arial" w:hAnsi="Arial" w:cs="Arial"/>
                <w:b/>
                <w:bCs/>
                <w:color w:val="0000FF"/>
                <w:sz w:val="16"/>
                <w:szCs w:val="16"/>
                <w:u w:val="single"/>
              </w:rPr>
            </w:pPr>
          </w:p>
        </w:tc>
        <w:tc>
          <w:tcPr>
            <w:tcW w:w="5171" w:type="dxa"/>
            <w:gridSpan w:val="2"/>
            <w:tcBorders>
              <w:top w:val="single" w:sz="4" w:space="0" w:color="auto"/>
              <w:left w:val="single" w:sz="4" w:space="0" w:color="auto"/>
              <w:bottom w:val="single" w:sz="4" w:space="0" w:color="auto"/>
              <w:right w:val="single" w:sz="4" w:space="0" w:color="auto"/>
            </w:tcBorders>
          </w:tcPr>
          <w:p w14:paraId="187BF288" w14:textId="77777777" w:rsidR="00A92936" w:rsidRDefault="00A92936" w:rsidP="00A92936">
            <w:pPr>
              <w:widowControl w:val="0"/>
              <w:rPr>
                <w:rFonts w:ascii="Arial" w:hAnsi="Arial" w:cs="Arial"/>
                <w:sz w:val="16"/>
                <w:szCs w:val="16"/>
              </w:rPr>
            </w:pPr>
            <w:r>
              <w:rPr>
                <w:rFonts w:ascii="Arial" w:hAnsi="Arial" w:cs="Arial"/>
                <w:sz w:val="16"/>
                <w:szCs w:val="16"/>
                <w:highlight w:val="yellow"/>
              </w:rPr>
              <w:t>WID</w:t>
            </w:r>
            <w:r w:rsidRPr="003735A7">
              <w:rPr>
                <w:rFonts w:ascii="Arial" w:hAnsi="Arial" w:cs="Arial"/>
                <w:sz w:val="16"/>
                <w:szCs w:val="16"/>
                <w:highlight w:val="yellow"/>
              </w:rPr>
              <w:t xml:space="preserve"> Status report</w:t>
            </w:r>
            <w:r w:rsidRPr="00D25EAA">
              <w:rPr>
                <w:rFonts w:ascii="Arial" w:hAnsi="Arial" w:cs="Arial"/>
                <w:sz w:val="16"/>
                <w:szCs w:val="16"/>
              </w:rPr>
              <w:t xml:space="preserve"> </w:t>
            </w:r>
            <w:r>
              <w:rPr>
                <w:rFonts w:ascii="Arial" w:hAnsi="Arial" w:cs="Arial"/>
                <w:sz w:val="16"/>
                <w:szCs w:val="16"/>
              </w:rPr>
              <w:t xml:space="preserve">0% to </w:t>
            </w:r>
            <w:r w:rsidRPr="00F62893">
              <w:rPr>
                <w:rFonts w:ascii="Arial" w:hAnsi="Arial" w:cs="Arial"/>
                <w:sz w:val="16"/>
                <w:szCs w:val="16"/>
                <w:highlight w:val="yellow"/>
              </w:rPr>
              <w:t>45 %</w:t>
            </w:r>
          </w:p>
        </w:tc>
        <w:tc>
          <w:tcPr>
            <w:tcW w:w="3388" w:type="dxa"/>
            <w:gridSpan w:val="2"/>
            <w:tcBorders>
              <w:top w:val="single" w:sz="4" w:space="0" w:color="auto"/>
              <w:left w:val="single" w:sz="4" w:space="0" w:color="auto"/>
              <w:bottom w:val="single" w:sz="4" w:space="0" w:color="auto"/>
              <w:right w:val="single" w:sz="4" w:space="0" w:color="auto"/>
            </w:tcBorders>
          </w:tcPr>
          <w:p w14:paraId="66140985" w14:textId="77777777" w:rsidR="00A92936" w:rsidRPr="00D25EAA" w:rsidRDefault="00A92936" w:rsidP="00A92936">
            <w:pPr>
              <w:widowControl w:val="0"/>
              <w:rPr>
                <w:rFonts w:ascii="Arial" w:hAnsi="Arial" w:cs="Arial" w:hint="eastAsia"/>
                <w:sz w:val="16"/>
                <w:szCs w:val="16"/>
                <w:lang w:eastAsia="zh-CN"/>
              </w:rPr>
            </w:pPr>
          </w:p>
        </w:tc>
        <w:tc>
          <w:tcPr>
            <w:tcW w:w="1683" w:type="dxa"/>
            <w:gridSpan w:val="2"/>
            <w:tcBorders>
              <w:top w:val="single" w:sz="4" w:space="0" w:color="auto"/>
              <w:left w:val="single" w:sz="4" w:space="0" w:color="auto"/>
              <w:bottom w:val="single" w:sz="4" w:space="0" w:color="auto"/>
              <w:right w:val="single" w:sz="4" w:space="0" w:color="auto"/>
            </w:tcBorders>
          </w:tcPr>
          <w:p w14:paraId="29BE2369" w14:textId="77777777" w:rsidR="00A92936" w:rsidRDefault="00A92936" w:rsidP="00A92936">
            <w:pPr>
              <w:rPr>
                <w:rFonts w:ascii="Arial" w:hAnsi="Arial" w:cs="Arial"/>
                <w:sz w:val="16"/>
                <w:szCs w:val="16"/>
              </w:rPr>
            </w:pPr>
            <w:r>
              <w:rPr>
                <w:rFonts w:ascii="Arial" w:hAnsi="Arial" w:cs="Arial"/>
                <w:sz w:val="16"/>
                <w:szCs w:val="16"/>
              </w:rPr>
              <w:t>Rapporteur</w:t>
            </w:r>
          </w:p>
          <w:p w14:paraId="7E6142CA" w14:textId="77777777" w:rsidR="00A92936" w:rsidRDefault="00A92936" w:rsidP="00A92936">
            <w:pPr>
              <w:widowControl w:val="0"/>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744C42CE" w14:textId="77777777" w:rsidR="00A92936" w:rsidRPr="00161E63" w:rsidRDefault="00A92936" w:rsidP="00A92936">
            <w:pPr>
              <w:widowControl w:val="0"/>
              <w:jc w:val="center"/>
              <w:rPr>
                <w:rFonts w:ascii="Arial" w:hAnsi="Arial" w:cs="Arial"/>
                <w:sz w:val="16"/>
                <w:szCs w:val="16"/>
              </w:rPr>
            </w:pPr>
            <w:r>
              <w:rPr>
                <w:rFonts w:ascii="Arial" w:hAnsi="Arial" w:cs="Arial"/>
                <w:sz w:val="16"/>
                <w:szCs w:val="16"/>
              </w:rPr>
              <w:t>R19</w:t>
            </w:r>
          </w:p>
        </w:tc>
      </w:tr>
      <w:tr w:rsidR="00A92936" w:rsidRPr="00D25EAA" w14:paraId="085AD5E8" w14:textId="77777777" w:rsidTr="004D0246">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BFBFBF"/>
          </w:tcPr>
          <w:p w14:paraId="5567C0C3" w14:textId="77777777" w:rsidR="00A92936" w:rsidRPr="00161E63" w:rsidRDefault="00A92936" w:rsidP="00A92936">
            <w:pPr>
              <w:widowControl w:val="0"/>
              <w:jc w:val="center"/>
              <w:rPr>
                <w:rFonts w:ascii="Arial" w:hAnsi="Arial" w:cs="Arial"/>
                <w:sz w:val="16"/>
                <w:szCs w:val="16"/>
              </w:rPr>
            </w:pPr>
            <w:r>
              <w:rPr>
                <w:b/>
                <w:bCs/>
              </w:rPr>
              <w:t>7.4.4-</w:t>
            </w:r>
            <w:r>
              <w:t xml:space="preserve"> </w:t>
            </w:r>
            <w:proofErr w:type="spellStart"/>
            <w:r w:rsidRPr="006F38A5">
              <w:rPr>
                <w:b/>
                <w:bCs/>
              </w:rPr>
              <w:t>NetShare_CH</w:t>
            </w:r>
            <w:proofErr w:type="spellEnd"/>
          </w:p>
        </w:tc>
      </w:tr>
      <w:tr w:rsidR="00A92936" w:rsidRPr="00D25EAA" w14:paraId="6109335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1FCCC953" w14:textId="77777777" w:rsidR="00A92936" w:rsidRPr="0043336D" w:rsidRDefault="00A92936" w:rsidP="00A92936">
            <w:pPr>
              <w:rPr>
                <w:rFonts w:ascii="Arial" w:hAnsi="Arial" w:cs="Arial"/>
                <w:sz w:val="16"/>
                <w:szCs w:val="16"/>
              </w:rPr>
            </w:pPr>
            <w:r w:rsidRPr="006F38A5">
              <w:rPr>
                <w:rFonts w:ascii="Arial" w:hAnsi="Arial" w:cs="Arial"/>
                <w:sz w:val="16"/>
                <w:szCs w:val="16"/>
              </w:rPr>
              <w:t>7.4.4 WID on charging for indirect network sharing</w:t>
            </w:r>
          </w:p>
        </w:tc>
        <w:tc>
          <w:tcPr>
            <w:tcW w:w="1098" w:type="dxa"/>
            <w:gridSpan w:val="2"/>
            <w:tcBorders>
              <w:top w:val="single" w:sz="4" w:space="0" w:color="auto"/>
              <w:left w:val="single" w:sz="4" w:space="0" w:color="auto"/>
              <w:bottom w:val="single" w:sz="4" w:space="0" w:color="auto"/>
              <w:right w:val="single" w:sz="4" w:space="0" w:color="auto"/>
            </w:tcBorders>
          </w:tcPr>
          <w:p w14:paraId="0E5436CB" w14:textId="77777777" w:rsidR="00A92936" w:rsidRDefault="00A92936" w:rsidP="00A92936">
            <w:pPr>
              <w:spacing w:after="0"/>
              <w:rPr>
                <w:rFonts w:ascii="Arial" w:hAnsi="Arial" w:cs="Arial"/>
                <w:b/>
                <w:bCs/>
                <w:color w:val="0000FF"/>
                <w:sz w:val="16"/>
                <w:szCs w:val="16"/>
                <w:u w:val="single"/>
              </w:rPr>
            </w:pPr>
          </w:p>
        </w:tc>
        <w:tc>
          <w:tcPr>
            <w:tcW w:w="5171" w:type="dxa"/>
            <w:gridSpan w:val="2"/>
            <w:tcBorders>
              <w:top w:val="single" w:sz="4" w:space="0" w:color="auto"/>
              <w:left w:val="single" w:sz="4" w:space="0" w:color="auto"/>
              <w:bottom w:val="single" w:sz="4" w:space="0" w:color="auto"/>
              <w:right w:val="single" w:sz="4" w:space="0" w:color="auto"/>
            </w:tcBorders>
          </w:tcPr>
          <w:p w14:paraId="4FC6C1B8" w14:textId="77777777" w:rsidR="00A92936" w:rsidRDefault="00A92936" w:rsidP="00A92936">
            <w:pPr>
              <w:widowControl w:val="0"/>
              <w:rPr>
                <w:rFonts w:ascii="Arial" w:hAnsi="Arial" w:cs="Arial"/>
                <w:sz w:val="16"/>
                <w:szCs w:val="16"/>
              </w:rPr>
            </w:pPr>
          </w:p>
        </w:tc>
        <w:tc>
          <w:tcPr>
            <w:tcW w:w="3388" w:type="dxa"/>
            <w:gridSpan w:val="2"/>
            <w:tcBorders>
              <w:top w:val="single" w:sz="4" w:space="0" w:color="auto"/>
              <w:left w:val="single" w:sz="4" w:space="0" w:color="auto"/>
              <w:bottom w:val="single" w:sz="4" w:space="0" w:color="auto"/>
              <w:right w:val="single" w:sz="4" w:space="0" w:color="auto"/>
            </w:tcBorders>
          </w:tcPr>
          <w:p w14:paraId="17027D9F" w14:textId="77777777" w:rsidR="00A92936" w:rsidRPr="00D25EAA" w:rsidRDefault="00A92936" w:rsidP="00A92936">
            <w:pPr>
              <w:widowControl w:val="0"/>
              <w:rPr>
                <w:rFonts w:ascii="Arial" w:hAnsi="Arial" w:cs="Arial" w:hint="eastAsia"/>
                <w:sz w:val="16"/>
                <w:szCs w:val="16"/>
                <w:lang w:eastAsia="zh-CN"/>
              </w:rPr>
            </w:pPr>
          </w:p>
        </w:tc>
        <w:tc>
          <w:tcPr>
            <w:tcW w:w="1683" w:type="dxa"/>
            <w:gridSpan w:val="2"/>
            <w:tcBorders>
              <w:top w:val="single" w:sz="4" w:space="0" w:color="auto"/>
              <w:left w:val="single" w:sz="4" w:space="0" w:color="auto"/>
              <w:bottom w:val="single" w:sz="4" w:space="0" w:color="auto"/>
              <w:right w:val="single" w:sz="4" w:space="0" w:color="auto"/>
            </w:tcBorders>
          </w:tcPr>
          <w:p w14:paraId="559A0511" w14:textId="77777777" w:rsidR="00A92936" w:rsidRDefault="00A92936" w:rsidP="00A92936">
            <w:pPr>
              <w:widowControl w:val="0"/>
              <w:rPr>
                <w:rFonts w:ascii="Arial" w:hAnsi="Arial" w:cs="Arial"/>
                <w:sz w:val="16"/>
                <w:szCs w:val="16"/>
              </w:rPr>
            </w:pPr>
          </w:p>
        </w:tc>
        <w:tc>
          <w:tcPr>
            <w:tcW w:w="1134" w:type="dxa"/>
            <w:gridSpan w:val="2"/>
            <w:tcBorders>
              <w:top w:val="single" w:sz="4" w:space="0" w:color="auto"/>
              <w:left w:val="single" w:sz="4" w:space="0" w:color="auto"/>
              <w:bottom w:val="single" w:sz="4" w:space="0" w:color="auto"/>
              <w:right w:val="single" w:sz="4" w:space="0" w:color="auto"/>
            </w:tcBorders>
          </w:tcPr>
          <w:p w14:paraId="10C141E2" w14:textId="77777777" w:rsidR="00A92936" w:rsidRPr="00161E63" w:rsidRDefault="00A92936" w:rsidP="00A92936">
            <w:pPr>
              <w:widowControl w:val="0"/>
              <w:jc w:val="center"/>
              <w:rPr>
                <w:rFonts w:ascii="Arial" w:hAnsi="Arial" w:cs="Arial"/>
                <w:sz w:val="16"/>
                <w:szCs w:val="16"/>
              </w:rPr>
            </w:pPr>
          </w:p>
        </w:tc>
      </w:tr>
      <w:tr w:rsidR="00A92936" w:rsidRPr="00D25EAA" w14:paraId="68CB6290"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904AD29" w14:textId="77777777" w:rsidR="00A92936" w:rsidRPr="006F38A5" w:rsidRDefault="00A92936" w:rsidP="00A92936">
            <w:pPr>
              <w:rPr>
                <w:rFonts w:ascii="Arial" w:hAnsi="Arial" w:cs="Arial"/>
                <w:sz w:val="16"/>
                <w:szCs w:val="16"/>
              </w:rPr>
            </w:pPr>
            <w:r w:rsidRPr="006F38A5">
              <w:rPr>
                <w:rFonts w:ascii="Arial" w:hAnsi="Arial" w:cs="Arial"/>
                <w:sz w:val="16"/>
                <w:szCs w:val="16"/>
              </w:rPr>
              <w:t>7.4.4 WID on charging for indirect network sharing</w:t>
            </w:r>
          </w:p>
        </w:tc>
        <w:tc>
          <w:tcPr>
            <w:tcW w:w="1098" w:type="dxa"/>
            <w:gridSpan w:val="2"/>
            <w:tcBorders>
              <w:top w:val="single" w:sz="4" w:space="0" w:color="auto"/>
              <w:left w:val="single" w:sz="4" w:space="0" w:color="auto"/>
              <w:bottom w:val="single" w:sz="4" w:space="0" w:color="auto"/>
              <w:right w:val="single" w:sz="4" w:space="0" w:color="auto"/>
            </w:tcBorders>
          </w:tcPr>
          <w:p w14:paraId="0373DC15" w14:textId="77777777" w:rsidR="00A92936" w:rsidRDefault="00A92936" w:rsidP="00A92936">
            <w:pPr>
              <w:spacing w:after="0"/>
              <w:rPr>
                <w:rFonts w:ascii="Arial" w:hAnsi="Arial" w:cs="Arial"/>
                <w:b/>
                <w:bCs/>
                <w:color w:val="0000FF"/>
                <w:sz w:val="16"/>
                <w:szCs w:val="16"/>
                <w:u w:val="single"/>
              </w:rPr>
            </w:pPr>
          </w:p>
        </w:tc>
        <w:tc>
          <w:tcPr>
            <w:tcW w:w="5171" w:type="dxa"/>
            <w:gridSpan w:val="2"/>
            <w:tcBorders>
              <w:top w:val="single" w:sz="4" w:space="0" w:color="auto"/>
              <w:left w:val="single" w:sz="4" w:space="0" w:color="auto"/>
              <w:bottom w:val="single" w:sz="4" w:space="0" w:color="auto"/>
              <w:right w:val="single" w:sz="4" w:space="0" w:color="auto"/>
            </w:tcBorders>
          </w:tcPr>
          <w:p w14:paraId="0ECED179" w14:textId="77777777" w:rsidR="00A92936" w:rsidRDefault="00A92936" w:rsidP="00A92936">
            <w:pPr>
              <w:widowControl w:val="0"/>
              <w:rPr>
                <w:rFonts w:ascii="Arial" w:hAnsi="Arial" w:cs="Arial"/>
                <w:sz w:val="16"/>
                <w:szCs w:val="16"/>
                <w:highlight w:val="yellow"/>
              </w:rPr>
            </w:pPr>
            <w:r>
              <w:rPr>
                <w:rFonts w:ascii="Arial" w:hAnsi="Arial" w:cs="Arial"/>
                <w:sz w:val="16"/>
                <w:szCs w:val="16"/>
                <w:highlight w:val="yellow"/>
              </w:rPr>
              <w:t>WID</w:t>
            </w:r>
            <w:r w:rsidRPr="003735A7">
              <w:rPr>
                <w:rFonts w:ascii="Arial" w:hAnsi="Arial" w:cs="Arial"/>
                <w:sz w:val="16"/>
                <w:szCs w:val="16"/>
                <w:highlight w:val="yellow"/>
              </w:rPr>
              <w:t xml:space="preserve"> Status report</w:t>
            </w:r>
            <w:r w:rsidRPr="00D25EAA">
              <w:rPr>
                <w:rFonts w:ascii="Arial" w:hAnsi="Arial" w:cs="Arial"/>
                <w:sz w:val="16"/>
                <w:szCs w:val="16"/>
              </w:rPr>
              <w:t xml:space="preserve"> </w:t>
            </w:r>
            <w:r>
              <w:rPr>
                <w:rFonts w:ascii="Arial" w:hAnsi="Arial" w:cs="Arial"/>
                <w:sz w:val="16"/>
                <w:szCs w:val="16"/>
              </w:rPr>
              <w:t xml:space="preserve">0% to </w:t>
            </w:r>
            <w:r w:rsidRPr="00F62893">
              <w:rPr>
                <w:rFonts w:ascii="Arial" w:hAnsi="Arial" w:cs="Arial"/>
                <w:sz w:val="16"/>
                <w:szCs w:val="16"/>
                <w:highlight w:val="yellow"/>
              </w:rPr>
              <w:t>0 %</w:t>
            </w:r>
          </w:p>
        </w:tc>
        <w:tc>
          <w:tcPr>
            <w:tcW w:w="3388" w:type="dxa"/>
            <w:gridSpan w:val="2"/>
            <w:tcBorders>
              <w:top w:val="single" w:sz="4" w:space="0" w:color="auto"/>
              <w:left w:val="single" w:sz="4" w:space="0" w:color="auto"/>
              <w:bottom w:val="single" w:sz="4" w:space="0" w:color="auto"/>
              <w:right w:val="single" w:sz="4" w:space="0" w:color="auto"/>
            </w:tcBorders>
          </w:tcPr>
          <w:p w14:paraId="2F46B925" w14:textId="77777777" w:rsidR="00A92936" w:rsidRPr="00D25EAA" w:rsidRDefault="00A92936" w:rsidP="00A92936">
            <w:pPr>
              <w:widowControl w:val="0"/>
              <w:rPr>
                <w:rFonts w:ascii="Arial" w:hAnsi="Arial" w:cs="Arial" w:hint="eastAsia"/>
                <w:sz w:val="16"/>
                <w:szCs w:val="16"/>
                <w:lang w:eastAsia="zh-CN"/>
              </w:rPr>
            </w:pPr>
            <w:r>
              <w:rPr>
                <w:rFonts w:ascii="Arial" w:hAnsi="Arial" w:cs="Arial"/>
                <w:sz w:val="16"/>
                <w:szCs w:val="16"/>
                <w:lang w:eastAsia="zh-CN"/>
              </w:rPr>
              <w:t>No SA2 conclusions are available at this meeting.</w:t>
            </w:r>
          </w:p>
        </w:tc>
        <w:tc>
          <w:tcPr>
            <w:tcW w:w="1683" w:type="dxa"/>
            <w:gridSpan w:val="2"/>
            <w:tcBorders>
              <w:top w:val="single" w:sz="4" w:space="0" w:color="auto"/>
              <w:left w:val="single" w:sz="4" w:space="0" w:color="auto"/>
              <w:bottom w:val="single" w:sz="4" w:space="0" w:color="auto"/>
              <w:right w:val="single" w:sz="4" w:space="0" w:color="auto"/>
            </w:tcBorders>
          </w:tcPr>
          <w:p w14:paraId="47397E08" w14:textId="77777777" w:rsidR="00A92936" w:rsidRDefault="00A92936" w:rsidP="00A92936">
            <w:pPr>
              <w:rPr>
                <w:rFonts w:ascii="Arial" w:hAnsi="Arial" w:cs="Arial"/>
                <w:sz w:val="16"/>
                <w:szCs w:val="16"/>
              </w:rPr>
            </w:pPr>
            <w:r>
              <w:rPr>
                <w:rFonts w:ascii="Arial" w:hAnsi="Arial" w:cs="Arial"/>
                <w:sz w:val="16"/>
                <w:szCs w:val="16"/>
              </w:rPr>
              <w:t>Rapporteur</w:t>
            </w:r>
          </w:p>
          <w:p w14:paraId="03A4DE97" w14:textId="77777777" w:rsidR="00A92936" w:rsidRDefault="00A92936" w:rsidP="00A92936">
            <w:pPr>
              <w:rPr>
                <w:rFonts w:ascii="Arial" w:hAnsi="Arial" w:cs="Arial"/>
                <w:sz w:val="16"/>
                <w:szCs w:val="16"/>
              </w:rPr>
            </w:pPr>
            <w:r>
              <w:rPr>
                <w:rFonts w:ascii="Arial" w:hAnsi="Arial" w:cs="Arial"/>
                <w:sz w:val="16"/>
                <w:szCs w:val="16"/>
              </w:rPr>
              <w:t>Ericsson</w:t>
            </w:r>
          </w:p>
        </w:tc>
        <w:tc>
          <w:tcPr>
            <w:tcW w:w="1134" w:type="dxa"/>
            <w:gridSpan w:val="2"/>
            <w:tcBorders>
              <w:top w:val="single" w:sz="4" w:space="0" w:color="auto"/>
              <w:left w:val="single" w:sz="4" w:space="0" w:color="auto"/>
              <w:bottom w:val="single" w:sz="4" w:space="0" w:color="auto"/>
              <w:right w:val="single" w:sz="4" w:space="0" w:color="auto"/>
            </w:tcBorders>
          </w:tcPr>
          <w:p w14:paraId="66FBE69F" w14:textId="77777777" w:rsidR="00A92936" w:rsidRDefault="00A92936" w:rsidP="00A92936">
            <w:pPr>
              <w:widowControl w:val="0"/>
              <w:jc w:val="center"/>
              <w:rPr>
                <w:rFonts w:ascii="Arial" w:hAnsi="Arial" w:cs="Arial"/>
                <w:sz w:val="16"/>
                <w:szCs w:val="16"/>
              </w:rPr>
            </w:pPr>
            <w:r>
              <w:rPr>
                <w:rFonts w:ascii="Arial" w:hAnsi="Arial" w:cs="Arial"/>
                <w:sz w:val="16"/>
                <w:szCs w:val="16"/>
              </w:rPr>
              <w:t>R19</w:t>
            </w:r>
          </w:p>
        </w:tc>
      </w:tr>
      <w:tr w:rsidR="00A92936" w:rsidRPr="00D25EAA" w14:paraId="215421EF"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99CCFF"/>
          </w:tcPr>
          <w:p w14:paraId="5D91115E" w14:textId="77777777" w:rsidR="00A92936" w:rsidRPr="00D25EAA" w:rsidRDefault="00A92936" w:rsidP="00A92936">
            <w:pPr>
              <w:widowControl w:val="0"/>
              <w:jc w:val="center"/>
              <w:rPr>
                <w:b/>
              </w:rPr>
            </w:pPr>
            <w:bookmarkStart w:id="91" w:name="_Hlk150266083"/>
            <w:r w:rsidRPr="00D25EAA">
              <w:rPr>
                <w:b/>
              </w:rPr>
              <w:t xml:space="preserve">Tuesday </w:t>
            </w:r>
            <w:r>
              <w:rPr>
                <w:b/>
              </w:rPr>
              <w:t>20</w:t>
            </w:r>
            <w:r w:rsidRPr="00732F0E">
              <w:rPr>
                <w:b/>
              </w:rPr>
              <w:t xml:space="preserve">th </w:t>
            </w:r>
            <w:r>
              <w:rPr>
                <w:b/>
              </w:rPr>
              <w:t>Aug</w:t>
            </w:r>
            <w:r w:rsidRPr="00216C61">
              <w:rPr>
                <w:b/>
              </w:rPr>
              <w:t xml:space="preserve"> </w:t>
            </w:r>
            <w:r>
              <w:rPr>
                <w:b/>
              </w:rPr>
              <w:t>2024</w:t>
            </w:r>
          </w:p>
        </w:tc>
      </w:tr>
      <w:tr w:rsidR="00A92936" w:rsidRPr="00D25EAA" w14:paraId="1A30654E"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CCFFCC"/>
          </w:tcPr>
          <w:p w14:paraId="33A69F0C" w14:textId="77777777" w:rsidR="00A92936" w:rsidRPr="00D25EAA" w:rsidRDefault="00A92936" w:rsidP="00A92936">
            <w:pPr>
              <w:widowControl w:val="0"/>
              <w:jc w:val="center"/>
            </w:pPr>
            <w:r w:rsidRPr="00D25EAA">
              <w:t>1</w:t>
            </w:r>
            <w:r w:rsidRPr="00D25EAA">
              <w:rPr>
                <w:vertAlign w:val="superscript"/>
              </w:rPr>
              <w:t>st</w:t>
            </w:r>
            <w:r w:rsidRPr="00D25EAA">
              <w:t xml:space="preserve"> Quarter (</w:t>
            </w:r>
            <w:r>
              <w:t>09:00-10:30</w:t>
            </w:r>
            <w:r w:rsidRPr="00D25EAA">
              <w:t>)</w:t>
            </w:r>
            <w:r>
              <w:t xml:space="preserve"> –</w:t>
            </w:r>
            <w:r w:rsidRPr="00C801C1">
              <w:t xml:space="preserve"> </w:t>
            </w:r>
            <w:r>
              <w:t xml:space="preserve">Local </w:t>
            </w:r>
            <w:r w:rsidRPr="00C801C1">
              <w:t>Time</w:t>
            </w:r>
          </w:p>
        </w:tc>
      </w:tr>
      <w:tr w:rsidR="00A92936" w:rsidRPr="00D25EAA" w14:paraId="75B06B96"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shd w:val="clear" w:color="auto" w:fill="FFFF99"/>
          </w:tcPr>
          <w:p w14:paraId="4DAB21EC" w14:textId="77777777" w:rsidR="00A92936" w:rsidRPr="00D25EAA" w:rsidRDefault="00A92936" w:rsidP="00A92936">
            <w:pPr>
              <w:widowControl w:val="0"/>
              <w:jc w:val="center"/>
            </w:pPr>
            <w:r w:rsidRPr="00D25EAA">
              <w:t>Agenda Item</w:t>
            </w:r>
          </w:p>
        </w:tc>
        <w:tc>
          <w:tcPr>
            <w:tcW w:w="1098" w:type="dxa"/>
            <w:gridSpan w:val="2"/>
            <w:tcBorders>
              <w:top w:val="single" w:sz="4" w:space="0" w:color="auto"/>
              <w:left w:val="single" w:sz="4" w:space="0" w:color="auto"/>
              <w:bottom w:val="single" w:sz="4" w:space="0" w:color="auto"/>
              <w:right w:val="single" w:sz="4" w:space="0" w:color="auto"/>
            </w:tcBorders>
            <w:shd w:val="clear" w:color="auto" w:fill="FFFF99"/>
          </w:tcPr>
          <w:p w14:paraId="39414A9A" w14:textId="77777777" w:rsidR="00A92936" w:rsidRPr="00D25EAA" w:rsidRDefault="00A92936" w:rsidP="00A92936">
            <w:pPr>
              <w:widowControl w:val="0"/>
              <w:jc w:val="center"/>
            </w:pPr>
            <w:r w:rsidRPr="00D25EAA">
              <w:t>Tdoc Number</w:t>
            </w:r>
          </w:p>
        </w:tc>
        <w:tc>
          <w:tcPr>
            <w:tcW w:w="5171" w:type="dxa"/>
            <w:gridSpan w:val="2"/>
            <w:tcBorders>
              <w:top w:val="single" w:sz="4" w:space="0" w:color="auto"/>
              <w:left w:val="single" w:sz="4" w:space="0" w:color="auto"/>
              <w:bottom w:val="single" w:sz="4" w:space="0" w:color="auto"/>
              <w:right w:val="single" w:sz="4" w:space="0" w:color="auto"/>
            </w:tcBorders>
            <w:shd w:val="clear" w:color="auto" w:fill="FFFF99"/>
          </w:tcPr>
          <w:p w14:paraId="18D7D70E" w14:textId="77777777" w:rsidR="00A92936" w:rsidRPr="00D25EAA" w:rsidRDefault="00A92936" w:rsidP="00A92936">
            <w:pPr>
              <w:widowControl w:val="0"/>
              <w:jc w:val="center"/>
            </w:pPr>
            <w:r w:rsidRPr="00D25EAA">
              <w:t>Title</w:t>
            </w:r>
          </w:p>
        </w:tc>
        <w:tc>
          <w:tcPr>
            <w:tcW w:w="3388" w:type="dxa"/>
            <w:gridSpan w:val="2"/>
            <w:tcBorders>
              <w:top w:val="single" w:sz="4" w:space="0" w:color="auto"/>
              <w:left w:val="single" w:sz="4" w:space="0" w:color="auto"/>
              <w:bottom w:val="single" w:sz="4" w:space="0" w:color="auto"/>
              <w:right w:val="single" w:sz="4" w:space="0" w:color="auto"/>
            </w:tcBorders>
            <w:shd w:val="clear" w:color="auto" w:fill="FFFF99"/>
          </w:tcPr>
          <w:p w14:paraId="2B61F726" w14:textId="77777777" w:rsidR="00A92936" w:rsidRPr="00D25EAA" w:rsidRDefault="00A92936" w:rsidP="00A92936">
            <w:pPr>
              <w:widowControl w:val="0"/>
              <w:jc w:val="center"/>
            </w:pPr>
            <w:r>
              <w:t>Notes</w:t>
            </w:r>
          </w:p>
        </w:tc>
        <w:tc>
          <w:tcPr>
            <w:tcW w:w="1683" w:type="dxa"/>
            <w:gridSpan w:val="2"/>
            <w:tcBorders>
              <w:top w:val="single" w:sz="4" w:space="0" w:color="auto"/>
              <w:left w:val="single" w:sz="4" w:space="0" w:color="auto"/>
              <w:bottom w:val="single" w:sz="4" w:space="0" w:color="auto"/>
              <w:right w:val="single" w:sz="4" w:space="0" w:color="auto"/>
            </w:tcBorders>
            <w:shd w:val="clear" w:color="auto" w:fill="FFFF99"/>
          </w:tcPr>
          <w:p w14:paraId="68533615" w14:textId="77777777" w:rsidR="00A92936" w:rsidRPr="00D25EAA" w:rsidRDefault="00A92936" w:rsidP="00A92936">
            <w:pPr>
              <w:widowControl w:val="0"/>
              <w:jc w:val="center"/>
            </w:pPr>
            <w:r w:rsidRPr="00D25EAA">
              <w:t>Source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99"/>
          </w:tcPr>
          <w:p w14:paraId="5B4EB631" w14:textId="77777777" w:rsidR="00A92936" w:rsidRPr="00D25EAA" w:rsidRDefault="00A92936" w:rsidP="00A92936">
            <w:pPr>
              <w:widowControl w:val="0"/>
              <w:jc w:val="center"/>
            </w:pPr>
            <w:r w:rsidRPr="00D25EAA">
              <w:t>Release</w:t>
            </w:r>
          </w:p>
        </w:tc>
      </w:tr>
      <w:bookmarkEnd w:id="91"/>
      <w:tr w:rsidR="00A92936" w:rsidRPr="00D25EAA" w14:paraId="340371EF"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A6A6A6"/>
            <w:vAlign w:val="bottom"/>
          </w:tcPr>
          <w:p w14:paraId="0C1C4804" w14:textId="77777777" w:rsidR="00A92936" w:rsidRDefault="00A92936" w:rsidP="00A92936">
            <w:pPr>
              <w:widowControl w:val="0"/>
              <w:jc w:val="center"/>
              <w:rPr>
                <w:rFonts w:ascii="Arial" w:hAnsi="Arial" w:cs="Arial"/>
                <w:sz w:val="16"/>
                <w:szCs w:val="16"/>
              </w:rPr>
            </w:pPr>
            <w:r w:rsidRPr="00523EB7">
              <w:rPr>
                <w:rFonts w:ascii="Arial" w:hAnsi="Arial" w:cs="Arial"/>
                <w:b/>
                <w:sz w:val="18"/>
                <w:szCs w:val="18"/>
              </w:rPr>
              <w:t>7.</w:t>
            </w:r>
            <w:r>
              <w:rPr>
                <w:rFonts w:ascii="Arial" w:hAnsi="Arial" w:cs="Arial"/>
                <w:b/>
                <w:sz w:val="18"/>
                <w:szCs w:val="18"/>
              </w:rPr>
              <w:t xml:space="preserve">5.1- </w:t>
            </w:r>
            <w:r w:rsidRPr="00A57967">
              <w:rPr>
                <w:rFonts w:ascii="Arial" w:hAnsi="Arial" w:cs="Arial"/>
                <w:b/>
                <w:sz w:val="18"/>
                <w:szCs w:val="18"/>
              </w:rPr>
              <w:t>FS_5GSAT_Ph3_CH</w:t>
            </w:r>
          </w:p>
        </w:tc>
      </w:tr>
      <w:tr w:rsidR="00A92936" w:rsidRPr="00D25EAA" w14:paraId="7E5F6040"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336A54F" w14:textId="77777777" w:rsidR="00A92936" w:rsidRPr="0043336D" w:rsidRDefault="00A92936" w:rsidP="00A92936">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6270861D" w14:textId="77777777" w:rsidR="00A92936" w:rsidRPr="00F62893" w:rsidRDefault="00A92936" w:rsidP="00A92936">
            <w:pPr>
              <w:spacing w:after="0"/>
              <w:rPr>
                <w:rFonts w:ascii="Arial" w:hAnsi="Arial" w:cs="Arial"/>
                <w:b/>
                <w:bCs/>
                <w:color w:val="0000FF"/>
                <w:sz w:val="16"/>
                <w:szCs w:val="16"/>
                <w:highlight w:val="green"/>
                <w:u w:val="single"/>
              </w:rPr>
            </w:pPr>
            <w:hyperlink r:id="rId67" w:history="1">
              <w:r w:rsidRPr="00F62893">
                <w:rPr>
                  <w:rStyle w:val="Hyperlink"/>
                  <w:rFonts w:ascii="Arial" w:hAnsi="Arial" w:cs="Arial"/>
                  <w:b/>
                  <w:bCs/>
                  <w:sz w:val="16"/>
                  <w:szCs w:val="16"/>
                  <w:highlight w:val="green"/>
                </w:rPr>
                <w:t>S5-244186</w:t>
              </w:r>
            </w:hyperlink>
          </w:p>
        </w:tc>
        <w:tc>
          <w:tcPr>
            <w:tcW w:w="5171" w:type="dxa"/>
            <w:gridSpan w:val="2"/>
            <w:tcBorders>
              <w:top w:val="single" w:sz="4" w:space="0" w:color="auto"/>
              <w:left w:val="single" w:sz="4" w:space="0" w:color="auto"/>
              <w:bottom w:val="single" w:sz="4" w:space="0" w:color="auto"/>
              <w:right w:val="single" w:sz="4" w:space="0" w:color="auto"/>
            </w:tcBorders>
          </w:tcPr>
          <w:p w14:paraId="11D5EC25" w14:textId="77777777" w:rsidR="00A92936" w:rsidRDefault="00A92936" w:rsidP="00A92936">
            <w:pPr>
              <w:rPr>
                <w:rFonts w:ascii="Arial" w:hAnsi="Arial" w:cs="Arial"/>
                <w:sz w:val="16"/>
                <w:szCs w:val="16"/>
              </w:rPr>
            </w:pPr>
            <w:r>
              <w:rPr>
                <w:rFonts w:ascii="Arial" w:hAnsi="Arial" w:cs="Arial"/>
                <w:sz w:val="16"/>
                <w:szCs w:val="16"/>
              </w:rPr>
              <w:t>3GPP TR 28.846-000 initial skeleton</w:t>
            </w:r>
          </w:p>
        </w:tc>
        <w:tc>
          <w:tcPr>
            <w:tcW w:w="3388" w:type="dxa"/>
            <w:gridSpan w:val="2"/>
            <w:tcBorders>
              <w:top w:val="single" w:sz="4" w:space="0" w:color="auto"/>
              <w:left w:val="single" w:sz="4" w:space="0" w:color="auto"/>
              <w:bottom w:val="single" w:sz="4" w:space="0" w:color="auto"/>
              <w:right w:val="single" w:sz="4" w:space="0" w:color="auto"/>
            </w:tcBorders>
          </w:tcPr>
          <w:p w14:paraId="56D0F73F" w14:textId="77777777" w:rsidR="00A92936" w:rsidRDefault="00A92936" w:rsidP="00A92936">
            <w:pPr>
              <w:rPr>
                <w:rFonts w:ascii="Arial" w:hAnsi="Arial" w:cs="Arial"/>
                <w:sz w:val="16"/>
                <w:szCs w:val="16"/>
              </w:rPr>
            </w:pPr>
            <w:r>
              <w:rPr>
                <w:rFonts w:ascii="Arial" w:hAnsi="Arial" w:cs="Arial"/>
                <w:sz w:val="16"/>
                <w:szCs w:val="16"/>
              </w:rPr>
              <w:t>Chair: agreed</w:t>
            </w:r>
          </w:p>
        </w:tc>
        <w:tc>
          <w:tcPr>
            <w:tcW w:w="1683" w:type="dxa"/>
            <w:gridSpan w:val="2"/>
            <w:tcBorders>
              <w:top w:val="single" w:sz="4" w:space="0" w:color="auto"/>
              <w:left w:val="single" w:sz="4" w:space="0" w:color="auto"/>
              <w:bottom w:val="single" w:sz="4" w:space="0" w:color="auto"/>
              <w:right w:val="single" w:sz="4" w:space="0" w:color="auto"/>
            </w:tcBorders>
          </w:tcPr>
          <w:p w14:paraId="29AA0162" w14:textId="77777777" w:rsidR="00A92936" w:rsidRDefault="00A92936" w:rsidP="00A92936">
            <w:pPr>
              <w:spacing w:after="0"/>
              <w:rPr>
                <w:rFonts w:ascii="Arial" w:hAnsi="Arial" w:cs="Arial"/>
                <w:sz w:val="16"/>
                <w:szCs w:val="16"/>
              </w:rPr>
            </w:pPr>
            <w:r>
              <w:rPr>
                <w:rFonts w:ascii="Arial" w:hAnsi="Arial" w:cs="Arial"/>
                <w:sz w:val="16"/>
                <w:szCs w:val="16"/>
              </w:rPr>
              <w:t>CATT</w:t>
            </w:r>
          </w:p>
        </w:tc>
        <w:tc>
          <w:tcPr>
            <w:tcW w:w="1134" w:type="dxa"/>
            <w:gridSpan w:val="2"/>
            <w:tcBorders>
              <w:top w:val="single" w:sz="4" w:space="0" w:color="auto"/>
              <w:left w:val="single" w:sz="4" w:space="0" w:color="auto"/>
              <w:bottom w:val="single" w:sz="4" w:space="0" w:color="auto"/>
              <w:right w:val="single" w:sz="4" w:space="0" w:color="auto"/>
            </w:tcBorders>
          </w:tcPr>
          <w:p w14:paraId="7A03C9BD" w14:textId="77777777" w:rsidR="00A92936" w:rsidRPr="00161E6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7FFCA9D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BFC7C8D" w14:textId="77777777" w:rsidR="00A92936" w:rsidRPr="00866E52" w:rsidRDefault="00A92936" w:rsidP="00A92936">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1042E619" w14:textId="77777777" w:rsidR="00A92936" w:rsidRPr="00F62893" w:rsidRDefault="00A92936" w:rsidP="00A92936">
            <w:pPr>
              <w:spacing w:after="0"/>
              <w:rPr>
                <w:rFonts w:ascii="Arial" w:hAnsi="Arial" w:cs="Arial"/>
                <w:b/>
                <w:bCs/>
                <w:color w:val="0000FF"/>
                <w:sz w:val="16"/>
                <w:szCs w:val="16"/>
                <w:highlight w:val="green"/>
                <w:u w:val="single"/>
              </w:rPr>
            </w:pPr>
            <w:hyperlink r:id="rId68" w:history="1">
              <w:r w:rsidRPr="00F62893">
                <w:rPr>
                  <w:rStyle w:val="Hyperlink"/>
                  <w:rFonts w:ascii="Arial" w:hAnsi="Arial" w:cs="Arial"/>
                  <w:b/>
                  <w:bCs/>
                  <w:sz w:val="16"/>
                  <w:szCs w:val="16"/>
                  <w:highlight w:val="green"/>
                </w:rPr>
                <w:t>S5-244187</w:t>
              </w:r>
            </w:hyperlink>
          </w:p>
        </w:tc>
        <w:tc>
          <w:tcPr>
            <w:tcW w:w="5171" w:type="dxa"/>
            <w:gridSpan w:val="2"/>
            <w:tcBorders>
              <w:top w:val="single" w:sz="4" w:space="0" w:color="auto"/>
              <w:left w:val="single" w:sz="4" w:space="0" w:color="auto"/>
              <w:bottom w:val="single" w:sz="4" w:space="0" w:color="auto"/>
              <w:right w:val="single" w:sz="4" w:space="0" w:color="auto"/>
            </w:tcBorders>
          </w:tcPr>
          <w:p w14:paraId="7181FB63"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28.846 Add the skeleton to TR 28.846</w:t>
            </w:r>
          </w:p>
        </w:tc>
        <w:tc>
          <w:tcPr>
            <w:tcW w:w="3388" w:type="dxa"/>
            <w:gridSpan w:val="2"/>
            <w:tcBorders>
              <w:top w:val="single" w:sz="4" w:space="0" w:color="auto"/>
              <w:left w:val="single" w:sz="4" w:space="0" w:color="auto"/>
              <w:bottom w:val="single" w:sz="4" w:space="0" w:color="auto"/>
              <w:right w:val="single" w:sz="4" w:space="0" w:color="auto"/>
            </w:tcBorders>
          </w:tcPr>
          <w:p w14:paraId="2295E88C" w14:textId="77777777" w:rsidR="00A92936" w:rsidRDefault="00A92936" w:rsidP="00A92936">
            <w:pPr>
              <w:rPr>
                <w:rFonts w:ascii="Arial" w:hAnsi="Arial" w:cs="Arial"/>
                <w:sz w:val="16"/>
                <w:szCs w:val="16"/>
              </w:rPr>
            </w:pPr>
            <w:r>
              <w:rPr>
                <w:rFonts w:ascii="Arial" w:hAnsi="Arial" w:cs="Arial"/>
                <w:sz w:val="16"/>
                <w:szCs w:val="16"/>
              </w:rPr>
              <w:t>Chair: agreed</w:t>
            </w:r>
          </w:p>
        </w:tc>
        <w:tc>
          <w:tcPr>
            <w:tcW w:w="1683" w:type="dxa"/>
            <w:gridSpan w:val="2"/>
            <w:tcBorders>
              <w:top w:val="single" w:sz="4" w:space="0" w:color="auto"/>
              <w:left w:val="single" w:sz="4" w:space="0" w:color="auto"/>
              <w:bottom w:val="single" w:sz="4" w:space="0" w:color="auto"/>
              <w:right w:val="single" w:sz="4" w:space="0" w:color="auto"/>
            </w:tcBorders>
          </w:tcPr>
          <w:p w14:paraId="6C0705C5" w14:textId="77777777" w:rsidR="00A92936" w:rsidRDefault="00A92936" w:rsidP="00A92936">
            <w:pPr>
              <w:spacing w:after="0"/>
              <w:rPr>
                <w:rFonts w:ascii="Arial" w:hAnsi="Arial" w:cs="Arial"/>
                <w:sz w:val="16"/>
                <w:szCs w:val="16"/>
              </w:rPr>
            </w:pPr>
            <w:r>
              <w:rPr>
                <w:rFonts w:ascii="Arial" w:hAnsi="Arial" w:cs="Arial"/>
                <w:sz w:val="16"/>
                <w:szCs w:val="16"/>
              </w:rPr>
              <w:t>CATT</w:t>
            </w:r>
          </w:p>
        </w:tc>
        <w:tc>
          <w:tcPr>
            <w:tcW w:w="1134" w:type="dxa"/>
            <w:gridSpan w:val="2"/>
            <w:tcBorders>
              <w:top w:val="single" w:sz="4" w:space="0" w:color="auto"/>
              <w:left w:val="single" w:sz="4" w:space="0" w:color="auto"/>
              <w:bottom w:val="single" w:sz="4" w:space="0" w:color="auto"/>
              <w:right w:val="single" w:sz="4" w:space="0" w:color="auto"/>
            </w:tcBorders>
          </w:tcPr>
          <w:p w14:paraId="64753845" w14:textId="77777777" w:rsidR="00A92936" w:rsidRPr="00161E63"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7E3D5CD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1B0DC50D" w14:textId="77777777" w:rsidR="00A92936" w:rsidRPr="00866E52" w:rsidRDefault="00A92936" w:rsidP="00A92936">
            <w:pPr>
              <w:rPr>
                <w:rFonts w:ascii="Arial" w:hAnsi="Arial" w:cs="Arial"/>
                <w:sz w:val="16"/>
                <w:szCs w:val="16"/>
              </w:rPr>
            </w:pPr>
            <w:r w:rsidRPr="00866E52">
              <w:rPr>
                <w:rFonts w:ascii="Arial" w:hAnsi="Arial" w:cs="Arial"/>
                <w:sz w:val="16"/>
                <w:szCs w:val="16"/>
              </w:rPr>
              <w:t xml:space="preserve">7.5.1 Study on charging aspects of satellite access </w:t>
            </w:r>
            <w:r w:rsidRPr="00866E52">
              <w:rPr>
                <w:rFonts w:ascii="Arial" w:hAnsi="Arial" w:cs="Arial"/>
                <w:sz w:val="16"/>
                <w:szCs w:val="16"/>
              </w:rPr>
              <w:lastRenderedPageBreak/>
              <w:t>Phase 3</w:t>
            </w:r>
          </w:p>
        </w:tc>
        <w:tc>
          <w:tcPr>
            <w:tcW w:w="1098" w:type="dxa"/>
            <w:gridSpan w:val="2"/>
            <w:tcBorders>
              <w:top w:val="single" w:sz="4" w:space="0" w:color="auto"/>
              <w:left w:val="single" w:sz="4" w:space="0" w:color="auto"/>
              <w:bottom w:val="single" w:sz="4" w:space="0" w:color="auto"/>
              <w:right w:val="single" w:sz="4" w:space="0" w:color="auto"/>
            </w:tcBorders>
          </w:tcPr>
          <w:p w14:paraId="7A4D5312" w14:textId="77777777" w:rsidR="00A92936" w:rsidRPr="00F62893" w:rsidRDefault="00A92936" w:rsidP="00A92936">
            <w:pPr>
              <w:spacing w:after="0"/>
              <w:rPr>
                <w:rFonts w:ascii="Arial" w:hAnsi="Arial" w:cs="Arial"/>
                <w:b/>
                <w:bCs/>
                <w:color w:val="0000FF"/>
                <w:sz w:val="16"/>
                <w:szCs w:val="16"/>
                <w:highlight w:val="green"/>
                <w:u w:val="single"/>
              </w:rPr>
            </w:pPr>
            <w:hyperlink r:id="rId69" w:history="1">
              <w:r w:rsidRPr="00F62893">
                <w:rPr>
                  <w:rStyle w:val="Hyperlink"/>
                  <w:rFonts w:ascii="Arial" w:hAnsi="Arial" w:cs="Arial"/>
                  <w:b/>
                  <w:bCs/>
                  <w:sz w:val="16"/>
                  <w:szCs w:val="16"/>
                  <w:highlight w:val="green"/>
                </w:rPr>
                <w:t>S5-244188</w:t>
              </w:r>
            </w:hyperlink>
          </w:p>
        </w:tc>
        <w:tc>
          <w:tcPr>
            <w:tcW w:w="5171" w:type="dxa"/>
            <w:gridSpan w:val="2"/>
            <w:tcBorders>
              <w:top w:val="single" w:sz="4" w:space="0" w:color="auto"/>
              <w:left w:val="single" w:sz="4" w:space="0" w:color="auto"/>
              <w:bottom w:val="single" w:sz="4" w:space="0" w:color="auto"/>
              <w:right w:val="single" w:sz="4" w:space="0" w:color="auto"/>
            </w:tcBorders>
          </w:tcPr>
          <w:p w14:paraId="0378C118"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28.846 Add scope and reference to TR 28.846</w:t>
            </w:r>
          </w:p>
        </w:tc>
        <w:tc>
          <w:tcPr>
            <w:tcW w:w="3388" w:type="dxa"/>
            <w:gridSpan w:val="2"/>
            <w:tcBorders>
              <w:top w:val="single" w:sz="4" w:space="0" w:color="auto"/>
              <w:left w:val="single" w:sz="4" w:space="0" w:color="auto"/>
              <w:bottom w:val="single" w:sz="4" w:space="0" w:color="auto"/>
              <w:right w:val="single" w:sz="4" w:space="0" w:color="auto"/>
            </w:tcBorders>
          </w:tcPr>
          <w:p w14:paraId="4A946A65" w14:textId="77777777" w:rsidR="00A92936" w:rsidRDefault="00A92936" w:rsidP="00A92936">
            <w:pPr>
              <w:rPr>
                <w:rFonts w:ascii="Arial" w:hAnsi="Arial" w:cs="Arial"/>
                <w:sz w:val="16"/>
                <w:szCs w:val="16"/>
              </w:rPr>
            </w:pPr>
            <w:r>
              <w:rPr>
                <w:rFonts w:ascii="Arial" w:hAnsi="Arial" w:cs="Arial"/>
                <w:sz w:val="16"/>
                <w:szCs w:val="16"/>
              </w:rPr>
              <w:t>Chair: agreed</w:t>
            </w:r>
          </w:p>
        </w:tc>
        <w:tc>
          <w:tcPr>
            <w:tcW w:w="1683" w:type="dxa"/>
            <w:gridSpan w:val="2"/>
            <w:tcBorders>
              <w:top w:val="single" w:sz="4" w:space="0" w:color="auto"/>
              <w:left w:val="single" w:sz="4" w:space="0" w:color="auto"/>
              <w:bottom w:val="single" w:sz="4" w:space="0" w:color="auto"/>
              <w:right w:val="single" w:sz="4" w:space="0" w:color="auto"/>
            </w:tcBorders>
          </w:tcPr>
          <w:p w14:paraId="3AC272C4" w14:textId="77777777" w:rsidR="00A92936" w:rsidRDefault="00A92936" w:rsidP="00A92936">
            <w:pPr>
              <w:spacing w:after="0"/>
              <w:rPr>
                <w:rFonts w:ascii="Arial" w:hAnsi="Arial" w:cs="Arial"/>
                <w:sz w:val="16"/>
                <w:szCs w:val="16"/>
              </w:rPr>
            </w:pPr>
            <w:r>
              <w:rPr>
                <w:rFonts w:ascii="Arial" w:hAnsi="Arial" w:cs="Arial"/>
                <w:sz w:val="16"/>
                <w:szCs w:val="16"/>
              </w:rPr>
              <w:t>CATT</w:t>
            </w:r>
          </w:p>
        </w:tc>
        <w:tc>
          <w:tcPr>
            <w:tcW w:w="1134" w:type="dxa"/>
            <w:gridSpan w:val="2"/>
            <w:tcBorders>
              <w:top w:val="single" w:sz="4" w:space="0" w:color="auto"/>
              <w:left w:val="single" w:sz="4" w:space="0" w:color="auto"/>
              <w:bottom w:val="single" w:sz="4" w:space="0" w:color="auto"/>
              <w:right w:val="single" w:sz="4" w:space="0" w:color="auto"/>
            </w:tcBorders>
          </w:tcPr>
          <w:p w14:paraId="50B9AD62" w14:textId="77777777" w:rsidR="00A92936" w:rsidRPr="00161E6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5E059A5D"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131EC46D" w14:textId="77777777" w:rsidR="00A92936" w:rsidRPr="00866E52" w:rsidRDefault="00A92936" w:rsidP="00A92936">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1E623EE0" w14:textId="77777777" w:rsidR="00A92936" w:rsidRDefault="00A92936" w:rsidP="00A92936">
            <w:pPr>
              <w:spacing w:after="0"/>
              <w:rPr>
                <w:rFonts w:ascii="Arial" w:hAnsi="Arial" w:cs="Arial"/>
                <w:b/>
                <w:bCs/>
                <w:color w:val="0000FF"/>
                <w:sz w:val="16"/>
                <w:szCs w:val="16"/>
                <w:u w:val="single"/>
              </w:rPr>
            </w:pPr>
            <w:hyperlink r:id="rId70" w:history="1">
              <w:r w:rsidRPr="00F62893">
                <w:rPr>
                  <w:rStyle w:val="Hyperlink"/>
                  <w:rFonts w:ascii="Arial" w:hAnsi="Arial" w:cs="Arial"/>
                  <w:b/>
                  <w:bCs/>
                  <w:sz w:val="16"/>
                  <w:szCs w:val="16"/>
                  <w:highlight w:val="magenta"/>
                </w:rPr>
                <w:t>S5-244189</w:t>
              </w:r>
            </w:hyperlink>
            <w:r>
              <w:rPr>
                <w:rFonts w:ascii="Arial" w:hAnsi="Arial" w:cs="Arial"/>
                <w:b/>
                <w:bCs/>
                <w:color w:val="0000FF"/>
                <w:sz w:val="16"/>
                <w:szCs w:val="16"/>
                <w:u w:val="single"/>
              </w:rPr>
              <w:br/>
            </w:r>
            <w:r w:rsidRPr="00316861">
              <w:rPr>
                <w:rFonts w:ascii="Arial" w:hAnsi="Arial" w:cs="Arial"/>
                <w:b/>
                <w:bCs/>
                <w:color w:val="0000FF"/>
                <w:sz w:val="16"/>
                <w:szCs w:val="16"/>
                <w:highlight w:val="green"/>
                <w:u w:val="single"/>
                <w:rPrChange w:id="92" w:author="Gerald Goermer" w:date="2024-08-22T16:15:00Z">
                  <w:rPr>
                    <w:rFonts w:ascii="Arial" w:hAnsi="Arial" w:cs="Arial"/>
                    <w:b/>
                    <w:bCs/>
                    <w:color w:val="0000FF"/>
                    <w:sz w:val="16"/>
                    <w:szCs w:val="16"/>
                    <w:highlight w:val="yellow"/>
                    <w:u w:val="single"/>
                  </w:rPr>
                </w:rPrChange>
              </w:rPr>
              <w:t>S5-244504</w:t>
            </w:r>
          </w:p>
        </w:tc>
        <w:tc>
          <w:tcPr>
            <w:tcW w:w="5171" w:type="dxa"/>
            <w:gridSpan w:val="2"/>
            <w:tcBorders>
              <w:top w:val="single" w:sz="4" w:space="0" w:color="auto"/>
              <w:left w:val="single" w:sz="4" w:space="0" w:color="auto"/>
              <w:bottom w:val="single" w:sz="4" w:space="0" w:color="auto"/>
              <w:right w:val="single" w:sz="4" w:space="0" w:color="auto"/>
            </w:tcBorders>
          </w:tcPr>
          <w:p w14:paraId="3A12D079"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28.846 Add the background for FS_5GSAT_Ph3_CH to TR 28.846</w:t>
            </w:r>
          </w:p>
        </w:tc>
        <w:tc>
          <w:tcPr>
            <w:tcW w:w="3388" w:type="dxa"/>
            <w:gridSpan w:val="2"/>
            <w:tcBorders>
              <w:top w:val="single" w:sz="4" w:space="0" w:color="auto"/>
              <w:left w:val="single" w:sz="4" w:space="0" w:color="auto"/>
              <w:bottom w:val="single" w:sz="4" w:space="0" w:color="auto"/>
              <w:right w:val="single" w:sz="4" w:space="0" w:color="auto"/>
            </w:tcBorders>
          </w:tcPr>
          <w:p w14:paraId="7ED4752A" w14:textId="77777777" w:rsidR="00A92936" w:rsidRDefault="00A92936" w:rsidP="00A92936">
            <w:pPr>
              <w:rPr>
                <w:rFonts w:ascii="Arial" w:hAnsi="Arial" w:cs="Arial"/>
                <w:sz w:val="16"/>
                <w:szCs w:val="16"/>
              </w:rPr>
            </w:pPr>
            <w:r>
              <w:rPr>
                <w:rFonts w:ascii="Arial" w:hAnsi="Arial" w:cs="Arial"/>
                <w:sz w:val="16"/>
                <w:szCs w:val="16"/>
              </w:rPr>
              <w:t xml:space="preserve">Added some more agreed </w:t>
            </w:r>
            <w:proofErr w:type="spellStart"/>
            <w:r>
              <w:rPr>
                <w:rFonts w:ascii="Arial" w:hAnsi="Arial" w:cs="Arial"/>
                <w:sz w:val="16"/>
                <w:szCs w:val="16"/>
              </w:rPr>
              <w:t>pCRS</w:t>
            </w:r>
            <w:proofErr w:type="spellEnd"/>
            <w:r>
              <w:rPr>
                <w:rFonts w:ascii="Arial" w:hAnsi="Arial" w:cs="Arial"/>
                <w:sz w:val="16"/>
                <w:szCs w:val="16"/>
              </w:rPr>
              <w:t xml:space="preserve"> from SA2 </w:t>
            </w:r>
          </w:p>
          <w:p w14:paraId="379FC9D7" w14:textId="77777777" w:rsidR="00A92936" w:rsidRDefault="00A92936" w:rsidP="00A92936">
            <w:pPr>
              <w:rPr>
                <w:rFonts w:ascii="Arial" w:hAnsi="Arial" w:cs="Arial"/>
                <w:sz w:val="16"/>
                <w:szCs w:val="16"/>
              </w:rPr>
            </w:pPr>
            <w:r>
              <w:rPr>
                <w:rFonts w:ascii="Arial" w:hAnsi="Arial" w:cs="Arial"/>
                <w:sz w:val="16"/>
                <w:szCs w:val="16"/>
              </w:rPr>
              <w:t>H: second SA2 architecture is not present</w:t>
            </w:r>
            <w:r>
              <w:rPr>
                <w:rFonts w:ascii="Arial" w:hAnsi="Arial" w:cs="Arial"/>
                <w:sz w:val="16"/>
                <w:szCs w:val="16"/>
              </w:rPr>
              <w:br/>
              <w:t>This could be added</w:t>
            </w:r>
          </w:p>
          <w:p w14:paraId="080F0112" w14:textId="77777777" w:rsidR="00A92936" w:rsidRDefault="00A92936" w:rsidP="00A92936">
            <w:pPr>
              <w:rPr>
                <w:rFonts w:ascii="Arial" w:hAnsi="Arial" w:cs="Arial"/>
                <w:sz w:val="16"/>
                <w:szCs w:val="16"/>
              </w:rPr>
            </w:pPr>
            <w:r>
              <w:rPr>
                <w:rFonts w:ascii="Arial" w:hAnsi="Arial" w:cs="Arial"/>
                <w:sz w:val="16"/>
                <w:szCs w:val="16"/>
              </w:rPr>
              <w:t>A: Do we need to bring EPC to SAT?</w:t>
            </w:r>
          </w:p>
          <w:p w14:paraId="42A8B959" w14:textId="77777777" w:rsidR="00A92936" w:rsidRDefault="00A92936" w:rsidP="00A92936">
            <w:pPr>
              <w:rPr>
                <w:rFonts w:ascii="Arial" w:hAnsi="Arial" w:cs="Arial"/>
                <w:sz w:val="16"/>
                <w:szCs w:val="16"/>
              </w:rPr>
            </w:pPr>
            <w:r>
              <w:rPr>
                <w:rFonts w:ascii="Arial" w:hAnsi="Arial" w:cs="Arial"/>
                <w:sz w:val="16"/>
                <w:szCs w:val="16"/>
              </w:rPr>
              <w:t>rev1 available</w:t>
            </w:r>
          </w:p>
          <w:p w14:paraId="5DDB72CE" w14:textId="77777777" w:rsidR="00A92936" w:rsidRDefault="00A92936" w:rsidP="00A92936">
            <w:pPr>
              <w:rPr>
                <w:rFonts w:ascii="Arial" w:hAnsi="Arial" w:cs="Arial"/>
                <w:sz w:val="16"/>
                <w:szCs w:val="16"/>
              </w:rPr>
            </w:pPr>
            <w:r>
              <w:rPr>
                <w:rFonts w:ascii="Arial" w:hAnsi="Arial" w:cs="Arial"/>
                <w:sz w:val="16"/>
                <w:szCs w:val="16"/>
              </w:rPr>
              <w:t>CH Plenary:</w:t>
            </w:r>
            <w:ins w:id="93" w:author="Gerald Goermer" w:date="2024-08-22T16:15:00Z">
              <w:r>
                <w:rPr>
                  <w:rFonts w:ascii="Arial" w:hAnsi="Arial" w:cs="Arial"/>
                  <w:sz w:val="16"/>
                  <w:szCs w:val="16"/>
                </w:rPr>
                <w:t xml:space="preserve"> rev2 </w:t>
              </w:r>
              <w:proofErr w:type="spellStart"/>
              <w:r>
                <w:rPr>
                  <w:rFonts w:ascii="Arial" w:hAnsi="Arial" w:cs="Arial"/>
                  <w:sz w:val="16"/>
                  <w:szCs w:val="16"/>
                </w:rPr>
                <w:t>appoved</w:t>
              </w:r>
            </w:ins>
            <w:proofErr w:type="spellEnd"/>
          </w:p>
        </w:tc>
        <w:tc>
          <w:tcPr>
            <w:tcW w:w="1683" w:type="dxa"/>
            <w:gridSpan w:val="2"/>
            <w:tcBorders>
              <w:top w:val="single" w:sz="4" w:space="0" w:color="auto"/>
              <w:left w:val="single" w:sz="4" w:space="0" w:color="auto"/>
              <w:bottom w:val="single" w:sz="4" w:space="0" w:color="auto"/>
              <w:right w:val="single" w:sz="4" w:space="0" w:color="auto"/>
            </w:tcBorders>
          </w:tcPr>
          <w:p w14:paraId="46D0431E" w14:textId="77777777" w:rsidR="00A92936" w:rsidRDefault="00A92936" w:rsidP="00A92936">
            <w:pPr>
              <w:spacing w:after="0"/>
              <w:rPr>
                <w:rFonts w:ascii="Arial" w:hAnsi="Arial" w:cs="Arial"/>
                <w:sz w:val="16"/>
                <w:szCs w:val="16"/>
              </w:rPr>
            </w:pPr>
            <w:r>
              <w:rPr>
                <w:rFonts w:ascii="Arial" w:hAnsi="Arial" w:cs="Arial"/>
                <w:sz w:val="16"/>
                <w:szCs w:val="16"/>
              </w:rPr>
              <w:t>CATT</w:t>
            </w:r>
          </w:p>
        </w:tc>
        <w:tc>
          <w:tcPr>
            <w:tcW w:w="1134" w:type="dxa"/>
            <w:gridSpan w:val="2"/>
            <w:tcBorders>
              <w:top w:val="single" w:sz="4" w:space="0" w:color="auto"/>
              <w:left w:val="single" w:sz="4" w:space="0" w:color="auto"/>
              <w:bottom w:val="single" w:sz="4" w:space="0" w:color="auto"/>
              <w:right w:val="single" w:sz="4" w:space="0" w:color="auto"/>
            </w:tcBorders>
          </w:tcPr>
          <w:p w14:paraId="3EABC086" w14:textId="77777777" w:rsidR="00A92936" w:rsidRPr="00161E6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02374DB4"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17FFB8C8" w14:textId="77777777" w:rsidR="00A92936" w:rsidRPr="0043336D" w:rsidRDefault="00A92936" w:rsidP="00A92936">
            <w:pPr>
              <w:rPr>
                <w:rFonts w:ascii="Arial" w:hAnsi="Arial" w:cs="Arial"/>
                <w:sz w:val="16"/>
                <w:szCs w:val="16"/>
              </w:rPr>
            </w:pPr>
            <w:r w:rsidRPr="0043336D">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48607FB6" w14:textId="77777777" w:rsidR="00A92936" w:rsidRDefault="00A92936" w:rsidP="00A92936">
            <w:pPr>
              <w:spacing w:after="0"/>
              <w:rPr>
                <w:rFonts w:ascii="Arial" w:hAnsi="Arial" w:cs="Arial"/>
                <w:b/>
                <w:bCs/>
                <w:color w:val="0000FF"/>
                <w:sz w:val="16"/>
                <w:szCs w:val="16"/>
                <w:u w:val="single"/>
                <w:lang w:val="en-US" w:eastAsia="zh-CN"/>
              </w:rPr>
            </w:pPr>
            <w:hyperlink r:id="rId71" w:history="1">
              <w:r w:rsidRPr="00F62893">
                <w:rPr>
                  <w:rStyle w:val="Hyperlink"/>
                  <w:rFonts w:ascii="Arial" w:hAnsi="Arial" w:cs="Arial"/>
                  <w:b/>
                  <w:bCs/>
                  <w:sz w:val="16"/>
                  <w:szCs w:val="16"/>
                  <w:highlight w:val="magenta"/>
                </w:rPr>
                <w:t>S5-244014</w:t>
              </w:r>
            </w:hyperlink>
            <w:r>
              <w:rPr>
                <w:rFonts w:ascii="Arial" w:hAnsi="Arial" w:cs="Arial"/>
                <w:b/>
                <w:bCs/>
                <w:color w:val="0000FF"/>
                <w:sz w:val="16"/>
                <w:szCs w:val="16"/>
                <w:u w:val="single"/>
              </w:rPr>
              <w:br/>
            </w:r>
            <w:r w:rsidRPr="00BB001E">
              <w:rPr>
                <w:rFonts w:ascii="Arial" w:hAnsi="Arial" w:cs="Arial"/>
                <w:b/>
                <w:bCs/>
                <w:color w:val="0000FF"/>
                <w:sz w:val="16"/>
                <w:szCs w:val="16"/>
                <w:highlight w:val="green"/>
                <w:u w:val="single"/>
                <w:rPrChange w:id="94" w:author="Gerald Goermer" w:date="2024-08-22T16:17:00Z">
                  <w:rPr>
                    <w:rFonts w:ascii="Arial" w:hAnsi="Arial" w:cs="Arial"/>
                    <w:b/>
                    <w:bCs/>
                    <w:color w:val="0000FF"/>
                    <w:sz w:val="16"/>
                    <w:szCs w:val="16"/>
                    <w:highlight w:val="yellow"/>
                    <w:u w:val="single"/>
                  </w:rPr>
                </w:rPrChange>
              </w:rPr>
              <w:t>S5-244505</w:t>
            </w:r>
          </w:p>
        </w:tc>
        <w:tc>
          <w:tcPr>
            <w:tcW w:w="5171" w:type="dxa"/>
            <w:gridSpan w:val="2"/>
            <w:tcBorders>
              <w:top w:val="single" w:sz="4" w:space="0" w:color="auto"/>
              <w:left w:val="single" w:sz="4" w:space="0" w:color="auto"/>
              <w:bottom w:val="single" w:sz="4" w:space="0" w:color="auto"/>
              <w:right w:val="single" w:sz="4" w:space="0" w:color="auto"/>
            </w:tcBorders>
          </w:tcPr>
          <w:p w14:paraId="391045A8"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28.846 Introduce the background for satellite access charging</w:t>
            </w:r>
          </w:p>
        </w:tc>
        <w:tc>
          <w:tcPr>
            <w:tcW w:w="3388" w:type="dxa"/>
            <w:gridSpan w:val="2"/>
            <w:tcBorders>
              <w:top w:val="single" w:sz="4" w:space="0" w:color="auto"/>
              <w:left w:val="single" w:sz="4" w:space="0" w:color="auto"/>
              <w:bottom w:val="single" w:sz="4" w:space="0" w:color="auto"/>
              <w:right w:val="single" w:sz="4" w:space="0" w:color="auto"/>
            </w:tcBorders>
          </w:tcPr>
          <w:p w14:paraId="404CFE05" w14:textId="77777777" w:rsidR="00A92936" w:rsidRDefault="00A92936" w:rsidP="00A92936">
            <w:pPr>
              <w:rPr>
                <w:rFonts w:ascii="Arial" w:hAnsi="Arial" w:cs="Arial"/>
                <w:sz w:val="16"/>
                <w:szCs w:val="16"/>
              </w:rPr>
            </w:pPr>
            <w:proofErr w:type="spellStart"/>
            <w:r>
              <w:rPr>
                <w:rFonts w:ascii="Arial" w:hAnsi="Arial" w:cs="Arial"/>
                <w:sz w:val="16"/>
                <w:szCs w:val="16"/>
              </w:rPr>
              <w:t>Refernes</w:t>
            </w:r>
            <w:proofErr w:type="spellEnd"/>
            <w:r>
              <w:rPr>
                <w:rFonts w:ascii="Arial" w:hAnsi="Arial" w:cs="Arial"/>
                <w:sz w:val="16"/>
                <w:szCs w:val="16"/>
              </w:rPr>
              <w:t xml:space="preserve"> neds to added</w:t>
            </w:r>
          </w:p>
          <w:p w14:paraId="64B9E44D" w14:textId="77777777" w:rsidR="00A92936" w:rsidRDefault="00A92936" w:rsidP="00A92936">
            <w:pPr>
              <w:rPr>
                <w:rFonts w:ascii="Arial" w:hAnsi="Arial" w:cs="Arial"/>
                <w:sz w:val="16"/>
                <w:szCs w:val="16"/>
              </w:rPr>
            </w:pPr>
            <w:r>
              <w:rPr>
                <w:rFonts w:ascii="Arial" w:hAnsi="Arial" w:cs="Arial"/>
                <w:sz w:val="16"/>
                <w:szCs w:val="16"/>
              </w:rPr>
              <w:t>E: We have NG-RAN sharing in CH and need to be related and should be added.</w:t>
            </w:r>
          </w:p>
          <w:p w14:paraId="4A7839AF" w14:textId="77777777" w:rsidR="00A92936" w:rsidRDefault="00A92936" w:rsidP="00A92936">
            <w:pPr>
              <w:rPr>
                <w:rFonts w:ascii="Arial" w:hAnsi="Arial" w:cs="Arial"/>
                <w:sz w:val="16"/>
                <w:szCs w:val="16"/>
              </w:rPr>
            </w:pPr>
            <w:r>
              <w:rPr>
                <w:rFonts w:ascii="Arial" w:hAnsi="Arial" w:cs="Arial"/>
                <w:sz w:val="16"/>
                <w:szCs w:val="16"/>
              </w:rPr>
              <w:t xml:space="preserve">CATT: Remove NG-RAN </w:t>
            </w:r>
            <w:proofErr w:type="spellStart"/>
            <w:r>
              <w:rPr>
                <w:rFonts w:ascii="Arial" w:hAnsi="Arial" w:cs="Arial"/>
                <w:sz w:val="16"/>
                <w:szCs w:val="16"/>
              </w:rPr>
              <w:t>Sharging</w:t>
            </w:r>
            <w:proofErr w:type="spellEnd"/>
            <w:r>
              <w:rPr>
                <w:rFonts w:ascii="Arial" w:hAnsi="Arial" w:cs="Arial"/>
                <w:sz w:val="16"/>
                <w:szCs w:val="16"/>
              </w:rPr>
              <w:t xml:space="preserve"> for now because no action in SA2</w:t>
            </w:r>
          </w:p>
          <w:p w14:paraId="0149D501" w14:textId="77777777" w:rsidR="00A92936" w:rsidRDefault="00A92936" w:rsidP="00A92936">
            <w:pPr>
              <w:rPr>
                <w:rFonts w:ascii="Arial" w:hAnsi="Arial" w:cs="Arial"/>
                <w:sz w:val="16"/>
                <w:szCs w:val="16"/>
              </w:rPr>
            </w:pPr>
            <w:r>
              <w:rPr>
                <w:rFonts w:ascii="Arial" w:hAnsi="Arial" w:cs="Arial"/>
                <w:sz w:val="16"/>
                <w:szCs w:val="16"/>
              </w:rPr>
              <w:t xml:space="preserve">Rephase the two bullets without use of shall </w:t>
            </w:r>
          </w:p>
          <w:p w14:paraId="087D4675" w14:textId="77777777" w:rsidR="00A92936" w:rsidRDefault="00A92936" w:rsidP="00A92936">
            <w:pPr>
              <w:rPr>
                <w:rFonts w:ascii="Arial" w:hAnsi="Arial" w:cs="Arial"/>
                <w:sz w:val="16"/>
                <w:szCs w:val="16"/>
              </w:rPr>
            </w:pPr>
            <w:r>
              <w:rPr>
                <w:rFonts w:ascii="Arial" w:hAnsi="Arial" w:cs="Arial"/>
                <w:sz w:val="16"/>
                <w:szCs w:val="16"/>
              </w:rPr>
              <w:t>rev1 available</w:t>
            </w:r>
          </w:p>
          <w:p w14:paraId="4904A7BC" w14:textId="77777777" w:rsidR="00A92936" w:rsidRDefault="00A92936" w:rsidP="00A92936">
            <w:pPr>
              <w:rPr>
                <w:rFonts w:ascii="Arial" w:hAnsi="Arial" w:cs="Arial"/>
                <w:sz w:val="16"/>
                <w:szCs w:val="16"/>
              </w:rPr>
            </w:pPr>
            <w:r>
              <w:rPr>
                <w:rFonts w:ascii="Arial" w:hAnsi="Arial" w:cs="Arial"/>
                <w:sz w:val="16"/>
                <w:szCs w:val="16"/>
              </w:rPr>
              <w:t>CH Plenary:</w:t>
            </w:r>
            <w:ins w:id="95" w:author="Gerald Goermer" w:date="2024-08-22T16:16:00Z">
              <w:r>
                <w:rPr>
                  <w:rFonts w:ascii="Arial" w:hAnsi="Arial" w:cs="Arial"/>
                  <w:sz w:val="16"/>
                  <w:szCs w:val="16"/>
                </w:rPr>
                <w:t xml:space="preserve"> </w:t>
              </w:r>
            </w:ins>
            <w:ins w:id="96" w:author="Gerald Goermer" w:date="2024-08-22T16:17:00Z">
              <w:r>
                <w:rPr>
                  <w:rFonts w:ascii="Arial" w:hAnsi="Arial" w:cs="Arial"/>
                  <w:sz w:val="16"/>
                  <w:szCs w:val="16"/>
                </w:rPr>
                <w:t>rev2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52A3A33C" w14:textId="77777777" w:rsidR="00A92936" w:rsidRDefault="00A92936" w:rsidP="00A92936">
            <w:pPr>
              <w:spacing w:after="0"/>
              <w:rPr>
                <w:rFonts w:ascii="Arial" w:hAnsi="Arial" w:cs="Arial"/>
                <w:sz w:val="16"/>
                <w:szCs w:val="16"/>
                <w:lang w:val="en-US" w:eastAsia="zh-CN"/>
              </w:rPr>
            </w:pPr>
            <w:r>
              <w:rPr>
                <w:rFonts w:ascii="Arial" w:hAnsi="Arial" w:cs="Arial"/>
                <w:sz w:val="16"/>
                <w:szCs w:val="16"/>
              </w:rPr>
              <w:t>Huawei, CATT</w:t>
            </w:r>
          </w:p>
        </w:tc>
        <w:tc>
          <w:tcPr>
            <w:tcW w:w="1134" w:type="dxa"/>
            <w:gridSpan w:val="2"/>
            <w:tcBorders>
              <w:top w:val="single" w:sz="4" w:space="0" w:color="auto"/>
              <w:left w:val="single" w:sz="4" w:space="0" w:color="auto"/>
              <w:bottom w:val="single" w:sz="4" w:space="0" w:color="auto"/>
              <w:right w:val="single" w:sz="4" w:space="0" w:color="auto"/>
            </w:tcBorders>
          </w:tcPr>
          <w:p w14:paraId="6ABA2556" w14:textId="77777777" w:rsidR="00A92936" w:rsidRPr="00D25EAA"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4A589E89"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1EACB6BA" w14:textId="77777777" w:rsidR="00A92936" w:rsidRPr="0043336D" w:rsidRDefault="00A92936" w:rsidP="00A92936">
            <w:pPr>
              <w:rPr>
                <w:rFonts w:ascii="Arial" w:hAnsi="Arial" w:cs="Arial"/>
                <w:sz w:val="16"/>
                <w:szCs w:val="16"/>
              </w:rPr>
            </w:pPr>
            <w:r w:rsidRPr="0043336D">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62EACA39" w14:textId="77777777" w:rsidR="00A92936" w:rsidRDefault="00A92936" w:rsidP="00A92936">
            <w:pPr>
              <w:spacing w:after="0"/>
              <w:rPr>
                <w:rFonts w:ascii="Arial" w:hAnsi="Arial" w:cs="Arial"/>
                <w:b/>
                <w:bCs/>
                <w:color w:val="0000FF"/>
                <w:sz w:val="16"/>
                <w:szCs w:val="16"/>
                <w:u w:val="single"/>
              </w:rPr>
            </w:pPr>
            <w:hyperlink r:id="rId72" w:history="1">
              <w:r w:rsidRPr="00F62893">
                <w:rPr>
                  <w:rStyle w:val="Hyperlink"/>
                  <w:rFonts w:ascii="Arial" w:hAnsi="Arial" w:cs="Arial"/>
                  <w:b/>
                  <w:bCs/>
                  <w:sz w:val="16"/>
                  <w:szCs w:val="16"/>
                  <w:highlight w:val="magenta"/>
                </w:rPr>
                <w:t>S5-244124</w:t>
              </w:r>
            </w:hyperlink>
            <w:r>
              <w:rPr>
                <w:rFonts w:ascii="Arial" w:hAnsi="Arial" w:cs="Arial"/>
                <w:b/>
                <w:bCs/>
                <w:color w:val="0000FF"/>
                <w:sz w:val="16"/>
                <w:szCs w:val="16"/>
                <w:u w:val="single"/>
              </w:rPr>
              <w:br/>
            </w:r>
            <w:r w:rsidRPr="00CE5F98">
              <w:rPr>
                <w:rFonts w:ascii="Arial" w:hAnsi="Arial" w:cs="Arial"/>
                <w:b/>
                <w:bCs/>
                <w:color w:val="0000FF"/>
                <w:sz w:val="16"/>
                <w:szCs w:val="16"/>
                <w:highlight w:val="green"/>
                <w:u w:val="single"/>
                <w:rPrChange w:id="97" w:author="Gerald Goermer" w:date="2024-08-22T16:22:00Z">
                  <w:rPr>
                    <w:rFonts w:ascii="Arial" w:hAnsi="Arial" w:cs="Arial"/>
                    <w:b/>
                    <w:bCs/>
                    <w:color w:val="0000FF"/>
                    <w:sz w:val="16"/>
                    <w:szCs w:val="16"/>
                    <w:highlight w:val="yellow"/>
                    <w:u w:val="single"/>
                  </w:rPr>
                </w:rPrChange>
              </w:rPr>
              <w:t>S5-244506</w:t>
            </w:r>
          </w:p>
        </w:tc>
        <w:tc>
          <w:tcPr>
            <w:tcW w:w="5171" w:type="dxa"/>
            <w:gridSpan w:val="2"/>
            <w:tcBorders>
              <w:top w:val="single" w:sz="4" w:space="0" w:color="auto"/>
              <w:left w:val="single" w:sz="4" w:space="0" w:color="auto"/>
              <w:bottom w:val="single" w:sz="4" w:space="0" w:color="auto"/>
              <w:right w:val="single" w:sz="4" w:space="0" w:color="auto"/>
            </w:tcBorders>
          </w:tcPr>
          <w:p w14:paraId="645CD694"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TR28.846 Add business roles for satellite charging</w:t>
            </w:r>
          </w:p>
        </w:tc>
        <w:tc>
          <w:tcPr>
            <w:tcW w:w="3388" w:type="dxa"/>
            <w:gridSpan w:val="2"/>
            <w:tcBorders>
              <w:top w:val="single" w:sz="4" w:space="0" w:color="auto"/>
              <w:left w:val="single" w:sz="4" w:space="0" w:color="auto"/>
              <w:bottom w:val="single" w:sz="4" w:space="0" w:color="auto"/>
              <w:right w:val="single" w:sz="4" w:space="0" w:color="auto"/>
            </w:tcBorders>
          </w:tcPr>
          <w:p w14:paraId="58A0DEDB" w14:textId="77777777" w:rsidR="00A92936" w:rsidRDefault="00A92936" w:rsidP="00A92936">
            <w:pPr>
              <w:rPr>
                <w:rFonts w:ascii="Arial" w:hAnsi="Arial" w:cs="Arial"/>
                <w:sz w:val="16"/>
                <w:szCs w:val="16"/>
              </w:rPr>
            </w:pPr>
            <w:r>
              <w:rPr>
                <w:rFonts w:ascii="Arial" w:hAnsi="Arial" w:cs="Arial"/>
                <w:sz w:val="16"/>
                <w:szCs w:val="16"/>
              </w:rPr>
              <w:t>Just addition of the figure</w:t>
            </w:r>
          </w:p>
          <w:p w14:paraId="2E925166" w14:textId="77777777" w:rsidR="00A92936" w:rsidRDefault="00A92936" w:rsidP="00A92936">
            <w:pPr>
              <w:rPr>
                <w:rFonts w:ascii="Arial" w:hAnsi="Arial" w:cs="Arial"/>
                <w:sz w:val="16"/>
                <w:szCs w:val="16"/>
              </w:rPr>
            </w:pPr>
            <w:r>
              <w:rPr>
                <w:rFonts w:ascii="Arial" w:hAnsi="Arial" w:cs="Arial"/>
                <w:sz w:val="16"/>
                <w:szCs w:val="16"/>
              </w:rPr>
              <w:t>E: There is no consistency between the description and the figure</w:t>
            </w:r>
          </w:p>
          <w:p w14:paraId="3E4987BA" w14:textId="77777777" w:rsidR="00A92936" w:rsidRDefault="00A92936" w:rsidP="00A92936">
            <w:pPr>
              <w:rPr>
                <w:rFonts w:ascii="Arial" w:hAnsi="Arial" w:cs="Arial"/>
                <w:sz w:val="16"/>
                <w:szCs w:val="16"/>
              </w:rPr>
            </w:pPr>
            <w:r>
              <w:rPr>
                <w:rFonts w:ascii="Arial" w:hAnsi="Arial" w:cs="Arial"/>
                <w:sz w:val="16"/>
                <w:szCs w:val="16"/>
              </w:rPr>
              <w:t xml:space="preserve">N: </w:t>
            </w:r>
            <w:proofErr w:type="spellStart"/>
            <w:r>
              <w:rPr>
                <w:rFonts w:ascii="Arial" w:hAnsi="Arial" w:cs="Arial"/>
                <w:sz w:val="16"/>
                <w:szCs w:val="16"/>
              </w:rPr>
              <w:t>Relaship</w:t>
            </w:r>
            <w:proofErr w:type="spellEnd"/>
            <w:r>
              <w:rPr>
                <w:rFonts w:ascii="Arial" w:hAnsi="Arial" w:cs="Arial"/>
                <w:sz w:val="16"/>
                <w:szCs w:val="16"/>
              </w:rPr>
              <w:t xml:space="preserve"> are not covered well</w:t>
            </w:r>
          </w:p>
          <w:p w14:paraId="25E8C3F6" w14:textId="77777777" w:rsidR="00A92936" w:rsidRDefault="00A92936" w:rsidP="00A92936">
            <w:pPr>
              <w:rPr>
                <w:rFonts w:ascii="Arial" w:hAnsi="Arial" w:cs="Arial"/>
                <w:sz w:val="16"/>
                <w:szCs w:val="16"/>
              </w:rPr>
            </w:pPr>
            <w:r>
              <w:rPr>
                <w:rFonts w:ascii="Arial" w:hAnsi="Arial" w:cs="Arial"/>
                <w:sz w:val="16"/>
                <w:szCs w:val="16"/>
              </w:rPr>
              <w:t>E: HPLMN needs to be replaced with MNO</w:t>
            </w:r>
          </w:p>
          <w:p w14:paraId="6DB28297" w14:textId="77777777" w:rsidR="00A92936" w:rsidRDefault="00A92936" w:rsidP="00A92936">
            <w:pPr>
              <w:rPr>
                <w:rFonts w:ascii="Arial" w:hAnsi="Arial" w:cs="Arial"/>
                <w:sz w:val="16"/>
                <w:szCs w:val="16"/>
              </w:rPr>
            </w:pPr>
            <w:r>
              <w:rPr>
                <w:rFonts w:ascii="Arial" w:hAnsi="Arial" w:cs="Arial"/>
                <w:sz w:val="16"/>
                <w:szCs w:val="16"/>
              </w:rPr>
              <w:t>rev1 available</w:t>
            </w:r>
          </w:p>
          <w:p w14:paraId="7448CCF8" w14:textId="77777777" w:rsidR="00A92936" w:rsidRDefault="00A92936" w:rsidP="00A92936">
            <w:pPr>
              <w:rPr>
                <w:rFonts w:ascii="Arial" w:hAnsi="Arial" w:cs="Arial"/>
                <w:sz w:val="16"/>
                <w:szCs w:val="16"/>
              </w:rPr>
            </w:pPr>
            <w:r>
              <w:rPr>
                <w:rFonts w:ascii="Arial" w:hAnsi="Arial" w:cs="Arial"/>
                <w:sz w:val="16"/>
                <w:szCs w:val="16"/>
              </w:rPr>
              <w:t>CH Plenary:</w:t>
            </w:r>
            <w:ins w:id="98" w:author="Gerald Goermer" w:date="2024-08-22T16:21:00Z">
              <w:r>
                <w:rPr>
                  <w:rFonts w:ascii="Arial" w:hAnsi="Arial" w:cs="Arial"/>
                  <w:sz w:val="16"/>
                  <w:szCs w:val="16"/>
                </w:rPr>
                <w:t>rev2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27EC3883" w14:textId="77777777" w:rsidR="00A92936" w:rsidRDefault="00A92936" w:rsidP="00A92936">
            <w:pPr>
              <w:spacing w:after="0"/>
              <w:rPr>
                <w:rFonts w:ascii="Arial" w:hAnsi="Arial" w:cs="Arial"/>
                <w:sz w:val="16"/>
                <w:szCs w:val="16"/>
              </w:rPr>
            </w:pPr>
            <w:r>
              <w:rPr>
                <w:rFonts w:ascii="Arial" w:hAnsi="Arial" w:cs="Arial"/>
                <w:sz w:val="16"/>
                <w:szCs w:val="16"/>
              </w:rPr>
              <w:t>CSCN</w:t>
            </w:r>
            <w:ins w:id="99" w:author="Gerald Goermer" w:date="2024-08-22T16:21:00Z">
              <w:r>
                <w:rPr>
                  <w:rFonts w:ascii="Arial" w:hAnsi="Arial" w:cs="Arial"/>
                  <w:sz w:val="16"/>
                  <w:szCs w:val="16"/>
                </w:rPr>
                <w:t>, CATT</w:t>
              </w:r>
            </w:ins>
          </w:p>
        </w:tc>
        <w:tc>
          <w:tcPr>
            <w:tcW w:w="1134" w:type="dxa"/>
            <w:gridSpan w:val="2"/>
            <w:tcBorders>
              <w:top w:val="single" w:sz="4" w:space="0" w:color="auto"/>
              <w:left w:val="single" w:sz="4" w:space="0" w:color="auto"/>
              <w:bottom w:val="single" w:sz="4" w:space="0" w:color="auto"/>
              <w:right w:val="single" w:sz="4" w:space="0" w:color="auto"/>
            </w:tcBorders>
          </w:tcPr>
          <w:p w14:paraId="2C40BB27" w14:textId="77777777" w:rsidR="00A92936" w:rsidRPr="00161E63"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7C0778C4"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4C6BFAB" w14:textId="77777777" w:rsidR="00A92936" w:rsidRPr="0043336D" w:rsidRDefault="00A92936" w:rsidP="00A92936">
            <w:pPr>
              <w:rPr>
                <w:rFonts w:ascii="Arial" w:hAnsi="Arial" w:cs="Arial"/>
                <w:sz w:val="16"/>
                <w:szCs w:val="16"/>
              </w:rPr>
            </w:pPr>
            <w:r w:rsidRPr="0043336D">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17B3CB0E" w14:textId="77777777" w:rsidR="00A92936" w:rsidRDefault="00A92936" w:rsidP="00A92936">
            <w:pPr>
              <w:rPr>
                <w:rFonts w:ascii="Arial" w:hAnsi="Arial" w:cs="Arial"/>
                <w:b/>
                <w:bCs/>
                <w:color w:val="0000FF"/>
                <w:sz w:val="16"/>
                <w:szCs w:val="16"/>
                <w:u w:val="single"/>
              </w:rPr>
            </w:pPr>
            <w:hyperlink r:id="rId73" w:history="1">
              <w:r w:rsidRPr="00F62893">
                <w:rPr>
                  <w:rStyle w:val="Hyperlink"/>
                  <w:rFonts w:ascii="Arial" w:hAnsi="Arial" w:cs="Arial"/>
                  <w:b/>
                  <w:bCs/>
                  <w:sz w:val="16"/>
                  <w:szCs w:val="16"/>
                  <w:highlight w:val="magenta"/>
                </w:rPr>
                <w:t>S5-244015</w:t>
              </w:r>
            </w:hyperlink>
            <w:r>
              <w:rPr>
                <w:rFonts w:ascii="Arial" w:hAnsi="Arial" w:cs="Arial"/>
                <w:b/>
                <w:bCs/>
                <w:color w:val="0000FF"/>
                <w:sz w:val="16"/>
                <w:szCs w:val="16"/>
                <w:u w:val="single"/>
              </w:rPr>
              <w:br/>
            </w:r>
            <w:r w:rsidRPr="00CE5F98">
              <w:rPr>
                <w:rFonts w:ascii="Arial" w:hAnsi="Arial" w:cs="Arial"/>
                <w:b/>
                <w:bCs/>
                <w:color w:val="0000FF"/>
                <w:sz w:val="16"/>
                <w:szCs w:val="16"/>
                <w:highlight w:val="green"/>
                <w:u w:val="single"/>
                <w:rPrChange w:id="100" w:author="Gerald Goermer" w:date="2024-08-22T16:23:00Z">
                  <w:rPr>
                    <w:rFonts w:ascii="Arial" w:hAnsi="Arial" w:cs="Arial"/>
                    <w:b/>
                    <w:bCs/>
                    <w:color w:val="0000FF"/>
                    <w:sz w:val="16"/>
                    <w:szCs w:val="16"/>
                    <w:highlight w:val="yellow"/>
                    <w:u w:val="single"/>
                  </w:rPr>
                </w:rPrChange>
              </w:rPr>
              <w:t>S5-244507</w:t>
            </w:r>
          </w:p>
        </w:tc>
        <w:tc>
          <w:tcPr>
            <w:tcW w:w="5171" w:type="dxa"/>
            <w:gridSpan w:val="2"/>
            <w:tcBorders>
              <w:top w:val="single" w:sz="4" w:space="0" w:color="auto"/>
              <w:left w:val="single" w:sz="4" w:space="0" w:color="auto"/>
              <w:bottom w:val="single" w:sz="4" w:space="0" w:color="auto"/>
              <w:right w:val="single" w:sz="4" w:space="0" w:color="auto"/>
            </w:tcBorders>
          </w:tcPr>
          <w:p w14:paraId="678199F2"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28.846 Introduce the use cases for the roaming charging of satellite access</w:t>
            </w:r>
          </w:p>
        </w:tc>
        <w:tc>
          <w:tcPr>
            <w:tcW w:w="3388" w:type="dxa"/>
            <w:gridSpan w:val="2"/>
            <w:tcBorders>
              <w:top w:val="single" w:sz="4" w:space="0" w:color="auto"/>
              <w:left w:val="single" w:sz="4" w:space="0" w:color="auto"/>
              <w:bottom w:val="single" w:sz="4" w:space="0" w:color="auto"/>
              <w:right w:val="single" w:sz="4" w:space="0" w:color="auto"/>
            </w:tcBorders>
          </w:tcPr>
          <w:p w14:paraId="71FBCC27" w14:textId="77777777" w:rsidR="00A92936" w:rsidRDefault="00A92936" w:rsidP="00A92936">
            <w:pPr>
              <w:rPr>
                <w:rFonts w:ascii="Arial" w:hAnsi="Arial" w:cs="Arial"/>
                <w:sz w:val="16"/>
                <w:szCs w:val="16"/>
              </w:rPr>
            </w:pPr>
            <w:r>
              <w:rPr>
                <w:rFonts w:ascii="Arial" w:hAnsi="Arial" w:cs="Arial"/>
                <w:sz w:val="16"/>
                <w:szCs w:val="16"/>
              </w:rPr>
              <w:t>E: is it LBO or HR, missing because of the description, needs to corrected</w:t>
            </w:r>
          </w:p>
          <w:p w14:paraId="63D3DBF1" w14:textId="77777777" w:rsidR="00A92936" w:rsidRDefault="00A92936" w:rsidP="00A92936">
            <w:pPr>
              <w:rPr>
                <w:rFonts w:ascii="Arial" w:hAnsi="Arial" w:cs="Arial"/>
                <w:sz w:val="16"/>
                <w:szCs w:val="16"/>
              </w:rPr>
            </w:pPr>
            <w:r>
              <w:rPr>
                <w:rFonts w:ascii="Arial" w:hAnsi="Arial" w:cs="Arial"/>
                <w:sz w:val="16"/>
                <w:szCs w:val="16"/>
              </w:rPr>
              <w:t xml:space="preserve">References </w:t>
            </w:r>
            <w:proofErr w:type="spellStart"/>
            <w:r>
              <w:rPr>
                <w:rFonts w:ascii="Arial" w:hAnsi="Arial" w:cs="Arial"/>
                <w:sz w:val="16"/>
                <w:szCs w:val="16"/>
              </w:rPr>
              <w:t>wiil</w:t>
            </w:r>
            <w:proofErr w:type="spellEnd"/>
            <w:r>
              <w:rPr>
                <w:rFonts w:ascii="Arial" w:hAnsi="Arial" w:cs="Arial"/>
                <w:sz w:val="16"/>
                <w:szCs w:val="16"/>
              </w:rPr>
              <w:t xml:space="preserve"> be added</w:t>
            </w:r>
          </w:p>
          <w:p w14:paraId="51A99C6B" w14:textId="77777777" w:rsidR="00A92936" w:rsidRDefault="00A92936" w:rsidP="00A92936">
            <w:pPr>
              <w:rPr>
                <w:rFonts w:ascii="Arial" w:hAnsi="Arial" w:cs="Arial"/>
                <w:sz w:val="16"/>
                <w:szCs w:val="16"/>
              </w:rPr>
            </w:pPr>
            <w:r>
              <w:rPr>
                <w:rFonts w:ascii="Arial" w:hAnsi="Arial" w:cs="Arial"/>
                <w:sz w:val="16"/>
                <w:szCs w:val="16"/>
              </w:rPr>
              <w:t>rev1 available</w:t>
            </w:r>
          </w:p>
          <w:p w14:paraId="72E295FA" w14:textId="77777777" w:rsidR="00A92936" w:rsidRDefault="00A92936" w:rsidP="00A92936">
            <w:pPr>
              <w:rPr>
                <w:rFonts w:ascii="Arial" w:hAnsi="Arial" w:cs="Arial"/>
                <w:sz w:val="16"/>
                <w:szCs w:val="16"/>
              </w:rPr>
            </w:pPr>
            <w:r>
              <w:rPr>
                <w:rFonts w:ascii="Arial" w:hAnsi="Arial" w:cs="Arial"/>
                <w:sz w:val="16"/>
                <w:szCs w:val="16"/>
              </w:rPr>
              <w:t>CH Plenary:</w:t>
            </w:r>
            <w:ins w:id="101" w:author="Gerald Goermer" w:date="2024-08-22T16:22:00Z">
              <w:r>
                <w:rPr>
                  <w:rFonts w:ascii="Arial" w:hAnsi="Arial" w:cs="Arial"/>
                  <w:sz w:val="16"/>
                  <w:szCs w:val="16"/>
                </w:rPr>
                <w:t xml:space="preserve"> a</w:t>
              </w:r>
            </w:ins>
            <w:ins w:id="102" w:author="Gerald Goermer" w:date="2024-08-22T16:23:00Z">
              <w:r>
                <w:rPr>
                  <w:rFonts w:ascii="Arial" w:hAnsi="Arial" w:cs="Arial"/>
                  <w:sz w:val="16"/>
                  <w:szCs w:val="16"/>
                </w:rPr>
                <w:t>pproved</w:t>
              </w:r>
            </w:ins>
          </w:p>
        </w:tc>
        <w:tc>
          <w:tcPr>
            <w:tcW w:w="1683" w:type="dxa"/>
            <w:gridSpan w:val="2"/>
            <w:tcBorders>
              <w:top w:val="single" w:sz="4" w:space="0" w:color="auto"/>
              <w:left w:val="single" w:sz="4" w:space="0" w:color="auto"/>
              <w:bottom w:val="single" w:sz="4" w:space="0" w:color="auto"/>
              <w:right w:val="single" w:sz="4" w:space="0" w:color="auto"/>
            </w:tcBorders>
          </w:tcPr>
          <w:p w14:paraId="79A0813E" w14:textId="77777777" w:rsidR="00A92936" w:rsidRDefault="00A92936" w:rsidP="00A92936">
            <w:pPr>
              <w:rPr>
                <w:rFonts w:ascii="Arial" w:hAnsi="Arial" w:cs="Arial"/>
                <w:sz w:val="16"/>
                <w:szCs w:val="16"/>
              </w:rPr>
            </w:pPr>
            <w:r>
              <w:rPr>
                <w:rFonts w:ascii="Arial" w:hAnsi="Arial" w:cs="Arial"/>
                <w:sz w:val="16"/>
                <w:szCs w:val="16"/>
              </w:rPr>
              <w:t>Huawei, CATT</w:t>
            </w:r>
          </w:p>
        </w:tc>
        <w:tc>
          <w:tcPr>
            <w:tcW w:w="1134" w:type="dxa"/>
            <w:gridSpan w:val="2"/>
            <w:tcBorders>
              <w:top w:val="single" w:sz="4" w:space="0" w:color="auto"/>
              <w:left w:val="single" w:sz="4" w:space="0" w:color="auto"/>
              <w:bottom w:val="single" w:sz="4" w:space="0" w:color="auto"/>
              <w:right w:val="single" w:sz="4" w:space="0" w:color="auto"/>
            </w:tcBorders>
          </w:tcPr>
          <w:p w14:paraId="1D8B173E" w14:textId="77777777" w:rsidR="00A92936" w:rsidRPr="00FE6997"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46412A5A"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5B0EFD6" w14:textId="77777777" w:rsidR="00A92936" w:rsidRPr="0043336D" w:rsidRDefault="00A92936" w:rsidP="00A92936">
            <w:pPr>
              <w:rPr>
                <w:rFonts w:ascii="Arial" w:hAnsi="Arial" w:cs="Arial"/>
                <w:sz w:val="16"/>
                <w:szCs w:val="16"/>
              </w:rPr>
            </w:pPr>
            <w:r w:rsidRPr="0043336D">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2FEDCFAB" w14:textId="77777777" w:rsidR="00A92936" w:rsidRDefault="00A92936" w:rsidP="00A92936">
            <w:pPr>
              <w:rPr>
                <w:rFonts w:ascii="Arial" w:hAnsi="Arial" w:cs="Arial"/>
                <w:b/>
                <w:bCs/>
                <w:color w:val="0000FF"/>
                <w:sz w:val="16"/>
                <w:szCs w:val="16"/>
                <w:u w:val="single"/>
              </w:rPr>
            </w:pPr>
            <w:hyperlink r:id="rId74" w:history="1">
              <w:r w:rsidRPr="00F62893">
                <w:rPr>
                  <w:rStyle w:val="Hyperlink"/>
                  <w:rFonts w:ascii="Arial" w:hAnsi="Arial" w:cs="Arial"/>
                  <w:b/>
                  <w:bCs/>
                  <w:sz w:val="16"/>
                  <w:szCs w:val="16"/>
                  <w:highlight w:val="magenta"/>
                </w:rPr>
                <w:t>S5-244126</w:t>
              </w:r>
            </w:hyperlink>
            <w:r>
              <w:rPr>
                <w:rFonts w:ascii="Arial" w:hAnsi="Arial" w:cs="Arial"/>
                <w:b/>
                <w:bCs/>
                <w:color w:val="0000FF"/>
                <w:sz w:val="16"/>
                <w:szCs w:val="16"/>
                <w:u w:val="single"/>
              </w:rPr>
              <w:br/>
            </w:r>
            <w:r w:rsidRPr="008A7136">
              <w:rPr>
                <w:rFonts w:ascii="Arial" w:hAnsi="Arial" w:cs="Arial"/>
                <w:b/>
                <w:bCs/>
                <w:color w:val="0000FF"/>
                <w:sz w:val="16"/>
                <w:szCs w:val="16"/>
                <w:highlight w:val="green"/>
                <w:u w:val="single"/>
                <w:rPrChange w:id="103" w:author="Gerald Goermer" w:date="2024-08-22T16:31:00Z">
                  <w:rPr>
                    <w:rFonts w:ascii="Arial" w:hAnsi="Arial" w:cs="Arial"/>
                    <w:b/>
                    <w:bCs/>
                    <w:color w:val="0000FF"/>
                    <w:sz w:val="16"/>
                    <w:szCs w:val="16"/>
                    <w:highlight w:val="yellow"/>
                    <w:u w:val="single"/>
                  </w:rPr>
                </w:rPrChange>
              </w:rPr>
              <w:t>S5-244508</w:t>
            </w:r>
          </w:p>
        </w:tc>
        <w:tc>
          <w:tcPr>
            <w:tcW w:w="5171" w:type="dxa"/>
            <w:gridSpan w:val="2"/>
            <w:tcBorders>
              <w:top w:val="single" w:sz="4" w:space="0" w:color="auto"/>
              <w:left w:val="single" w:sz="4" w:space="0" w:color="auto"/>
              <w:bottom w:val="single" w:sz="4" w:space="0" w:color="auto"/>
              <w:right w:val="single" w:sz="4" w:space="0" w:color="auto"/>
            </w:tcBorders>
          </w:tcPr>
          <w:p w14:paraId="51448E50"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TR 28.846 Add business scenarios for roaming from terrestrial operator network to satellite operator network</w:t>
            </w:r>
          </w:p>
        </w:tc>
        <w:tc>
          <w:tcPr>
            <w:tcW w:w="3388" w:type="dxa"/>
            <w:gridSpan w:val="2"/>
            <w:tcBorders>
              <w:top w:val="single" w:sz="4" w:space="0" w:color="auto"/>
              <w:left w:val="single" w:sz="4" w:space="0" w:color="auto"/>
              <w:bottom w:val="single" w:sz="4" w:space="0" w:color="auto"/>
              <w:right w:val="single" w:sz="4" w:space="0" w:color="auto"/>
            </w:tcBorders>
          </w:tcPr>
          <w:p w14:paraId="4E147FEF" w14:textId="77777777" w:rsidR="00A92936" w:rsidRDefault="00A92936" w:rsidP="00A92936">
            <w:pPr>
              <w:rPr>
                <w:rFonts w:ascii="Arial" w:hAnsi="Arial" w:cs="Arial"/>
                <w:sz w:val="16"/>
                <w:szCs w:val="16"/>
              </w:rPr>
            </w:pPr>
            <w:r>
              <w:rPr>
                <w:rFonts w:ascii="Arial" w:hAnsi="Arial" w:cs="Arial"/>
                <w:sz w:val="16"/>
                <w:szCs w:val="16"/>
              </w:rPr>
              <w:t>E: Synchronization of the rate plan should be out of scope in 3GPP</w:t>
            </w:r>
          </w:p>
          <w:p w14:paraId="037CCABF" w14:textId="77777777" w:rsidR="00A92936" w:rsidRDefault="00A92936" w:rsidP="00A92936">
            <w:pPr>
              <w:rPr>
                <w:rFonts w:ascii="Arial" w:hAnsi="Arial" w:cs="Arial"/>
                <w:sz w:val="16"/>
                <w:szCs w:val="16"/>
              </w:rPr>
            </w:pPr>
            <w:r>
              <w:rPr>
                <w:rFonts w:ascii="Arial" w:hAnsi="Arial" w:cs="Arial"/>
                <w:sz w:val="16"/>
                <w:szCs w:val="16"/>
              </w:rPr>
              <w:t>A: agreed, sync for all subscriber of the world is not possible</w:t>
            </w:r>
          </w:p>
          <w:p w14:paraId="657AA979" w14:textId="77777777" w:rsidR="00A92936" w:rsidRDefault="00A92936" w:rsidP="00A92936">
            <w:pPr>
              <w:rPr>
                <w:rFonts w:ascii="Arial" w:hAnsi="Arial" w:cs="Arial"/>
                <w:sz w:val="16"/>
                <w:szCs w:val="16"/>
              </w:rPr>
            </w:pPr>
            <w:proofErr w:type="spellStart"/>
            <w:r>
              <w:rPr>
                <w:rFonts w:ascii="Arial" w:hAnsi="Arial" w:cs="Arial"/>
                <w:sz w:val="16"/>
                <w:szCs w:val="16"/>
              </w:rPr>
              <w:t>Conslusion</w:t>
            </w:r>
            <w:proofErr w:type="spellEnd"/>
            <w:r>
              <w:rPr>
                <w:rFonts w:ascii="Arial" w:hAnsi="Arial" w:cs="Arial"/>
                <w:sz w:val="16"/>
                <w:szCs w:val="16"/>
              </w:rPr>
              <w:t xml:space="preserve">: add a node </w:t>
            </w:r>
          </w:p>
          <w:p w14:paraId="2DC4679E" w14:textId="77777777" w:rsidR="00A92936" w:rsidRDefault="00A92936" w:rsidP="00A92936">
            <w:pPr>
              <w:rPr>
                <w:rFonts w:ascii="Arial" w:hAnsi="Arial" w:cs="Arial"/>
                <w:sz w:val="16"/>
                <w:szCs w:val="16"/>
              </w:rPr>
            </w:pPr>
            <w:r>
              <w:rPr>
                <w:rFonts w:ascii="Arial" w:hAnsi="Arial" w:cs="Arial"/>
                <w:sz w:val="16"/>
                <w:szCs w:val="16"/>
              </w:rPr>
              <w:lastRenderedPageBreak/>
              <w:t>rev1 available</w:t>
            </w:r>
          </w:p>
          <w:p w14:paraId="62C7D803" w14:textId="77777777" w:rsidR="00A92936" w:rsidRDefault="00A92936" w:rsidP="00A92936">
            <w:pPr>
              <w:rPr>
                <w:ins w:id="104" w:author="Gerald Goermer" w:date="2024-08-22T16:30:00Z"/>
                <w:rFonts w:ascii="Arial" w:hAnsi="Arial" w:cs="Arial"/>
                <w:sz w:val="16"/>
                <w:szCs w:val="16"/>
              </w:rPr>
            </w:pPr>
            <w:r>
              <w:rPr>
                <w:rFonts w:ascii="Arial" w:hAnsi="Arial" w:cs="Arial"/>
                <w:sz w:val="16"/>
                <w:szCs w:val="16"/>
              </w:rPr>
              <w:t>CH Plenary:</w:t>
            </w:r>
            <w:ins w:id="105" w:author="Gerald Goermer" w:date="2024-08-22T16:30:00Z">
              <w:r>
                <w:rPr>
                  <w:rFonts w:ascii="Arial" w:hAnsi="Arial" w:cs="Arial"/>
                  <w:sz w:val="16"/>
                  <w:szCs w:val="16"/>
                </w:rPr>
                <w:t xml:space="preserve"> scenario1b is removed </w:t>
              </w:r>
            </w:ins>
          </w:p>
          <w:p w14:paraId="27B6CD19" w14:textId="77777777" w:rsidR="00A92936" w:rsidRDefault="00A92936" w:rsidP="00A92936">
            <w:pPr>
              <w:rPr>
                <w:rFonts w:ascii="Arial" w:hAnsi="Arial" w:cs="Arial"/>
                <w:sz w:val="16"/>
                <w:szCs w:val="16"/>
              </w:rPr>
            </w:pPr>
            <w:ins w:id="106" w:author="Gerald Goermer" w:date="2024-08-22T16:30:00Z">
              <w:r>
                <w:rPr>
                  <w:rFonts w:ascii="Arial" w:hAnsi="Arial" w:cs="Arial"/>
                  <w:sz w:val="16"/>
                  <w:szCs w:val="16"/>
                </w:rPr>
                <w:t>Rev2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2AE7020A" w14:textId="77777777" w:rsidR="00A92936" w:rsidRDefault="00A92936" w:rsidP="00A92936">
            <w:pPr>
              <w:rPr>
                <w:rFonts w:ascii="Arial" w:hAnsi="Arial" w:cs="Arial"/>
                <w:sz w:val="16"/>
                <w:szCs w:val="16"/>
              </w:rPr>
            </w:pPr>
            <w:r>
              <w:rPr>
                <w:rFonts w:ascii="Arial" w:hAnsi="Arial" w:cs="Arial"/>
                <w:sz w:val="16"/>
                <w:szCs w:val="16"/>
              </w:rPr>
              <w:lastRenderedPageBreak/>
              <w:t>CSCN</w:t>
            </w:r>
          </w:p>
        </w:tc>
        <w:tc>
          <w:tcPr>
            <w:tcW w:w="1134" w:type="dxa"/>
            <w:gridSpan w:val="2"/>
            <w:tcBorders>
              <w:top w:val="single" w:sz="4" w:space="0" w:color="auto"/>
              <w:left w:val="single" w:sz="4" w:space="0" w:color="auto"/>
              <w:bottom w:val="single" w:sz="4" w:space="0" w:color="auto"/>
              <w:right w:val="single" w:sz="4" w:space="0" w:color="auto"/>
            </w:tcBorders>
          </w:tcPr>
          <w:p w14:paraId="7B45F7D2" w14:textId="77777777" w:rsidR="00A92936" w:rsidRPr="00FE6997"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565E5973"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D028A4C" w14:textId="77777777" w:rsidR="00A92936" w:rsidRPr="0043336D" w:rsidRDefault="00A92936" w:rsidP="00A92936">
            <w:pPr>
              <w:rPr>
                <w:rFonts w:ascii="Arial" w:hAnsi="Arial" w:cs="Arial"/>
                <w:sz w:val="16"/>
                <w:szCs w:val="16"/>
              </w:rPr>
            </w:pPr>
            <w:r w:rsidRPr="0043336D">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75806A03" w14:textId="77777777" w:rsidR="00A92936" w:rsidRDefault="00A92936" w:rsidP="00A92936">
            <w:pPr>
              <w:rPr>
                <w:rFonts w:ascii="Arial" w:hAnsi="Arial" w:cs="Arial"/>
                <w:b/>
                <w:bCs/>
                <w:color w:val="0000FF"/>
                <w:sz w:val="16"/>
                <w:szCs w:val="16"/>
                <w:u w:val="single"/>
              </w:rPr>
            </w:pPr>
            <w:hyperlink r:id="rId75" w:history="1">
              <w:r w:rsidRPr="00F62893">
                <w:rPr>
                  <w:rStyle w:val="Hyperlink"/>
                  <w:rFonts w:ascii="Arial" w:hAnsi="Arial" w:cs="Arial"/>
                  <w:b/>
                  <w:bCs/>
                  <w:sz w:val="16"/>
                  <w:szCs w:val="16"/>
                  <w:highlight w:val="magenta"/>
                </w:rPr>
                <w:t>S5-244128</w:t>
              </w:r>
            </w:hyperlink>
            <w:r>
              <w:rPr>
                <w:rFonts w:ascii="Arial" w:hAnsi="Arial" w:cs="Arial"/>
                <w:b/>
                <w:bCs/>
                <w:color w:val="0000FF"/>
                <w:sz w:val="16"/>
                <w:szCs w:val="16"/>
                <w:u w:val="single"/>
              </w:rPr>
              <w:br/>
            </w:r>
            <w:r w:rsidRPr="00115473">
              <w:rPr>
                <w:rFonts w:ascii="Arial" w:hAnsi="Arial" w:cs="Arial"/>
                <w:b/>
                <w:bCs/>
                <w:color w:val="0000FF"/>
                <w:sz w:val="16"/>
                <w:szCs w:val="16"/>
                <w:highlight w:val="green"/>
                <w:u w:val="single"/>
                <w:rPrChange w:id="107" w:author="Gerald Goermer" w:date="2024-08-22T16:39:00Z">
                  <w:rPr>
                    <w:rFonts w:ascii="Arial" w:hAnsi="Arial" w:cs="Arial"/>
                    <w:b/>
                    <w:bCs/>
                    <w:color w:val="0000FF"/>
                    <w:sz w:val="16"/>
                    <w:szCs w:val="16"/>
                    <w:highlight w:val="yellow"/>
                    <w:u w:val="single"/>
                  </w:rPr>
                </w:rPrChange>
              </w:rPr>
              <w:t>S5-244509</w:t>
            </w:r>
          </w:p>
        </w:tc>
        <w:tc>
          <w:tcPr>
            <w:tcW w:w="5171" w:type="dxa"/>
            <w:gridSpan w:val="2"/>
            <w:tcBorders>
              <w:top w:val="single" w:sz="4" w:space="0" w:color="auto"/>
              <w:left w:val="single" w:sz="4" w:space="0" w:color="auto"/>
              <w:bottom w:val="single" w:sz="4" w:space="0" w:color="auto"/>
              <w:right w:val="single" w:sz="4" w:space="0" w:color="auto"/>
            </w:tcBorders>
          </w:tcPr>
          <w:p w14:paraId="5A6FDE37"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TR 28.846 Add business scenarios for satellite resource rental between satellite network operator and terrestrial network operator</w:t>
            </w:r>
          </w:p>
        </w:tc>
        <w:tc>
          <w:tcPr>
            <w:tcW w:w="3388" w:type="dxa"/>
            <w:gridSpan w:val="2"/>
            <w:tcBorders>
              <w:top w:val="single" w:sz="4" w:space="0" w:color="auto"/>
              <w:left w:val="single" w:sz="4" w:space="0" w:color="auto"/>
              <w:bottom w:val="single" w:sz="4" w:space="0" w:color="auto"/>
              <w:right w:val="single" w:sz="4" w:space="0" w:color="auto"/>
            </w:tcBorders>
          </w:tcPr>
          <w:p w14:paraId="10ACB7D4" w14:textId="77777777" w:rsidR="00A92936" w:rsidRDefault="00A92936" w:rsidP="00A92936">
            <w:pPr>
              <w:rPr>
                <w:rFonts w:ascii="Arial" w:hAnsi="Arial" w:cs="Arial"/>
                <w:sz w:val="16"/>
                <w:szCs w:val="16"/>
              </w:rPr>
            </w:pPr>
            <w:r>
              <w:rPr>
                <w:rFonts w:ascii="Arial" w:hAnsi="Arial" w:cs="Arial"/>
                <w:sz w:val="16"/>
                <w:szCs w:val="16"/>
              </w:rPr>
              <w:t>N: no big difference between 1b and 1c, 1a it could be included into 1b, 1c</w:t>
            </w:r>
            <w:r>
              <w:rPr>
                <w:rFonts w:ascii="Arial" w:hAnsi="Arial" w:cs="Arial"/>
                <w:sz w:val="16"/>
                <w:szCs w:val="16"/>
              </w:rPr>
              <w:br/>
              <w:t>Merge 1a into 1b and 1c</w:t>
            </w:r>
          </w:p>
          <w:p w14:paraId="4D14FD4E" w14:textId="77777777" w:rsidR="00A92936" w:rsidRDefault="00A92936" w:rsidP="00A92936">
            <w:pPr>
              <w:rPr>
                <w:rFonts w:ascii="Arial" w:hAnsi="Arial" w:cs="Arial"/>
                <w:sz w:val="16"/>
                <w:szCs w:val="16"/>
              </w:rPr>
            </w:pPr>
            <w:r>
              <w:rPr>
                <w:rFonts w:ascii="Arial" w:hAnsi="Arial" w:cs="Arial"/>
                <w:sz w:val="16"/>
                <w:szCs w:val="16"/>
              </w:rPr>
              <w:t>E: 1c needs more description</w:t>
            </w:r>
          </w:p>
          <w:p w14:paraId="39468981" w14:textId="77777777" w:rsidR="00A92936" w:rsidRDefault="00A92936" w:rsidP="00A92936">
            <w:pPr>
              <w:rPr>
                <w:rFonts w:ascii="Arial" w:hAnsi="Arial" w:cs="Arial"/>
                <w:sz w:val="16"/>
                <w:szCs w:val="16"/>
              </w:rPr>
            </w:pPr>
            <w:r>
              <w:rPr>
                <w:rFonts w:ascii="Arial" w:hAnsi="Arial" w:cs="Arial"/>
                <w:sz w:val="16"/>
                <w:szCs w:val="16"/>
              </w:rPr>
              <w:t>N: title needs to be adjusted</w:t>
            </w:r>
          </w:p>
          <w:p w14:paraId="6215F07B" w14:textId="77777777" w:rsidR="00A92936" w:rsidRDefault="00A92936" w:rsidP="00A92936">
            <w:pPr>
              <w:rPr>
                <w:rFonts w:ascii="Arial" w:hAnsi="Arial" w:cs="Arial"/>
                <w:sz w:val="16"/>
                <w:szCs w:val="16"/>
              </w:rPr>
            </w:pPr>
            <w:r>
              <w:rPr>
                <w:rFonts w:ascii="Arial" w:hAnsi="Arial" w:cs="Arial"/>
                <w:sz w:val="16"/>
                <w:szCs w:val="16"/>
              </w:rPr>
              <w:t>rev1 available</w:t>
            </w:r>
          </w:p>
          <w:p w14:paraId="7EB7779F" w14:textId="77777777" w:rsidR="00A92936" w:rsidRDefault="00A92936" w:rsidP="00A92936">
            <w:pPr>
              <w:rPr>
                <w:ins w:id="108" w:author="Gerald Goermer" w:date="2024-08-22T16:39:00Z"/>
                <w:rFonts w:ascii="Arial" w:hAnsi="Arial" w:cs="Arial"/>
                <w:sz w:val="16"/>
                <w:szCs w:val="16"/>
              </w:rPr>
            </w:pPr>
            <w:r>
              <w:rPr>
                <w:rFonts w:ascii="Arial" w:hAnsi="Arial" w:cs="Arial"/>
                <w:sz w:val="16"/>
                <w:szCs w:val="16"/>
              </w:rPr>
              <w:t>CH Plenary:</w:t>
            </w:r>
            <w:ins w:id="109" w:author="Gerald Goermer" w:date="2024-08-22T16:39:00Z">
              <w:r>
                <w:rPr>
                  <w:rFonts w:ascii="Arial" w:hAnsi="Arial" w:cs="Arial"/>
                  <w:sz w:val="16"/>
                  <w:szCs w:val="16"/>
                </w:rPr>
                <w:t xml:space="preserve"> scenario1c is removed </w:t>
              </w:r>
            </w:ins>
          </w:p>
          <w:p w14:paraId="5F74FFE7" w14:textId="77777777" w:rsidR="00A92936" w:rsidRDefault="00A92936" w:rsidP="00A92936">
            <w:pPr>
              <w:rPr>
                <w:rFonts w:ascii="Arial" w:hAnsi="Arial" w:cs="Arial"/>
                <w:sz w:val="16"/>
                <w:szCs w:val="16"/>
              </w:rPr>
            </w:pPr>
            <w:ins w:id="110" w:author="Gerald Goermer" w:date="2024-08-22T16:39:00Z">
              <w:r>
                <w:rPr>
                  <w:rFonts w:ascii="Arial" w:hAnsi="Arial" w:cs="Arial"/>
                  <w:sz w:val="16"/>
                  <w:szCs w:val="16"/>
                </w:rPr>
                <w:t>Rev2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268A258C" w14:textId="77777777" w:rsidR="00A92936" w:rsidRDefault="00A92936" w:rsidP="00A92936">
            <w:pPr>
              <w:rPr>
                <w:rFonts w:ascii="Arial" w:hAnsi="Arial" w:cs="Arial"/>
                <w:sz w:val="16"/>
                <w:szCs w:val="16"/>
              </w:rPr>
            </w:pPr>
            <w:r>
              <w:rPr>
                <w:rFonts w:ascii="Arial" w:hAnsi="Arial" w:cs="Arial"/>
                <w:sz w:val="16"/>
                <w:szCs w:val="16"/>
              </w:rPr>
              <w:t>CSCN</w:t>
            </w:r>
          </w:p>
        </w:tc>
        <w:tc>
          <w:tcPr>
            <w:tcW w:w="1134" w:type="dxa"/>
            <w:gridSpan w:val="2"/>
            <w:tcBorders>
              <w:top w:val="single" w:sz="4" w:space="0" w:color="auto"/>
              <w:left w:val="single" w:sz="4" w:space="0" w:color="auto"/>
              <w:bottom w:val="single" w:sz="4" w:space="0" w:color="auto"/>
              <w:right w:val="single" w:sz="4" w:space="0" w:color="auto"/>
            </w:tcBorders>
          </w:tcPr>
          <w:p w14:paraId="1CCF4387" w14:textId="77777777" w:rsidR="00A92936" w:rsidRPr="00FE6997"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3B2340E8"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C9A6E96" w14:textId="77777777" w:rsidR="00A92936" w:rsidRPr="0043336D" w:rsidRDefault="00A92936" w:rsidP="00A92936">
            <w:pPr>
              <w:rPr>
                <w:rFonts w:ascii="Arial" w:hAnsi="Arial" w:cs="Arial"/>
                <w:sz w:val="16"/>
                <w:szCs w:val="16"/>
              </w:rPr>
            </w:pPr>
            <w:r w:rsidRPr="0043336D">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4B915A37" w14:textId="77777777" w:rsidR="00A92936" w:rsidRDefault="00A92936" w:rsidP="00A92936">
            <w:pPr>
              <w:rPr>
                <w:rFonts w:ascii="Arial" w:hAnsi="Arial" w:cs="Arial"/>
                <w:b/>
                <w:bCs/>
                <w:color w:val="0000FF"/>
                <w:sz w:val="16"/>
                <w:szCs w:val="16"/>
                <w:u w:val="single"/>
              </w:rPr>
            </w:pPr>
            <w:hyperlink r:id="rId76" w:history="1">
              <w:r w:rsidRPr="00F62893">
                <w:rPr>
                  <w:rStyle w:val="Hyperlink"/>
                  <w:rFonts w:ascii="Arial" w:hAnsi="Arial" w:cs="Arial"/>
                  <w:b/>
                  <w:bCs/>
                  <w:sz w:val="16"/>
                  <w:szCs w:val="16"/>
                  <w:highlight w:val="magenta"/>
                </w:rPr>
                <w:t>S5-244129</w:t>
              </w:r>
            </w:hyperlink>
            <w:r>
              <w:rPr>
                <w:rFonts w:ascii="Arial" w:hAnsi="Arial" w:cs="Arial"/>
                <w:b/>
                <w:bCs/>
                <w:color w:val="0000FF"/>
                <w:sz w:val="16"/>
                <w:szCs w:val="16"/>
                <w:u w:val="single"/>
              </w:rPr>
              <w:br/>
            </w:r>
            <w:r w:rsidRPr="00115473">
              <w:rPr>
                <w:rFonts w:ascii="Arial" w:hAnsi="Arial" w:cs="Arial"/>
                <w:b/>
                <w:bCs/>
                <w:color w:val="0000FF"/>
                <w:sz w:val="16"/>
                <w:szCs w:val="16"/>
                <w:highlight w:val="green"/>
                <w:u w:val="single"/>
                <w:rPrChange w:id="111" w:author="Gerald Goermer" w:date="2024-08-22T16:45:00Z">
                  <w:rPr>
                    <w:rFonts w:ascii="Arial" w:hAnsi="Arial" w:cs="Arial"/>
                    <w:b/>
                    <w:bCs/>
                    <w:color w:val="0000FF"/>
                    <w:sz w:val="16"/>
                    <w:szCs w:val="16"/>
                    <w:highlight w:val="yellow"/>
                    <w:u w:val="single"/>
                  </w:rPr>
                </w:rPrChange>
              </w:rPr>
              <w:t>S5-244510</w:t>
            </w:r>
          </w:p>
        </w:tc>
        <w:tc>
          <w:tcPr>
            <w:tcW w:w="5171" w:type="dxa"/>
            <w:gridSpan w:val="2"/>
            <w:tcBorders>
              <w:top w:val="single" w:sz="4" w:space="0" w:color="auto"/>
              <w:left w:val="single" w:sz="4" w:space="0" w:color="auto"/>
              <w:bottom w:val="single" w:sz="4" w:space="0" w:color="auto"/>
              <w:right w:val="single" w:sz="4" w:space="0" w:color="auto"/>
            </w:tcBorders>
          </w:tcPr>
          <w:p w14:paraId="223ED536"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TR28.846 Charging for satellite resource rental between satellite network operator and terrestrial network operator</w:t>
            </w:r>
          </w:p>
        </w:tc>
        <w:tc>
          <w:tcPr>
            <w:tcW w:w="3388" w:type="dxa"/>
            <w:gridSpan w:val="2"/>
            <w:tcBorders>
              <w:top w:val="single" w:sz="4" w:space="0" w:color="auto"/>
              <w:left w:val="single" w:sz="4" w:space="0" w:color="auto"/>
              <w:bottom w:val="single" w:sz="4" w:space="0" w:color="auto"/>
              <w:right w:val="single" w:sz="4" w:space="0" w:color="auto"/>
            </w:tcBorders>
          </w:tcPr>
          <w:p w14:paraId="5F863B4D" w14:textId="77777777" w:rsidR="00A92936" w:rsidRDefault="00A92936" w:rsidP="00A92936">
            <w:pPr>
              <w:rPr>
                <w:rFonts w:ascii="Arial" w:hAnsi="Arial" w:cs="Arial"/>
                <w:sz w:val="16"/>
                <w:szCs w:val="16"/>
              </w:rPr>
            </w:pPr>
            <w:r>
              <w:rPr>
                <w:rFonts w:ascii="Arial" w:hAnsi="Arial" w:cs="Arial"/>
                <w:sz w:val="16"/>
                <w:szCs w:val="16"/>
              </w:rPr>
              <w:t xml:space="preserve">Rental should be resource, no conclusion &amp; </w:t>
            </w:r>
            <w:proofErr w:type="spellStart"/>
            <w:r>
              <w:rPr>
                <w:rFonts w:ascii="Arial" w:hAnsi="Arial" w:cs="Arial"/>
                <w:sz w:val="16"/>
                <w:szCs w:val="16"/>
              </w:rPr>
              <w:t>evalution</w:t>
            </w:r>
            <w:proofErr w:type="spellEnd"/>
            <w:r>
              <w:rPr>
                <w:rFonts w:ascii="Arial" w:hAnsi="Arial" w:cs="Arial"/>
                <w:sz w:val="16"/>
                <w:szCs w:val="16"/>
              </w:rPr>
              <w:t xml:space="preserve"> </w:t>
            </w:r>
          </w:p>
          <w:p w14:paraId="3B9DEC23" w14:textId="77777777" w:rsidR="00A92936" w:rsidRDefault="00A92936" w:rsidP="00A92936">
            <w:pPr>
              <w:rPr>
                <w:rFonts w:ascii="Arial" w:hAnsi="Arial" w:cs="Arial"/>
                <w:sz w:val="16"/>
                <w:szCs w:val="16"/>
              </w:rPr>
            </w:pPr>
            <w:r>
              <w:rPr>
                <w:rFonts w:ascii="Arial" w:hAnsi="Arial" w:cs="Arial"/>
                <w:sz w:val="16"/>
                <w:szCs w:val="16"/>
              </w:rPr>
              <w:t>E: use cases are matching the other contribution, problem with understanding of wholesale</w:t>
            </w:r>
          </w:p>
          <w:p w14:paraId="3478DB86" w14:textId="77777777" w:rsidR="00A92936" w:rsidRDefault="00A92936" w:rsidP="00A92936">
            <w:pPr>
              <w:rPr>
                <w:rFonts w:ascii="Arial" w:hAnsi="Arial" w:cs="Arial"/>
                <w:sz w:val="16"/>
                <w:szCs w:val="16"/>
              </w:rPr>
            </w:pPr>
            <w:r>
              <w:rPr>
                <w:rFonts w:ascii="Arial" w:hAnsi="Arial" w:cs="Arial"/>
                <w:sz w:val="16"/>
                <w:szCs w:val="16"/>
              </w:rPr>
              <w:t>H: solution should be covered later</w:t>
            </w:r>
          </w:p>
          <w:p w14:paraId="1B8A713C" w14:textId="77777777" w:rsidR="00A92936" w:rsidRDefault="00A92936" w:rsidP="00A92936">
            <w:pPr>
              <w:rPr>
                <w:rFonts w:ascii="Arial" w:hAnsi="Arial" w:cs="Arial"/>
                <w:sz w:val="16"/>
                <w:szCs w:val="16"/>
              </w:rPr>
            </w:pPr>
            <w:r>
              <w:rPr>
                <w:rFonts w:ascii="Arial" w:hAnsi="Arial" w:cs="Arial"/>
                <w:sz w:val="16"/>
                <w:szCs w:val="16"/>
              </w:rPr>
              <w:t xml:space="preserve">E: names should be </w:t>
            </w:r>
            <w:proofErr w:type="spellStart"/>
            <w:r>
              <w:rPr>
                <w:rFonts w:ascii="Arial" w:hAnsi="Arial" w:cs="Arial"/>
                <w:sz w:val="16"/>
                <w:szCs w:val="16"/>
              </w:rPr>
              <w:t>consisten</w:t>
            </w:r>
            <w:proofErr w:type="spellEnd"/>
            <w:r>
              <w:rPr>
                <w:rFonts w:ascii="Arial" w:hAnsi="Arial" w:cs="Arial"/>
                <w:sz w:val="16"/>
                <w:szCs w:val="16"/>
              </w:rPr>
              <w:t xml:space="preserve"> with the terms in other </w:t>
            </w:r>
            <w:proofErr w:type="spellStart"/>
            <w:r>
              <w:rPr>
                <w:rFonts w:ascii="Arial" w:hAnsi="Arial" w:cs="Arial"/>
                <w:sz w:val="16"/>
                <w:szCs w:val="16"/>
              </w:rPr>
              <w:t>pCRs</w:t>
            </w:r>
            <w:proofErr w:type="spellEnd"/>
            <w:r>
              <w:rPr>
                <w:rFonts w:ascii="Arial" w:hAnsi="Arial" w:cs="Arial"/>
                <w:sz w:val="16"/>
                <w:szCs w:val="16"/>
              </w:rPr>
              <w:br/>
              <w:t xml:space="preserve">SAT Op cannot rely on </w:t>
            </w:r>
            <w:proofErr w:type="spellStart"/>
            <w:r>
              <w:rPr>
                <w:rFonts w:ascii="Arial" w:hAnsi="Arial" w:cs="Arial"/>
                <w:sz w:val="16"/>
                <w:szCs w:val="16"/>
              </w:rPr>
              <w:t>tMNO</w:t>
            </w:r>
            <w:proofErr w:type="spellEnd"/>
          </w:p>
          <w:p w14:paraId="2926BE33" w14:textId="77777777" w:rsidR="00A92936" w:rsidRDefault="00A92936" w:rsidP="00A92936">
            <w:pPr>
              <w:rPr>
                <w:rFonts w:ascii="Arial" w:hAnsi="Arial" w:cs="Arial"/>
                <w:sz w:val="16"/>
                <w:szCs w:val="16"/>
              </w:rPr>
            </w:pPr>
            <w:r>
              <w:rPr>
                <w:rFonts w:ascii="Arial" w:hAnsi="Arial" w:cs="Arial"/>
                <w:sz w:val="16"/>
                <w:szCs w:val="16"/>
              </w:rPr>
              <w:t>rev1 available</w:t>
            </w:r>
          </w:p>
          <w:p w14:paraId="4E5B753B" w14:textId="77777777" w:rsidR="00A92936" w:rsidRDefault="00A92936" w:rsidP="00A92936">
            <w:pPr>
              <w:rPr>
                <w:ins w:id="112" w:author="Gerald Goermer" w:date="2024-08-22T16:44:00Z"/>
                <w:rFonts w:ascii="Arial" w:hAnsi="Arial" w:cs="Arial"/>
                <w:sz w:val="16"/>
                <w:szCs w:val="16"/>
              </w:rPr>
            </w:pPr>
            <w:r>
              <w:rPr>
                <w:rFonts w:ascii="Arial" w:hAnsi="Arial" w:cs="Arial"/>
                <w:sz w:val="16"/>
                <w:szCs w:val="16"/>
              </w:rPr>
              <w:t>CH Plenary:</w:t>
            </w:r>
            <w:ins w:id="113" w:author="Gerald Goermer" w:date="2024-08-22T16:44:00Z">
              <w:r>
                <w:rPr>
                  <w:rFonts w:ascii="Arial" w:hAnsi="Arial" w:cs="Arial"/>
                  <w:sz w:val="16"/>
                  <w:szCs w:val="16"/>
                </w:rPr>
                <w:t xml:space="preserve"> Req. and KI removed</w:t>
              </w:r>
            </w:ins>
          </w:p>
          <w:p w14:paraId="25AD35F2" w14:textId="77777777" w:rsidR="00A92936" w:rsidRDefault="00A92936" w:rsidP="00A92936">
            <w:pPr>
              <w:rPr>
                <w:rFonts w:ascii="Arial" w:hAnsi="Arial" w:cs="Arial"/>
                <w:sz w:val="16"/>
                <w:szCs w:val="16"/>
              </w:rPr>
            </w:pPr>
            <w:ins w:id="114" w:author="Gerald Goermer" w:date="2024-08-22T16:45:00Z">
              <w:r>
                <w:rPr>
                  <w:rFonts w:ascii="Arial" w:hAnsi="Arial" w:cs="Arial"/>
                  <w:sz w:val="16"/>
                  <w:szCs w:val="16"/>
                </w:rPr>
                <w:t>Rev2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00FB52C5" w14:textId="77777777" w:rsidR="00A92936" w:rsidRDefault="00A92936" w:rsidP="00A92936">
            <w:pPr>
              <w:rPr>
                <w:rFonts w:ascii="Arial" w:hAnsi="Arial" w:cs="Arial"/>
                <w:sz w:val="16"/>
                <w:szCs w:val="16"/>
              </w:rPr>
            </w:pPr>
            <w:r>
              <w:rPr>
                <w:rFonts w:ascii="Arial" w:hAnsi="Arial" w:cs="Arial"/>
                <w:sz w:val="16"/>
                <w:szCs w:val="16"/>
              </w:rPr>
              <w:t>CSCN</w:t>
            </w:r>
          </w:p>
        </w:tc>
        <w:tc>
          <w:tcPr>
            <w:tcW w:w="1134" w:type="dxa"/>
            <w:gridSpan w:val="2"/>
            <w:tcBorders>
              <w:top w:val="single" w:sz="4" w:space="0" w:color="auto"/>
              <w:left w:val="single" w:sz="4" w:space="0" w:color="auto"/>
              <w:bottom w:val="single" w:sz="4" w:space="0" w:color="auto"/>
              <w:right w:val="single" w:sz="4" w:space="0" w:color="auto"/>
            </w:tcBorders>
          </w:tcPr>
          <w:p w14:paraId="44A2F87A" w14:textId="77777777" w:rsidR="00A92936" w:rsidRPr="00D25EAA"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7B25B3BA"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27DC864" w14:textId="77777777" w:rsidR="00A92936" w:rsidRPr="0043336D" w:rsidRDefault="00A92936" w:rsidP="00A92936">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gridSpan w:val="2"/>
            <w:tcBorders>
              <w:top w:val="single" w:sz="4" w:space="0" w:color="auto"/>
              <w:left w:val="single" w:sz="4" w:space="0" w:color="auto"/>
              <w:bottom w:val="single" w:sz="4" w:space="0" w:color="auto"/>
              <w:right w:val="single" w:sz="4" w:space="0" w:color="auto"/>
            </w:tcBorders>
          </w:tcPr>
          <w:p w14:paraId="3E7D8270" w14:textId="77777777" w:rsidR="00A92936" w:rsidRDefault="00A92936" w:rsidP="00A92936">
            <w:pPr>
              <w:rPr>
                <w:rFonts w:ascii="Arial" w:hAnsi="Arial" w:cs="Arial"/>
                <w:b/>
                <w:bCs/>
                <w:color w:val="0000FF"/>
                <w:sz w:val="16"/>
                <w:szCs w:val="16"/>
                <w:u w:val="single"/>
              </w:rPr>
            </w:pPr>
            <w:hyperlink r:id="rId77" w:history="1">
              <w:r w:rsidRPr="00F62893">
                <w:rPr>
                  <w:rStyle w:val="Hyperlink"/>
                  <w:rFonts w:ascii="Arial" w:hAnsi="Arial" w:cs="Arial"/>
                  <w:b/>
                  <w:bCs/>
                  <w:sz w:val="16"/>
                  <w:szCs w:val="16"/>
                  <w:highlight w:val="cyan"/>
                </w:rPr>
                <w:t>S5-244131</w:t>
              </w:r>
            </w:hyperlink>
          </w:p>
        </w:tc>
        <w:tc>
          <w:tcPr>
            <w:tcW w:w="5171" w:type="dxa"/>
            <w:gridSpan w:val="2"/>
            <w:tcBorders>
              <w:top w:val="single" w:sz="4" w:space="0" w:color="auto"/>
              <w:left w:val="single" w:sz="4" w:space="0" w:color="auto"/>
              <w:bottom w:val="single" w:sz="4" w:space="0" w:color="auto"/>
              <w:right w:val="single" w:sz="4" w:space="0" w:color="auto"/>
            </w:tcBorders>
          </w:tcPr>
          <w:p w14:paraId="7001E1EB"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TR28.846 NG-RAN on-board sharing charging between operators</w:t>
            </w:r>
          </w:p>
        </w:tc>
        <w:tc>
          <w:tcPr>
            <w:tcW w:w="3388" w:type="dxa"/>
            <w:gridSpan w:val="2"/>
            <w:tcBorders>
              <w:top w:val="single" w:sz="4" w:space="0" w:color="auto"/>
              <w:left w:val="single" w:sz="4" w:space="0" w:color="auto"/>
              <w:bottom w:val="single" w:sz="4" w:space="0" w:color="auto"/>
              <w:right w:val="single" w:sz="4" w:space="0" w:color="auto"/>
            </w:tcBorders>
          </w:tcPr>
          <w:p w14:paraId="1344EF68" w14:textId="77777777" w:rsidR="00A92936" w:rsidRDefault="00A92936" w:rsidP="00A92936">
            <w:pPr>
              <w:rPr>
                <w:rFonts w:ascii="Arial" w:hAnsi="Arial" w:cs="Arial"/>
                <w:sz w:val="16"/>
                <w:szCs w:val="16"/>
              </w:rPr>
            </w:pPr>
            <w:r>
              <w:rPr>
                <w:rFonts w:ascii="Arial" w:hAnsi="Arial" w:cs="Arial"/>
                <w:sz w:val="16"/>
                <w:szCs w:val="16"/>
              </w:rPr>
              <w:t xml:space="preserve">E: this case is not concluded in SA2 and too premature otherwise is the </w:t>
            </w:r>
            <w:proofErr w:type="spellStart"/>
            <w:r>
              <w:rPr>
                <w:rFonts w:ascii="Arial" w:hAnsi="Arial" w:cs="Arial"/>
                <w:sz w:val="16"/>
                <w:szCs w:val="16"/>
              </w:rPr>
              <w:t>onw</w:t>
            </w:r>
            <w:proofErr w:type="spellEnd"/>
            <w:r>
              <w:rPr>
                <w:rFonts w:ascii="Arial" w:hAnsi="Arial" w:cs="Arial"/>
                <w:sz w:val="16"/>
                <w:szCs w:val="16"/>
              </w:rPr>
              <w:t xml:space="preserve"> CH solution in TS 32.130 not linked</w:t>
            </w:r>
          </w:p>
          <w:p w14:paraId="56A12625" w14:textId="77777777" w:rsidR="00A92936" w:rsidRDefault="00A92936" w:rsidP="00A92936">
            <w:pPr>
              <w:rPr>
                <w:rFonts w:ascii="Arial" w:hAnsi="Arial" w:cs="Arial"/>
                <w:sz w:val="16"/>
                <w:szCs w:val="16"/>
              </w:rPr>
            </w:pPr>
            <w:r>
              <w:rPr>
                <w:rFonts w:ascii="Arial" w:hAnsi="Arial" w:cs="Arial"/>
                <w:sz w:val="16"/>
                <w:szCs w:val="16"/>
              </w:rPr>
              <w:t>Chair: noted</w:t>
            </w:r>
          </w:p>
        </w:tc>
        <w:tc>
          <w:tcPr>
            <w:tcW w:w="1683" w:type="dxa"/>
            <w:gridSpan w:val="2"/>
            <w:tcBorders>
              <w:top w:val="single" w:sz="4" w:space="0" w:color="auto"/>
              <w:left w:val="single" w:sz="4" w:space="0" w:color="auto"/>
              <w:bottom w:val="single" w:sz="4" w:space="0" w:color="auto"/>
              <w:right w:val="single" w:sz="4" w:space="0" w:color="auto"/>
            </w:tcBorders>
          </w:tcPr>
          <w:p w14:paraId="7F415093" w14:textId="77777777" w:rsidR="00A92936" w:rsidRDefault="00A92936" w:rsidP="00A92936">
            <w:pPr>
              <w:rPr>
                <w:rFonts w:ascii="Arial" w:hAnsi="Arial" w:cs="Arial"/>
                <w:sz w:val="16"/>
                <w:szCs w:val="16"/>
              </w:rPr>
            </w:pPr>
            <w:r>
              <w:rPr>
                <w:rFonts w:ascii="Arial" w:hAnsi="Arial" w:cs="Arial"/>
                <w:sz w:val="16"/>
                <w:szCs w:val="16"/>
              </w:rPr>
              <w:t>CSCN</w:t>
            </w:r>
          </w:p>
        </w:tc>
        <w:tc>
          <w:tcPr>
            <w:tcW w:w="1134" w:type="dxa"/>
            <w:gridSpan w:val="2"/>
            <w:tcBorders>
              <w:top w:val="single" w:sz="4" w:space="0" w:color="auto"/>
              <w:left w:val="single" w:sz="4" w:space="0" w:color="auto"/>
              <w:bottom w:val="single" w:sz="4" w:space="0" w:color="auto"/>
              <w:right w:val="single" w:sz="4" w:space="0" w:color="auto"/>
            </w:tcBorders>
          </w:tcPr>
          <w:p w14:paraId="07BD1044" w14:textId="77777777" w:rsidR="00A92936" w:rsidRPr="00161E63" w:rsidRDefault="00A92936" w:rsidP="00A92936">
            <w:pPr>
              <w:widowControl w:val="0"/>
              <w:jc w:val="center"/>
              <w:rPr>
                <w:rFonts w:ascii="Arial" w:hAnsi="Arial" w:cs="Arial"/>
                <w:sz w:val="16"/>
                <w:szCs w:val="16"/>
              </w:rPr>
            </w:pPr>
            <w:r w:rsidRPr="002F409B">
              <w:rPr>
                <w:rFonts w:ascii="Arial" w:hAnsi="Arial" w:cs="Arial"/>
                <w:sz w:val="16"/>
                <w:szCs w:val="16"/>
              </w:rPr>
              <w:t>R19</w:t>
            </w:r>
          </w:p>
        </w:tc>
      </w:tr>
      <w:tr w:rsidR="00A92936" w:rsidRPr="00D25EAA" w14:paraId="1B207FA6" w14:textId="77777777" w:rsidTr="007A1A09">
        <w:trPr>
          <w:gridBefore w:val="4"/>
          <w:wBefore w:w="1301" w:type="dxa"/>
          <w:jc w:val="center"/>
        </w:trPr>
        <w:tc>
          <w:tcPr>
            <w:tcW w:w="14596" w:type="dxa"/>
            <w:gridSpan w:val="15"/>
            <w:tcBorders>
              <w:top w:val="single" w:sz="4" w:space="0" w:color="auto"/>
              <w:left w:val="single" w:sz="4" w:space="0" w:color="auto"/>
              <w:bottom w:val="single" w:sz="4" w:space="0" w:color="auto"/>
              <w:right w:val="single" w:sz="4" w:space="0" w:color="auto"/>
            </w:tcBorders>
            <w:shd w:val="clear" w:color="auto" w:fill="CCFFCC"/>
          </w:tcPr>
          <w:p w14:paraId="706CDB28" w14:textId="77777777" w:rsidR="00A92936" w:rsidRPr="00D25EAA" w:rsidRDefault="00A92936" w:rsidP="00A92936">
            <w:pPr>
              <w:widowControl w:val="0"/>
              <w:jc w:val="center"/>
            </w:pPr>
            <w:r w:rsidRPr="00D25EAA">
              <w:t>2</w:t>
            </w:r>
            <w:r w:rsidRPr="00D25EAA">
              <w:rPr>
                <w:vertAlign w:val="superscript"/>
              </w:rPr>
              <w:t>nd</w:t>
            </w:r>
            <w:r w:rsidRPr="00D25EAA">
              <w:t xml:space="preserve"> Quarter (</w:t>
            </w:r>
            <w:r>
              <w:t xml:space="preserve">11:00 </w:t>
            </w:r>
            <w:r w:rsidRPr="00D25EAA">
              <w:t>-1</w:t>
            </w:r>
            <w:r>
              <w:t>2</w:t>
            </w:r>
            <w:r w:rsidRPr="00D25EAA">
              <w:t>:30)</w:t>
            </w:r>
            <w:r>
              <w:t xml:space="preserve"> -</w:t>
            </w:r>
            <w:r w:rsidRPr="006F7FF9">
              <w:t xml:space="preserve"> </w:t>
            </w:r>
            <w:proofErr w:type="spellStart"/>
            <w:r>
              <w:t>Local</w:t>
            </w:r>
            <w:r w:rsidRPr="006F7FF9">
              <w:t>Time</w:t>
            </w:r>
            <w:proofErr w:type="spellEnd"/>
          </w:p>
        </w:tc>
      </w:tr>
      <w:tr w:rsidR="00A92936" w:rsidRPr="00D25EAA" w14:paraId="1A98BDE9"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A6A6A6"/>
            <w:vAlign w:val="bottom"/>
          </w:tcPr>
          <w:p w14:paraId="48CDCF5B" w14:textId="77777777" w:rsidR="00A92936" w:rsidRDefault="00A92936" w:rsidP="00A92936">
            <w:pPr>
              <w:widowControl w:val="0"/>
              <w:jc w:val="center"/>
              <w:rPr>
                <w:rFonts w:ascii="Arial" w:hAnsi="Arial" w:cs="Arial"/>
                <w:sz w:val="16"/>
                <w:szCs w:val="16"/>
              </w:rPr>
            </w:pPr>
            <w:r w:rsidRPr="00A615BE">
              <w:rPr>
                <w:rFonts w:ascii="Arial" w:hAnsi="Arial" w:cs="Arial"/>
                <w:b/>
                <w:sz w:val="18"/>
                <w:szCs w:val="18"/>
              </w:rPr>
              <w:t>7.</w:t>
            </w:r>
            <w:r>
              <w:rPr>
                <w:rFonts w:ascii="Arial" w:hAnsi="Arial" w:cs="Arial"/>
                <w:b/>
                <w:sz w:val="18"/>
                <w:szCs w:val="18"/>
              </w:rPr>
              <w:t>5.2</w:t>
            </w:r>
            <w:r w:rsidRPr="00A615BE">
              <w:rPr>
                <w:rFonts w:ascii="Arial" w:hAnsi="Arial" w:cs="Arial"/>
                <w:b/>
                <w:sz w:val="18"/>
                <w:szCs w:val="18"/>
              </w:rPr>
              <w:t>-</w:t>
            </w:r>
            <w:bookmarkStart w:id="115" w:name="_Hlk163594849"/>
            <w:r>
              <w:rPr>
                <w:rFonts w:ascii="Arial" w:hAnsi="Arial" w:cs="Arial"/>
                <w:b/>
                <w:sz w:val="18"/>
                <w:szCs w:val="18"/>
              </w:rPr>
              <w:t xml:space="preserve"> </w:t>
            </w:r>
            <w:r w:rsidRPr="00A57967">
              <w:rPr>
                <w:rFonts w:ascii="Arial" w:hAnsi="Arial" w:cs="Arial"/>
                <w:b/>
                <w:sz w:val="18"/>
                <w:szCs w:val="18"/>
              </w:rPr>
              <w:t>FS_CAPIF_CH</w:t>
            </w:r>
            <w:bookmarkEnd w:id="115"/>
          </w:p>
        </w:tc>
      </w:tr>
      <w:tr w:rsidR="00A92936" w:rsidRPr="00D25EAA" w14:paraId="4431E5E5"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0BA640A"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399CD004" w14:textId="77777777" w:rsidR="00A92936" w:rsidRDefault="00A92936" w:rsidP="00A92936">
            <w:pPr>
              <w:spacing w:after="0"/>
              <w:rPr>
                <w:rFonts w:ascii="Arial" w:hAnsi="Arial" w:cs="Arial"/>
                <w:b/>
                <w:bCs/>
                <w:color w:val="0000FF"/>
                <w:sz w:val="16"/>
                <w:szCs w:val="16"/>
                <w:u w:val="single"/>
                <w:lang w:val="en-US" w:eastAsia="zh-CN"/>
              </w:rPr>
            </w:pPr>
            <w:hyperlink r:id="rId78" w:history="1">
              <w:r w:rsidRPr="00F62893">
                <w:rPr>
                  <w:rStyle w:val="Hyperlink"/>
                  <w:rFonts w:ascii="Arial" w:hAnsi="Arial" w:cs="Arial"/>
                  <w:b/>
                  <w:bCs/>
                  <w:sz w:val="16"/>
                  <w:szCs w:val="16"/>
                  <w:highlight w:val="green"/>
                </w:rPr>
                <w:t>S5-243527</w:t>
              </w:r>
            </w:hyperlink>
          </w:p>
        </w:tc>
        <w:tc>
          <w:tcPr>
            <w:tcW w:w="5171" w:type="dxa"/>
            <w:gridSpan w:val="2"/>
            <w:tcBorders>
              <w:top w:val="single" w:sz="4" w:space="0" w:color="auto"/>
              <w:left w:val="single" w:sz="4" w:space="0" w:color="auto"/>
              <w:bottom w:val="single" w:sz="4" w:space="0" w:color="auto"/>
              <w:right w:val="single" w:sz="4" w:space="0" w:color="auto"/>
            </w:tcBorders>
          </w:tcPr>
          <w:p w14:paraId="4FE4F102" w14:textId="77777777" w:rsidR="00A92936" w:rsidRDefault="00A92936" w:rsidP="00A92936">
            <w:pPr>
              <w:rPr>
                <w:rFonts w:ascii="Arial" w:hAnsi="Arial" w:cs="Arial"/>
                <w:sz w:val="16"/>
                <w:szCs w:val="16"/>
              </w:rPr>
            </w:pPr>
            <w:r>
              <w:rPr>
                <w:rFonts w:ascii="Arial" w:hAnsi="Arial" w:cs="Arial"/>
                <w:sz w:val="16"/>
                <w:szCs w:val="16"/>
              </w:rPr>
              <w:t>TR 28.849 v0.0.0 Initial skeleton</w:t>
            </w:r>
          </w:p>
        </w:tc>
        <w:tc>
          <w:tcPr>
            <w:tcW w:w="3388" w:type="dxa"/>
            <w:gridSpan w:val="2"/>
            <w:tcBorders>
              <w:top w:val="single" w:sz="4" w:space="0" w:color="auto"/>
              <w:left w:val="single" w:sz="4" w:space="0" w:color="auto"/>
              <w:bottom w:val="single" w:sz="4" w:space="0" w:color="auto"/>
              <w:right w:val="single" w:sz="4" w:space="0" w:color="auto"/>
            </w:tcBorders>
          </w:tcPr>
          <w:p w14:paraId="1CFEC57A" w14:textId="77777777" w:rsidR="00A92936" w:rsidRDefault="00A92936" w:rsidP="00A92936">
            <w:pPr>
              <w:rPr>
                <w:rFonts w:ascii="Arial" w:hAnsi="Arial" w:cs="Arial"/>
                <w:sz w:val="16"/>
                <w:szCs w:val="16"/>
              </w:rPr>
            </w:pPr>
            <w:r>
              <w:rPr>
                <w:rFonts w:ascii="Arial" w:hAnsi="Arial" w:cs="Arial"/>
                <w:sz w:val="16"/>
                <w:szCs w:val="16"/>
              </w:rPr>
              <w:t>Chair: agreed</w:t>
            </w:r>
          </w:p>
        </w:tc>
        <w:tc>
          <w:tcPr>
            <w:tcW w:w="1683" w:type="dxa"/>
            <w:gridSpan w:val="2"/>
            <w:tcBorders>
              <w:top w:val="single" w:sz="4" w:space="0" w:color="auto"/>
              <w:left w:val="single" w:sz="4" w:space="0" w:color="auto"/>
              <w:bottom w:val="single" w:sz="4" w:space="0" w:color="auto"/>
              <w:right w:val="single" w:sz="4" w:space="0" w:color="auto"/>
            </w:tcBorders>
          </w:tcPr>
          <w:p w14:paraId="74EA9470" w14:textId="77777777" w:rsidR="00A92936" w:rsidRDefault="00A92936" w:rsidP="00A92936">
            <w:pPr>
              <w:spacing w:after="0"/>
              <w:rPr>
                <w:rFonts w:ascii="Arial" w:hAnsi="Arial" w:cs="Arial"/>
                <w:sz w:val="16"/>
                <w:szCs w:val="16"/>
                <w:lang w:val="en-US" w:eastAsia="zh-CN"/>
              </w:rPr>
            </w:pPr>
            <w:r>
              <w:rPr>
                <w:rFonts w:ascii="Arial" w:hAnsi="Arial" w:cs="Arial"/>
                <w:sz w:val="16"/>
                <w:szCs w:val="16"/>
              </w:rPr>
              <w:t>Nokia</w:t>
            </w:r>
          </w:p>
        </w:tc>
        <w:tc>
          <w:tcPr>
            <w:tcW w:w="1134" w:type="dxa"/>
            <w:gridSpan w:val="2"/>
            <w:tcBorders>
              <w:top w:val="single" w:sz="4" w:space="0" w:color="auto"/>
              <w:left w:val="single" w:sz="4" w:space="0" w:color="auto"/>
              <w:bottom w:val="single" w:sz="4" w:space="0" w:color="auto"/>
              <w:right w:val="single" w:sz="4" w:space="0" w:color="auto"/>
            </w:tcBorders>
          </w:tcPr>
          <w:p w14:paraId="664D7297" w14:textId="77777777" w:rsidR="00A92936" w:rsidRPr="002F66F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53277732"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94D5044"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360D24E2" w14:textId="77777777" w:rsidR="00A92936" w:rsidRDefault="00A92936" w:rsidP="00A92936">
            <w:pPr>
              <w:spacing w:after="0"/>
              <w:rPr>
                <w:rFonts w:ascii="Arial" w:hAnsi="Arial" w:cs="Arial"/>
                <w:b/>
                <w:bCs/>
                <w:color w:val="0000FF"/>
                <w:sz w:val="16"/>
                <w:szCs w:val="16"/>
                <w:u w:val="single"/>
              </w:rPr>
            </w:pPr>
            <w:hyperlink r:id="rId79" w:history="1">
              <w:r w:rsidRPr="00F62893">
                <w:rPr>
                  <w:rStyle w:val="Hyperlink"/>
                  <w:rFonts w:ascii="Arial" w:hAnsi="Arial" w:cs="Arial"/>
                  <w:b/>
                  <w:bCs/>
                  <w:sz w:val="16"/>
                  <w:szCs w:val="16"/>
                  <w:highlight w:val="green"/>
                </w:rPr>
                <w:t>S5-243716</w:t>
              </w:r>
            </w:hyperlink>
          </w:p>
        </w:tc>
        <w:tc>
          <w:tcPr>
            <w:tcW w:w="5171" w:type="dxa"/>
            <w:gridSpan w:val="2"/>
            <w:tcBorders>
              <w:top w:val="single" w:sz="4" w:space="0" w:color="auto"/>
              <w:left w:val="single" w:sz="4" w:space="0" w:color="auto"/>
              <w:bottom w:val="single" w:sz="4" w:space="0" w:color="auto"/>
              <w:right w:val="single" w:sz="4" w:space="0" w:color="auto"/>
            </w:tcBorders>
          </w:tcPr>
          <w:p w14:paraId="314CC652" w14:textId="77777777" w:rsidR="00A92936" w:rsidRPr="004F73FF" w:rsidRDefault="00A92936" w:rsidP="00A92936">
            <w:pPr>
              <w:rPr>
                <w:rFonts w:ascii="Arial" w:hAnsi="Arial" w:cs="Arial"/>
                <w:sz w:val="16"/>
                <w:szCs w:val="16"/>
                <w:lang w:val="fr-FR"/>
              </w:rPr>
            </w:pPr>
            <w:r w:rsidRPr="004F73FF">
              <w:rPr>
                <w:rFonts w:ascii="Arial" w:hAnsi="Arial" w:cs="Arial"/>
                <w:sz w:val="16"/>
                <w:szCs w:val="16"/>
                <w:lang w:val="fr-FR"/>
              </w:rPr>
              <w:t xml:space="preserve">Rel-19 </w:t>
            </w:r>
            <w:proofErr w:type="spellStart"/>
            <w:r w:rsidRPr="004F73FF">
              <w:rPr>
                <w:rFonts w:ascii="Arial" w:hAnsi="Arial" w:cs="Arial"/>
                <w:sz w:val="16"/>
                <w:szCs w:val="16"/>
                <w:lang w:val="fr-FR"/>
              </w:rPr>
              <w:t>pCR</w:t>
            </w:r>
            <w:proofErr w:type="spellEnd"/>
            <w:r w:rsidRPr="004F73FF">
              <w:rPr>
                <w:rFonts w:ascii="Arial" w:hAnsi="Arial" w:cs="Arial"/>
                <w:sz w:val="16"/>
                <w:szCs w:val="16"/>
                <w:lang w:val="fr-FR"/>
              </w:rPr>
              <w:t xml:space="preserve"> 28.849 Document Structure Update</w:t>
            </w:r>
          </w:p>
        </w:tc>
        <w:tc>
          <w:tcPr>
            <w:tcW w:w="3388" w:type="dxa"/>
            <w:gridSpan w:val="2"/>
            <w:tcBorders>
              <w:top w:val="single" w:sz="4" w:space="0" w:color="auto"/>
              <w:left w:val="single" w:sz="4" w:space="0" w:color="auto"/>
              <w:bottom w:val="single" w:sz="4" w:space="0" w:color="auto"/>
              <w:right w:val="single" w:sz="4" w:space="0" w:color="auto"/>
            </w:tcBorders>
          </w:tcPr>
          <w:p w14:paraId="696117EB" w14:textId="77777777" w:rsidR="00A92936" w:rsidRDefault="00A92936" w:rsidP="00A92936">
            <w:pPr>
              <w:rPr>
                <w:rFonts w:ascii="Arial" w:hAnsi="Arial" w:cs="Arial"/>
                <w:sz w:val="16"/>
                <w:szCs w:val="16"/>
              </w:rPr>
            </w:pPr>
            <w:r w:rsidRPr="00665A51">
              <w:rPr>
                <w:rFonts w:ascii="Arial" w:hAnsi="Arial" w:cs="Arial"/>
                <w:sz w:val="16"/>
                <w:szCs w:val="16"/>
              </w:rPr>
              <w:t xml:space="preserve">Was SA5#155 DP </w:t>
            </w:r>
            <w:r w:rsidRPr="00636CD5">
              <w:rPr>
                <w:rFonts w:ascii="Arial" w:hAnsi="Arial" w:cs="Arial"/>
                <w:sz w:val="16"/>
                <w:szCs w:val="16"/>
              </w:rPr>
              <w:t>S5-243014 (</w:t>
            </w:r>
            <w:r>
              <w:rPr>
                <w:rFonts w:ascii="Arial" w:hAnsi="Arial" w:cs="Arial"/>
                <w:sz w:val="16"/>
                <w:szCs w:val="16"/>
              </w:rPr>
              <w:t xml:space="preserve">this </w:t>
            </w:r>
            <w:proofErr w:type="spellStart"/>
            <w:r>
              <w:rPr>
                <w:rFonts w:ascii="Arial" w:hAnsi="Arial" w:cs="Arial"/>
                <w:sz w:val="16"/>
                <w:szCs w:val="16"/>
              </w:rPr>
              <w:t>pCR</w:t>
            </w:r>
            <w:proofErr w:type="spellEnd"/>
            <w:r>
              <w:rPr>
                <w:rFonts w:ascii="Arial" w:hAnsi="Arial" w:cs="Arial"/>
                <w:sz w:val="16"/>
                <w:szCs w:val="16"/>
              </w:rPr>
              <w:t xml:space="preserve"> keeps only the chapter titles and removed the text description)</w:t>
            </w:r>
          </w:p>
          <w:p w14:paraId="4CDF944C" w14:textId="77777777" w:rsidR="00A92936" w:rsidRDefault="00A92936" w:rsidP="00A92936">
            <w:pPr>
              <w:rPr>
                <w:rFonts w:ascii="Arial" w:hAnsi="Arial" w:cs="Arial"/>
                <w:sz w:val="16"/>
                <w:szCs w:val="16"/>
              </w:rPr>
            </w:pPr>
            <w:r>
              <w:rPr>
                <w:rFonts w:ascii="Arial" w:hAnsi="Arial" w:cs="Arial"/>
                <w:sz w:val="16"/>
                <w:szCs w:val="16"/>
              </w:rPr>
              <w:lastRenderedPageBreak/>
              <w:t xml:space="preserve">E: Why is CAPIF with OAM as topic 1 which is not valid </w:t>
            </w:r>
          </w:p>
          <w:p w14:paraId="3849001A" w14:textId="77777777" w:rsidR="00A92936" w:rsidRPr="004F73FF" w:rsidRDefault="00A92936" w:rsidP="00A92936">
            <w:pPr>
              <w:rPr>
                <w:rFonts w:ascii="Arial" w:hAnsi="Arial" w:cs="Arial"/>
                <w:sz w:val="16"/>
                <w:szCs w:val="16"/>
                <w:lang w:val="fr-FR"/>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tcPr>
          <w:p w14:paraId="6395ACC6" w14:textId="77777777" w:rsidR="00A92936" w:rsidRDefault="00A92936" w:rsidP="00A92936">
            <w:pPr>
              <w:spacing w:after="0"/>
              <w:rPr>
                <w:rFonts w:ascii="Arial" w:hAnsi="Arial" w:cs="Arial"/>
                <w:sz w:val="16"/>
                <w:szCs w:val="16"/>
              </w:rPr>
            </w:pPr>
            <w:r>
              <w:rPr>
                <w:rFonts w:ascii="Arial" w:hAnsi="Arial" w:cs="Arial"/>
                <w:sz w:val="16"/>
                <w:szCs w:val="16"/>
              </w:rPr>
              <w:lastRenderedPageBreak/>
              <w:t>Nokia</w:t>
            </w:r>
          </w:p>
        </w:tc>
        <w:tc>
          <w:tcPr>
            <w:tcW w:w="1134" w:type="dxa"/>
            <w:gridSpan w:val="2"/>
            <w:tcBorders>
              <w:top w:val="single" w:sz="4" w:space="0" w:color="auto"/>
              <w:left w:val="single" w:sz="4" w:space="0" w:color="auto"/>
              <w:bottom w:val="single" w:sz="4" w:space="0" w:color="auto"/>
              <w:right w:val="single" w:sz="4" w:space="0" w:color="auto"/>
            </w:tcBorders>
          </w:tcPr>
          <w:p w14:paraId="00122524" w14:textId="77777777" w:rsidR="00A92936"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4A348630"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C149DF2"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2DFC19CB" w14:textId="77777777" w:rsidR="00A92936" w:rsidRDefault="00A92936" w:rsidP="00A92936">
            <w:pPr>
              <w:rPr>
                <w:rFonts w:ascii="Arial" w:hAnsi="Arial" w:cs="Arial"/>
                <w:b/>
                <w:bCs/>
                <w:color w:val="0000FF"/>
                <w:sz w:val="16"/>
                <w:szCs w:val="16"/>
                <w:u w:val="single"/>
              </w:rPr>
            </w:pPr>
            <w:hyperlink r:id="rId80" w:history="1">
              <w:r w:rsidRPr="00F62893">
                <w:rPr>
                  <w:rStyle w:val="Hyperlink"/>
                  <w:rFonts w:ascii="Arial" w:hAnsi="Arial" w:cs="Arial"/>
                  <w:b/>
                  <w:bCs/>
                  <w:sz w:val="16"/>
                  <w:szCs w:val="16"/>
                  <w:highlight w:val="magenta"/>
                </w:rPr>
                <w:t>S5-243717</w:t>
              </w:r>
            </w:hyperlink>
            <w:r>
              <w:rPr>
                <w:rFonts w:ascii="Arial" w:hAnsi="Arial" w:cs="Arial"/>
                <w:b/>
                <w:bCs/>
                <w:color w:val="0000FF"/>
                <w:sz w:val="16"/>
                <w:szCs w:val="16"/>
                <w:u w:val="single"/>
              </w:rPr>
              <w:br/>
            </w:r>
            <w:r w:rsidRPr="00F62893">
              <w:rPr>
                <w:rFonts w:ascii="Arial" w:hAnsi="Arial" w:cs="Arial"/>
                <w:b/>
                <w:bCs/>
                <w:color w:val="0000FF"/>
                <w:sz w:val="16"/>
                <w:szCs w:val="16"/>
                <w:highlight w:val="green"/>
                <w:u w:val="single"/>
              </w:rPr>
              <w:t>S5-244511</w:t>
            </w:r>
          </w:p>
        </w:tc>
        <w:tc>
          <w:tcPr>
            <w:tcW w:w="5171" w:type="dxa"/>
            <w:gridSpan w:val="2"/>
            <w:tcBorders>
              <w:top w:val="single" w:sz="4" w:space="0" w:color="auto"/>
              <w:left w:val="single" w:sz="4" w:space="0" w:color="auto"/>
              <w:bottom w:val="single" w:sz="4" w:space="0" w:color="auto"/>
              <w:right w:val="single" w:sz="4" w:space="0" w:color="auto"/>
            </w:tcBorders>
          </w:tcPr>
          <w:p w14:paraId="3B764229"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Skeleton Update</w:t>
            </w:r>
          </w:p>
        </w:tc>
        <w:tc>
          <w:tcPr>
            <w:tcW w:w="3388" w:type="dxa"/>
            <w:gridSpan w:val="2"/>
            <w:tcBorders>
              <w:top w:val="single" w:sz="4" w:space="0" w:color="auto"/>
              <w:left w:val="single" w:sz="4" w:space="0" w:color="auto"/>
              <w:bottom w:val="single" w:sz="4" w:space="0" w:color="auto"/>
              <w:right w:val="single" w:sz="4" w:space="0" w:color="auto"/>
            </w:tcBorders>
          </w:tcPr>
          <w:p w14:paraId="42D4E853" w14:textId="77777777" w:rsidR="00A92936" w:rsidRDefault="00A92936" w:rsidP="00A92936">
            <w:pPr>
              <w:rPr>
                <w:rFonts w:ascii="Arial" w:hAnsi="Arial" w:cs="Arial"/>
                <w:sz w:val="16"/>
                <w:szCs w:val="16"/>
              </w:rPr>
            </w:pPr>
            <w:r>
              <w:rPr>
                <w:rFonts w:ascii="Arial" w:hAnsi="Arial" w:cs="Arial"/>
                <w:sz w:val="16"/>
                <w:szCs w:val="16"/>
              </w:rPr>
              <w:t>Remove ‘for Northbound PIS’</w:t>
            </w:r>
          </w:p>
          <w:p w14:paraId="7CE1924A"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tcPr>
          <w:p w14:paraId="74B60E6D" w14:textId="77777777" w:rsidR="00A92936" w:rsidRDefault="00A92936" w:rsidP="00A92936">
            <w:pPr>
              <w:rPr>
                <w:rFonts w:ascii="Arial" w:hAnsi="Arial" w:cs="Arial"/>
                <w:sz w:val="16"/>
                <w:szCs w:val="16"/>
              </w:rPr>
            </w:pPr>
            <w:r>
              <w:rPr>
                <w:rFonts w:ascii="Arial" w:hAnsi="Arial" w:cs="Arial"/>
                <w:sz w:val="16"/>
                <w:szCs w:val="16"/>
              </w:rPr>
              <w:t>Nokia</w:t>
            </w:r>
          </w:p>
        </w:tc>
        <w:tc>
          <w:tcPr>
            <w:tcW w:w="1134" w:type="dxa"/>
            <w:gridSpan w:val="2"/>
            <w:tcBorders>
              <w:top w:val="single" w:sz="4" w:space="0" w:color="auto"/>
              <w:left w:val="single" w:sz="4" w:space="0" w:color="auto"/>
              <w:bottom w:val="single" w:sz="4" w:space="0" w:color="auto"/>
              <w:right w:val="single" w:sz="4" w:space="0" w:color="auto"/>
            </w:tcBorders>
          </w:tcPr>
          <w:p w14:paraId="07545B05" w14:textId="77777777" w:rsidR="00A92936" w:rsidRPr="002F66F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3460E50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C0CC231" w14:textId="77777777" w:rsidR="00A92936" w:rsidRPr="0043336D" w:rsidRDefault="00A92936" w:rsidP="00A92936">
            <w:pPr>
              <w:rPr>
                <w:rFonts w:ascii="Arial" w:hAnsi="Arial" w:cs="Arial"/>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7082BB13" w14:textId="77777777" w:rsidR="00A92936" w:rsidRDefault="00A92936" w:rsidP="00A92936">
            <w:pPr>
              <w:rPr>
                <w:rFonts w:ascii="Arial" w:hAnsi="Arial" w:cs="Arial"/>
                <w:b/>
                <w:bCs/>
                <w:color w:val="0000FF"/>
                <w:sz w:val="16"/>
                <w:szCs w:val="16"/>
                <w:u w:val="single"/>
              </w:rPr>
            </w:pPr>
            <w:hyperlink r:id="rId81" w:history="1">
              <w:r w:rsidRPr="00F62893">
                <w:rPr>
                  <w:rStyle w:val="Hyperlink"/>
                  <w:rFonts w:ascii="Arial" w:hAnsi="Arial" w:cs="Arial"/>
                  <w:b/>
                  <w:bCs/>
                  <w:sz w:val="16"/>
                  <w:szCs w:val="16"/>
                  <w:highlight w:val="magenta"/>
                </w:rPr>
                <w:t>S5-243723</w:t>
              </w:r>
            </w:hyperlink>
            <w:r>
              <w:rPr>
                <w:rFonts w:ascii="Arial" w:hAnsi="Arial" w:cs="Arial"/>
                <w:b/>
                <w:bCs/>
                <w:color w:val="0000FF"/>
                <w:sz w:val="16"/>
                <w:szCs w:val="16"/>
                <w:u w:val="single"/>
              </w:rPr>
              <w:br/>
            </w:r>
            <w:r w:rsidRPr="00565619">
              <w:rPr>
                <w:rFonts w:ascii="Arial" w:hAnsi="Arial" w:cs="Arial"/>
                <w:b/>
                <w:bCs/>
                <w:color w:val="0000FF"/>
                <w:sz w:val="16"/>
                <w:szCs w:val="16"/>
                <w:highlight w:val="green"/>
                <w:u w:val="single"/>
                <w:rPrChange w:id="116" w:author="Gerald Goermer" w:date="2024-08-22T16:57:00Z">
                  <w:rPr>
                    <w:rFonts w:ascii="Arial" w:hAnsi="Arial" w:cs="Arial"/>
                    <w:b/>
                    <w:bCs/>
                    <w:color w:val="0000FF"/>
                    <w:sz w:val="16"/>
                    <w:szCs w:val="16"/>
                    <w:highlight w:val="yellow"/>
                    <w:u w:val="single"/>
                  </w:rPr>
                </w:rPrChange>
              </w:rPr>
              <w:t>S5-244512</w:t>
            </w:r>
          </w:p>
        </w:tc>
        <w:tc>
          <w:tcPr>
            <w:tcW w:w="5171" w:type="dxa"/>
            <w:gridSpan w:val="2"/>
            <w:tcBorders>
              <w:top w:val="single" w:sz="4" w:space="0" w:color="auto"/>
              <w:left w:val="single" w:sz="4" w:space="0" w:color="auto"/>
              <w:bottom w:val="single" w:sz="4" w:space="0" w:color="auto"/>
              <w:right w:val="single" w:sz="4" w:space="0" w:color="auto"/>
            </w:tcBorders>
          </w:tcPr>
          <w:p w14:paraId="624FA99B"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Update of the Scope</w:t>
            </w:r>
          </w:p>
        </w:tc>
        <w:tc>
          <w:tcPr>
            <w:tcW w:w="3388" w:type="dxa"/>
            <w:gridSpan w:val="2"/>
            <w:tcBorders>
              <w:top w:val="single" w:sz="4" w:space="0" w:color="auto"/>
              <w:left w:val="single" w:sz="4" w:space="0" w:color="auto"/>
              <w:bottom w:val="single" w:sz="4" w:space="0" w:color="auto"/>
              <w:right w:val="single" w:sz="4" w:space="0" w:color="auto"/>
            </w:tcBorders>
          </w:tcPr>
          <w:p w14:paraId="252A9A1E" w14:textId="77777777" w:rsidR="00A92936" w:rsidRDefault="00A92936" w:rsidP="00A92936">
            <w:pPr>
              <w:rPr>
                <w:rFonts w:ascii="Arial" w:hAnsi="Arial" w:cs="Arial"/>
                <w:sz w:val="16"/>
                <w:szCs w:val="16"/>
              </w:rPr>
            </w:pPr>
            <w:r>
              <w:rPr>
                <w:rFonts w:ascii="Arial" w:hAnsi="Arial" w:cs="Arial"/>
                <w:sz w:val="16"/>
                <w:szCs w:val="16"/>
              </w:rPr>
              <w:t>M: The SID is having a different wording as proposed for the scope</w:t>
            </w:r>
          </w:p>
          <w:p w14:paraId="6E673F92" w14:textId="77777777" w:rsidR="00A92936" w:rsidRDefault="00A92936" w:rsidP="00A92936">
            <w:pPr>
              <w:rPr>
                <w:rFonts w:ascii="Arial" w:hAnsi="Arial" w:cs="Arial"/>
                <w:sz w:val="16"/>
                <w:szCs w:val="16"/>
              </w:rPr>
            </w:pPr>
            <w:r>
              <w:rPr>
                <w:rFonts w:ascii="Arial" w:hAnsi="Arial" w:cs="Arial"/>
                <w:sz w:val="16"/>
                <w:szCs w:val="16"/>
              </w:rPr>
              <w:t>E: table is information and should be removed to background</w:t>
            </w:r>
          </w:p>
          <w:p w14:paraId="09FEB99B" w14:textId="77777777" w:rsidR="00A92936" w:rsidRDefault="00A92936" w:rsidP="00A92936">
            <w:pPr>
              <w:rPr>
                <w:rFonts w:ascii="Arial" w:hAnsi="Arial" w:cs="Arial"/>
                <w:sz w:val="16"/>
                <w:szCs w:val="16"/>
              </w:rPr>
            </w:pPr>
            <w:r>
              <w:rPr>
                <w:rFonts w:ascii="Arial" w:hAnsi="Arial" w:cs="Arial"/>
                <w:sz w:val="16"/>
                <w:szCs w:val="16"/>
              </w:rPr>
              <w:t>Conclusion: Scope will adjusted with the SID</w:t>
            </w:r>
          </w:p>
          <w:p w14:paraId="0C2322A3" w14:textId="77777777" w:rsidR="00A92936" w:rsidRDefault="00A92936" w:rsidP="00A92936">
            <w:pPr>
              <w:rPr>
                <w:rFonts w:ascii="Arial" w:hAnsi="Arial" w:cs="Arial"/>
                <w:sz w:val="16"/>
                <w:szCs w:val="16"/>
              </w:rPr>
            </w:pPr>
            <w:r>
              <w:rPr>
                <w:rFonts w:ascii="Arial" w:hAnsi="Arial" w:cs="Arial"/>
                <w:sz w:val="16"/>
                <w:szCs w:val="16"/>
              </w:rPr>
              <w:t>rev1 available</w:t>
            </w:r>
          </w:p>
          <w:p w14:paraId="3AF48AF3" w14:textId="77777777" w:rsidR="00A92936" w:rsidRDefault="00A92936" w:rsidP="00A92936">
            <w:pPr>
              <w:rPr>
                <w:rFonts w:ascii="Arial" w:hAnsi="Arial" w:cs="Arial"/>
                <w:sz w:val="16"/>
                <w:szCs w:val="16"/>
              </w:rPr>
            </w:pPr>
            <w:r>
              <w:rPr>
                <w:rFonts w:ascii="Arial" w:hAnsi="Arial" w:cs="Arial"/>
                <w:sz w:val="16"/>
                <w:szCs w:val="16"/>
              </w:rPr>
              <w:t>CH Plenary:</w:t>
            </w:r>
            <w:ins w:id="117" w:author="Gerald Goermer" w:date="2024-08-22T16:57:00Z">
              <w:r>
                <w:rPr>
                  <w:rFonts w:ascii="Arial" w:hAnsi="Arial" w:cs="Arial"/>
                  <w:sz w:val="16"/>
                  <w:szCs w:val="16"/>
                </w:rPr>
                <w:t xml:space="preserve">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52836DE8" w14:textId="77777777" w:rsidR="00A92936" w:rsidRDefault="00A92936" w:rsidP="00A92936">
            <w:pPr>
              <w:rPr>
                <w:rFonts w:ascii="Arial" w:hAnsi="Arial" w:cs="Arial"/>
                <w:sz w:val="16"/>
                <w:szCs w:val="16"/>
              </w:rPr>
            </w:pPr>
            <w:r>
              <w:rPr>
                <w:rFonts w:ascii="Arial" w:hAnsi="Arial" w:cs="Arial"/>
                <w:sz w:val="16"/>
                <w:szCs w:val="16"/>
              </w:rPr>
              <w:t>Nokia</w:t>
            </w:r>
          </w:p>
        </w:tc>
        <w:tc>
          <w:tcPr>
            <w:tcW w:w="1134" w:type="dxa"/>
            <w:gridSpan w:val="2"/>
            <w:tcBorders>
              <w:top w:val="single" w:sz="4" w:space="0" w:color="auto"/>
              <w:left w:val="single" w:sz="4" w:space="0" w:color="auto"/>
              <w:bottom w:val="single" w:sz="4" w:space="0" w:color="auto"/>
              <w:right w:val="single" w:sz="4" w:space="0" w:color="auto"/>
            </w:tcBorders>
          </w:tcPr>
          <w:p w14:paraId="171C5120" w14:textId="77777777" w:rsidR="00A92936" w:rsidRPr="00161E63"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6F22CFC7"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4403F47"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2FC83D91" w14:textId="77777777" w:rsidR="00A92936" w:rsidRDefault="00A92936" w:rsidP="00A92936">
            <w:pPr>
              <w:rPr>
                <w:rFonts w:ascii="Arial" w:hAnsi="Arial" w:cs="Arial"/>
                <w:b/>
                <w:bCs/>
                <w:color w:val="0000FF"/>
                <w:sz w:val="16"/>
                <w:szCs w:val="16"/>
                <w:u w:val="single"/>
              </w:rPr>
            </w:pPr>
            <w:hyperlink r:id="rId82" w:history="1">
              <w:r w:rsidRPr="00F62893">
                <w:rPr>
                  <w:rStyle w:val="Hyperlink"/>
                  <w:rFonts w:ascii="Arial" w:hAnsi="Arial" w:cs="Arial"/>
                  <w:b/>
                  <w:bCs/>
                  <w:sz w:val="16"/>
                  <w:szCs w:val="16"/>
                  <w:highlight w:val="cyan"/>
                </w:rPr>
                <w:t>S5-243718</w:t>
              </w:r>
            </w:hyperlink>
          </w:p>
        </w:tc>
        <w:tc>
          <w:tcPr>
            <w:tcW w:w="5171" w:type="dxa"/>
            <w:gridSpan w:val="2"/>
            <w:tcBorders>
              <w:top w:val="single" w:sz="4" w:space="0" w:color="auto"/>
              <w:left w:val="single" w:sz="4" w:space="0" w:color="auto"/>
              <w:bottom w:val="single" w:sz="4" w:space="0" w:color="auto"/>
              <w:right w:val="single" w:sz="4" w:space="0" w:color="auto"/>
            </w:tcBorders>
          </w:tcPr>
          <w:p w14:paraId="2FEEB50D"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Symbols Update</w:t>
            </w:r>
          </w:p>
        </w:tc>
        <w:tc>
          <w:tcPr>
            <w:tcW w:w="3388" w:type="dxa"/>
            <w:gridSpan w:val="2"/>
            <w:tcBorders>
              <w:top w:val="single" w:sz="4" w:space="0" w:color="auto"/>
              <w:left w:val="single" w:sz="4" w:space="0" w:color="auto"/>
              <w:bottom w:val="single" w:sz="4" w:space="0" w:color="auto"/>
              <w:right w:val="single" w:sz="4" w:space="0" w:color="auto"/>
            </w:tcBorders>
          </w:tcPr>
          <w:p w14:paraId="73A4713C" w14:textId="77777777" w:rsidR="00A92936" w:rsidRDefault="00A92936" w:rsidP="00A92936">
            <w:pPr>
              <w:rPr>
                <w:rFonts w:ascii="Arial" w:hAnsi="Arial" w:cs="Arial"/>
                <w:sz w:val="16"/>
                <w:szCs w:val="16"/>
              </w:rPr>
            </w:pPr>
            <w:r>
              <w:rPr>
                <w:rFonts w:ascii="Arial" w:hAnsi="Arial" w:cs="Arial"/>
                <w:sz w:val="16"/>
                <w:szCs w:val="16"/>
              </w:rPr>
              <w:t>Should not considered as void, do it at the end</w:t>
            </w:r>
          </w:p>
          <w:p w14:paraId="06990FE0" w14:textId="77777777" w:rsidR="00A92936" w:rsidRDefault="00A92936" w:rsidP="00A92936">
            <w:pPr>
              <w:rPr>
                <w:rFonts w:ascii="Arial" w:hAnsi="Arial" w:cs="Arial"/>
                <w:sz w:val="16"/>
                <w:szCs w:val="16"/>
              </w:rPr>
            </w:pPr>
            <w:r>
              <w:rPr>
                <w:rFonts w:ascii="Arial" w:hAnsi="Arial" w:cs="Arial"/>
                <w:sz w:val="16"/>
                <w:szCs w:val="16"/>
              </w:rPr>
              <w:t>Chair: Noted</w:t>
            </w:r>
          </w:p>
        </w:tc>
        <w:tc>
          <w:tcPr>
            <w:tcW w:w="1683" w:type="dxa"/>
            <w:gridSpan w:val="2"/>
            <w:tcBorders>
              <w:top w:val="single" w:sz="4" w:space="0" w:color="auto"/>
              <w:left w:val="single" w:sz="4" w:space="0" w:color="auto"/>
              <w:bottom w:val="single" w:sz="4" w:space="0" w:color="auto"/>
              <w:right w:val="single" w:sz="4" w:space="0" w:color="auto"/>
            </w:tcBorders>
          </w:tcPr>
          <w:p w14:paraId="3902A844" w14:textId="77777777" w:rsidR="00A92936" w:rsidRDefault="00A92936" w:rsidP="00A92936">
            <w:pPr>
              <w:rPr>
                <w:rFonts w:ascii="Arial" w:hAnsi="Arial" w:cs="Arial"/>
                <w:sz w:val="16"/>
                <w:szCs w:val="16"/>
              </w:rPr>
            </w:pPr>
            <w:r>
              <w:rPr>
                <w:rFonts w:ascii="Arial" w:hAnsi="Arial" w:cs="Arial"/>
                <w:sz w:val="16"/>
                <w:szCs w:val="16"/>
              </w:rPr>
              <w:t>Nokia</w:t>
            </w:r>
          </w:p>
        </w:tc>
        <w:tc>
          <w:tcPr>
            <w:tcW w:w="1134" w:type="dxa"/>
            <w:gridSpan w:val="2"/>
            <w:tcBorders>
              <w:top w:val="single" w:sz="4" w:space="0" w:color="auto"/>
              <w:left w:val="single" w:sz="4" w:space="0" w:color="auto"/>
              <w:bottom w:val="single" w:sz="4" w:space="0" w:color="auto"/>
              <w:right w:val="single" w:sz="4" w:space="0" w:color="auto"/>
            </w:tcBorders>
          </w:tcPr>
          <w:p w14:paraId="35FE12C5" w14:textId="77777777" w:rsidR="00A92936" w:rsidRPr="002F66F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78FC4FF8"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589F8AF" w14:textId="77777777" w:rsidR="00A92936" w:rsidRPr="0043336D" w:rsidRDefault="00A92936" w:rsidP="00A92936">
            <w:pPr>
              <w:rPr>
                <w:rFonts w:ascii="Arial" w:hAnsi="Arial" w:cs="Arial"/>
                <w:sz w:val="16"/>
                <w:szCs w:val="16"/>
              </w:rPr>
            </w:pPr>
            <w:r w:rsidRPr="0043336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391620ED" w14:textId="77777777" w:rsidR="00A92936" w:rsidRDefault="00A92936" w:rsidP="00A92936">
            <w:pPr>
              <w:rPr>
                <w:rFonts w:ascii="Arial" w:hAnsi="Arial" w:cs="Arial"/>
                <w:b/>
                <w:bCs/>
                <w:color w:val="0000FF"/>
                <w:sz w:val="16"/>
                <w:szCs w:val="16"/>
                <w:u w:val="single"/>
              </w:rPr>
            </w:pPr>
            <w:hyperlink r:id="rId83" w:history="1">
              <w:r w:rsidRPr="00F62893">
                <w:rPr>
                  <w:rStyle w:val="Hyperlink"/>
                  <w:rFonts w:ascii="Arial" w:hAnsi="Arial" w:cs="Arial"/>
                  <w:b/>
                  <w:bCs/>
                  <w:sz w:val="16"/>
                  <w:szCs w:val="16"/>
                  <w:highlight w:val="green"/>
                </w:rPr>
                <w:t>S5-243719</w:t>
              </w:r>
            </w:hyperlink>
          </w:p>
        </w:tc>
        <w:tc>
          <w:tcPr>
            <w:tcW w:w="5171" w:type="dxa"/>
            <w:gridSpan w:val="2"/>
            <w:tcBorders>
              <w:top w:val="single" w:sz="4" w:space="0" w:color="auto"/>
              <w:left w:val="single" w:sz="4" w:space="0" w:color="auto"/>
              <w:bottom w:val="single" w:sz="4" w:space="0" w:color="auto"/>
              <w:right w:val="single" w:sz="4" w:space="0" w:color="auto"/>
            </w:tcBorders>
          </w:tcPr>
          <w:p w14:paraId="20F9E54A" w14:textId="77777777" w:rsidR="00A92936" w:rsidRDefault="00A92936" w:rsidP="00A92936">
            <w:pPr>
              <w:rPr>
                <w:rFonts w:ascii="Arial" w:hAnsi="Arial" w:cs="Arial"/>
                <w:sz w:val="16"/>
                <w:szCs w:val="16"/>
              </w:rPr>
            </w:pPr>
            <w:r>
              <w:rPr>
                <w:rFonts w:ascii="Arial" w:hAnsi="Arial" w:cs="Arial"/>
                <w:sz w:val="16"/>
                <w:szCs w:val="16"/>
              </w:rPr>
              <w:t xml:space="preserve">Rel-18 </w:t>
            </w:r>
            <w:proofErr w:type="spellStart"/>
            <w:r>
              <w:rPr>
                <w:rFonts w:ascii="Arial" w:hAnsi="Arial" w:cs="Arial"/>
                <w:sz w:val="16"/>
                <w:szCs w:val="16"/>
              </w:rPr>
              <w:t>pCR</w:t>
            </w:r>
            <w:proofErr w:type="spellEnd"/>
            <w:r>
              <w:rPr>
                <w:rFonts w:ascii="Arial" w:hAnsi="Arial" w:cs="Arial"/>
                <w:sz w:val="16"/>
                <w:szCs w:val="16"/>
              </w:rPr>
              <w:t xml:space="preserve"> 28.849 Abbreviations Update</w:t>
            </w:r>
          </w:p>
        </w:tc>
        <w:tc>
          <w:tcPr>
            <w:tcW w:w="3388" w:type="dxa"/>
            <w:gridSpan w:val="2"/>
            <w:tcBorders>
              <w:top w:val="single" w:sz="4" w:space="0" w:color="auto"/>
              <w:left w:val="single" w:sz="4" w:space="0" w:color="auto"/>
              <w:bottom w:val="single" w:sz="4" w:space="0" w:color="auto"/>
              <w:right w:val="single" w:sz="4" w:space="0" w:color="auto"/>
            </w:tcBorders>
          </w:tcPr>
          <w:p w14:paraId="2DDDFC69" w14:textId="77777777" w:rsidR="00A92936" w:rsidRDefault="00A92936" w:rsidP="00A92936">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pCR</w:t>
            </w:r>
            <w:proofErr w:type="spellEnd"/>
            <w:r>
              <w:rPr>
                <w:rFonts w:ascii="Arial" w:hAnsi="Arial" w:cs="Arial"/>
                <w:sz w:val="16"/>
                <w:szCs w:val="16"/>
              </w:rPr>
              <w:t xml:space="preserve"> with the use should add abbreviation</w:t>
            </w:r>
          </w:p>
          <w:p w14:paraId="38290849"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tcPr>
          <w:p w14:paraId="192F9E95" w14:textId="77777777" w:rsidR="00A92936" w:rsidRDefault="00A92936" w:rsidP="00A92936">
            <w:pPr>
              <w:rPr>
                <w:rFonts w:ascii="Arial" w:hAnsi="Arial" w:cs="Arial"/>
                <w:sz w:val="16"/>
                <w:szCs w:val="16"/>
              </w:rPr>
            </w:pPr>
            <w:r>
              <w:rPr>
                <w:rFonts w:ascii="Arial" w:hAnsi="Arial" w:cs="Arial"/>
                <w:sz w:val="16"/>
                <w:szCs w:val="16"/>
              </w:rPr>
              <w:t>Nokia</w:t>
            </w:r>
          </w:p>
        </w:tc>
        <w:tc>
          <w:tcPr>
            <w:tcW w:w="1134" w:type="dxa"/>
            <w:gridSpan w:val="2"/>
            <w:tcBorders>
              <w:top w:val="single" w:sz="4" w:space="0" w:color="auto"/>
              <w:left w:val="single" w:sz="4" w:space="0" w:color="auto"/>
              <w:bottom w:val="single" w:sz="4" w:space="0" w:color="auto"/>
              <w:right w:val="single" w:sz="4" w:space="0" w:color="auto"/>
            </w:tcBorders>
          </w:tcPr>
          <w:p w14:paraId="52E3673C" w14:textId="77777777" w:rsidR="00A92936" w:rsidRPr="002F66F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1655AD20"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294E1DF" w14:textId="77777777" w:rsidR="00A92936" w:rsidRPr="000A2049" w:rsidRDefault="00A92936" w:rsidP="00A92936">
            <w:pPr>
              <w:rPr>
                <w:rFonts w:ascii="Arial" w:hAnsi="Arial" w:cs="Arial"/>
                <w:b/>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24A9D665" w14:textId="77777777" w:rsidR="00A92936" w:rsidRDefault="00A92936" w:rsidP="00A92936">
            <w:pPr>
              <w:rPr>
                <w:rFonts w:ascii="Arial" w:hAnsi="Arial" w:cs="Arial"/>
                <w:b/>
                <w:bCs/>
                <w:color w:val="0000FF"/>
                <w:sz w:val="16"/>
                <w:szCs w:val="16"/>
                <w:u w:val="single"/>
              </w:rPr>
            </w:pPr>
            <w:hyperlink r:id="rId84" w:history="1">
              <w:r w:rsidRPr="00F62893">
                <w:rPr>
                  <w:rStyle w:val="Hyperlink"/>
                  <w:rFonts w:ascii="Arial" w:hAnsi="Arial" w:cs="Arial"/>
                  <w:b/>
                  <w:bCs/>
                  <w:sz w:val="16"/>
                  <w:szCs w:val="16"/>
                  <w:highlight w:val="cyan"/>
                </w:rPr>
                <w:t>S5-243722</w:t>
              </w:r>
            </w:hyperlink>
          </w:p>
        </w:tc>
        <w:tc>
          <w:tcPr>
            <w:tcW w:w="5171" w:type="dxa"/>
            <w:gridSpan w:val="2"/>
            <w:tcBorders>
              <w:top w:val="single" w:sz="4" w:space="0" w:color="auto"/>
              <w:left w:val="single" w:sz="4" w:space="0" w:color="auto"/>
              <w:bottom w:val="single" w:sz="4" w:space="0" w:color="auto"/>
              <w:right w:val="single" w:sz="4" w:space="0" w:color="auto"/>
            </w:tcBorders>
          </w:tcPr>
          <w:p w14:paraId="2292A4E1"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Update of the Reference</w:t>
            </w:r>
          </w:p>
        </w:tc>
        <w:tc>
          <w:tcPr>
            <w:tcW w:w="3388" w:type="dxa"/>
            <w:gridSpan w:val="2"/>
            <w:tcBorders>
              <w:top w:val="single" w:sz="4" w:space="0" w:color="auto"/>
              <w:left w:val="single" w:sz="4" w:space="0" w:color="auto"/>
              <w:bottom w:val="single" w:sz="4" w:space="0" w:color="auto"/>
              <w:right w:val="single" w:sz="4" w:space="0" w:color="auto"/>
            </w:tcBorders>
          </w:tcPr>
          <w:p w14:paraId="6ECC2174" w14:textId="77777777" w:rsidR="00A92936" w:rsidRDefault="00A92936" w:rsidP="00A92936">
            <w:pPr>
              <w:rPr>
                <w:rFonts w:ascii="Arial" w:hAnsi="Arial" w:cs="Arial"/>
                <w:sz w:val="16"/>
                <w:szCs w:val="16"/>
              </w:rPr>
            </w:pPr>
            <w:r>
              <w:rPr>
                <w:rFonts w:ascii="Arial" w:hAnsi="Arial" w:cs="Arial"/>
                <w:sz w:val="16"/>
                <w:szCs w:val="16"/>
              </w:rPr>
              <w:t>E: wrong reference</w:t>
            </w:r>
          </w:p>
          <w:p w14:paraId="282C578D" w14:textId="77777777" w:rsidR="00A92936" w:rsidRDefault="00A92936" w:rsidP="00A92936">
            <w:pPr>
              <w:rPr>
                <w:rFonts w:ascii="Arial" w:hAnsi="Arial" w:cs="Arial"/>
                <w:sz w:val="16"/>
                <w:szCs w:val="16"/>
              </w:rPr>
            </w:pPr>
            <w:r>
              <w:rPr>
                <w:rFonts w:ascii="Arial" w:hAnsi="Arial" w:cs="Arial"/>
                <w:sz w:val="16"/>
                <w:szCs w:val="16"/>
              </w:rPr>
              <w:t>Chair: Noted</w:t>
            </w:r>
          </w:p>
        </w:tc>
        <w:tc>
          <w:tcPr>
            <w:tcW w:w="1683" w:type="dxa"/>
            <w:gridSpan w:val="2"/>
            <w:tcBorders>
              <w:top w:val="single" w:sz="4" w:space="0" w:color="auto"/>
              <w:left w:val="single" w:sz="4" w:space="0" w:color="auto"/>
              <w:bottom w:val="single" w:sz="4" w:space="0" w:color="auto"/>
              <w:right w:val="single" w:sz="4" w:space="0" w:color="auto"/>
            </w:tcBorders>
          </w:tcPr>
          <w:p w14:paraId="4827922A" w14:textId="77777777" w:rsidR="00A92936" w:rsidRDefault="00A92936" w:rsidP="00A92936">
            <w:pPr>
              <w:rPr>
                <w:rFonts w:ascii="Arial" w:hAnsi="Arial" w:cs="Arial"/>
                <w:sz w:val="16"/>
                <w:szCs w:val="16"/>
              </w:rPr>
            </w:pPr>
            <w:r>
              <w:rPr>
                <w:rFonts w:ascii="Arial" w:hAnsi="Arial" w:cs="Arial"/>
                <w:sz w:val="16"/>
                <w:szCs w:val="16"/>
              </w:rPr>
              <w:t>Nokia</w:t>
            </w:r>
          </w:p>
        </w:tc>
        <w:tc>
          <w:tcPr>
            <w:tcW w:w="1134" w:type="dxa"/>
            <w:gridSpan w:val="2"/>
            <w:tcBorders>
              <w:top w:val="single" w:sz="4" w:space="0" w:color="auto"/>
              <w:left w:val="single" w:sz="4" w:space="0" w:color="auto"/>
              <w:bottom w:val="single" w:sz="4" w:space="0" w:color="auto"/>
              <w:right w:val="single" w:sz="4" w:space="0" w:color="auto"/>
            </w:tcBorders>
          </w:tcPr>
          <w:p w14:paraId="311F3C36" w14:textId="77777777" w:rsidR="00A92936" w:rsidRPr="00161E63"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3AAEB96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FDF5F5E" w14:textId="77777777" w:rsidR="00A92936" w:rsidRPr="0023017D" w:rsidRDefault="00A92936" w:rsidP="00A92936">
            <w:pPr>
              <w:rPr>
                <w:rFonts w:ascii="Arial" w:hAnsi="Arial" w:cs="Arial"/>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675A8292" w14:textId="77777777" w:rsidR="00A92936" w:rsidRDefault="00A92936" w:rsidP="00A92936">
            <w:pPr>
              <w:rPr>
                <w:rFonts w:ascii="Arial" w:hAnsi="Arial" w:cs="Arial"/>
                <w:b/>
                <w:bCs/>
                <w:color w:val="0000FF"/>
                <w:sz w:val="16"/>
                <w:szCs w:val="16"/>
                <w:u w:val="single"/>
              </w:rPr>
            </w:pPr>
            <w:hyperlink r:id="rId85" w:history="1">
              <w:r w:rsidRPr="00F62893">
                <w:rPr>
                  <w:rStyle w:val="Hyperlink"/>
                  <w:rFonts w:ascii="Arial" w:hAnsi="Arial" w:cs="Arial"/>
                  <w:b/>
                  <w:bCs/>
                  <w:sz w:val="16"/>
                  <w:szCs w:val="16"/>
                  <w:highlight w:val="magenta"/>
                </w:rPr>
                <w:t>S5-244016</w:t>
              </w:r>
            </w:hyperlink>
            <w:r>
              <w:rPr>
                <w:rFonts w:ascii="Arial" w:hAnsi="Arial" w:cs="Arial"/>
                <w:b/>
                <w:bCs/>
                <w:color w:val="0000FF"/>
                <w:sz w:val="16"/>
                <w:szCs w:val="16"/>
                <w:u w:val="single"/>
              </w:rPr>
              <w:br/>
            </w:r>
            <w:r w:rsidRPr="00565619">
              <w:rPr>
                <w:rFonts w:ascii="Arial" w:hAnsi="Arial" w:cs="Arial"/>
                <w:b/>
                <w:bCs/>
                <w:color w:val="0000FF"/>
                <w:sz w:val="16"/>
                <w:szCs w:val="16"/>
                <w:highlight w:val="green"/>
                <w:u w:val="single"/>
                <w:rPrChange w:id="118" w:author="Gerald Goermer" w:date="2024-08-22T17:01:00Z">
                  <w:rPr>
                    <w:rFonts w:ascii="Arial" w:hAnsi="Arial" w:cs="Arial"/>
                    <w:b/>
                    <w:bCs/>
                    <w:color w:val="0000FF"/>
                    <w:sz w:val="16"/>
                    <w:szCs w:val="16"/>
                    <w:highlight w:val="yellow"/>
                    <w:u w:val="single"/>
                  </w:rPr>
                </w:rPrChange>
              </w:rPr>
              <w:t>S5-244513</w:t>
            </w:r>
          </w:p>
        </w:tc>
        <w:tc>
          <w:tcPr>
            <w:tcW w:w="5171" w:type="dxa"/>
            <w:gridSpan w:val="2"/>
            <w:tcBorders>
              <w:top w:val="single" w:sz="4" w:space="0" w:color="auto"/>
              <w:left w:val="single" w:sz="4" w:space="0" w:color="auto"/>
              <w:bottom w:val="single" w:sz="4" w:space="0" w:color="auto"/>
              <w:right w:val="single" w:sz="4" w:space="0" w:color="auto"/>
            </w:tcBorders>
          </w:tcPr>
          <w:p w14:paraId="16500AC3"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Introduce the background of CAPIF charging</w:t>
            </w:r>
          </w:p>
        </w:tc>
        <w:tc>
          <w:tcPr>
            <w:tcW w:w="3388" w:type="dxa"/>
            <w:gridSpan w:val="2"/>
            <w:tcBorders>
              <w:top w:val="single" w:sz="4" w:space="0" w:color="auto"/>
              <w:left w:val="single" w:sz="4" w:space="0" w:color="auto"/>
              <w:bottom w:val="single" w:sz="4" w:space="0" w:color="auto"/>
              <w:right w:val="single" w:sz="4" w:space="0" w:color="auto"/>
            </w:tcBorders>
          </w:tcPr>
          <w:p w14:paraId="17B987A6" w14:textId="77777777" w:rsidR="00A92936" w:rsidRDefault="00A92936" w:rsidP="00A92936">
            <w:pPr>
              <w:rPr>
                <w:rFonts w:ascii="Arial" w:hAnsi="Arial" w:cs="Arial"/>
                <w:sz w:val="16"/>
                <w:szCs w:val="16"/>
              </w:rPr>
            </w:pPr>
            <w:r w:rsidRPr="00665A51">
              <w:rPr>
                <w:rFonts w:ascii="Arial" w:hAnsi="Arial" w:cs="Arial"/>
                <w:sz w:val="16"/>
                <w:szCs w:val="16"/>
              </w:rPr>
              <w:t>Was SA5#155 DP S5-243013</w:t>
            </w:r>
          </w:p>
          <w:p w14:paraId="4395B69C" w14:textId="77777777" w:rsidR="00A92936" w:rsidRDefault="00A92936" w:rsidP="00A92936">
            <w:pPr>
              <w:rPr>
                <w:rFonts w:ascii="Arial" w:hAnsi="Arial" w:cs="Arial"/>
                <w:sz w:val="16"/>
                <w:szCs w:val="16"/>
              </w:rPr>
            </w:pPr>
            <w:r>
              <w:rPr>
                <w:rFonts w:ascii="Arial" w:hAnsi="Arial" w:cs="Arial"/>
                <w:sz w:val="16"/>
                <w:szCs w:val="16"/>
              </w:rPr>
              <w:t>Reorder subclauses starting with 1</w:t>
            </w:r>
          </w:p>
          <w:p w14:paraId="618B4733" w14:textId="77777777" w:rsidR="00A92936" w:rsidRDefault="00A92936" w:rsidP="00A92936">
            <w:pPr>
              <w:rPr>
                <w:rFonts w:ascii="Arial" w:hAnsi="Arial" w:cs="Arial"/>
                <w:sz w:val="16"/>
                <w:szCs w:val="16"/>
              </w:rPr>
            </w:pPr>
            <w:r>
              <w:rPr>
                <w:rFonts w:ascii="Arial" w:hAnsi="Arial" w:cs="Arial"/>
                <w:sz w:val="16"/>
                <w:szCs w:val="16"/>
              </w:rPr>
              <w:t>E: reword description below figure 4.2.1-1</w:t>
            </w:r>
            <w:r>
              <w:rPr>
                <w:rFonts w:ascii="Arial" w:hAnsi="Arial" w:cs="Arial"/>
                <w:sz w:val="16"/>
                <w:szCs w:val="16"/>
              </w:rPr>
              <w:br/>
              <w:t xml:space="preserve">-&gt; will be removed </w:t>
            </w:r>
          </w:p>
          <w:p w14:paraId="37376923" w14:textId="77777777" w:rsidR="00A92936" w:rsidRDefault="00A92936" w:rsidP="00A92936">
            <w:pPr>
              <w:rPr>
                <w:rFonts w:ascii="Arial" w:hAnsi="Arial" w:cs="Arial"/>
                <w:sz w:val="16"/>
                <w:szCs w:val="16"/>
              </w:rPr>
            </w:pPr>
            <w:r>
              <w:rPr>
                <w:rFonts w:ascii="Arial" w:hAnsi="Arial" w:cs="Arial"/>
                <w:sz w:val="16"/>
                <w:szCs w:val="16"/>
              </w:rPr>
              <w:t>Add references to the list</w:t>
            </w:r>
          </w:p>
          <w:p w14:paraId="63C935FC" w14:textId="77777777" w:rsidR="00A92936" w:rsidRDefault="00A92936" w:rsidP="00A92936">
            <w:pPr>
              <w:rPr>
                <w:rFonts w:ascii="Arial" w:hAnsi="Arial" w:cs="Arial"/>
                <w:sz w:val="16"/>
                <w:szCs w:val="16"/>
              </w:rPr>
            </w:pPr>
            <w:r>
              <w:rPr>
                <w:rFonts w:ascii="Arial" w:hAnsi="Arial" w:cs="Arial"/>
                <w:sz w:val="16"/>
                <w:szCs w:val="16"/>
              </w:rPr>
              <w:t>rev1 available</w:t>
            </w:r>
          </w:p>
          <w:p w14:paraId="3928EF52" w14:textId="77777777" w:rsidR="00A92936" w:rsidRDefault="00A92936" w:rsidP="00A92936">
            <w:pPr>
              <w:rPr>
                <w:rFonts w:ascii="Arial" w:hAnsi="Arial" w:cs="Arial"/>
                <w:sz w:val="16"/>
                <w:szCs w:val="16"/>
              </w:rPr>
            </w:pPr>
            <w:r>
              <w:rPr>
                <w:rFonts w:ascii="Arial" w:hAnsi="Arial" w:cs="Arial"/>
                <w:sz w:val="16"/>
                <w:szCs w:val="16"/>
              </w:rPr>
              <w:t>CH Plenary:</w:t>
            </w:r>
            <w:ins w:id="119" w:author="Gerald Goermer" w:date="2024-08-22T17:01:00Z">
              <w:r>
                <w:rPr>
                  <w:rFonts w:ascii="Arial" w:hAnsi="Arial" w:cs="Arial"/>
                  <w:sz w:val="16"/>
                  <w:szCs w:val="16"/>
                </w:rPr>
                <w:t xml:space="preserve">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7271F068" w14:textId="77777777" w:rsidR="00A92936" w:rsidRDefault="00A92936" w:rsidP="00A92936">
            <w:pPr>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1820BAE6" w14:textId="77777777" w:rsidR="00A92936" w:rsidRPr="005B453B"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776AB9C3"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C0CB3C9" w14:textId="77777777" w:rsidR="00A92936" w:rsidRPr="0043336D" w:rsidRDefault="00A92936" w:rsidP="00A92936">
            <w:pPr>
              <w:rPr>
                <w:rFonts w:ascii="Arial" w:hAnsi="Arial" w:cs="Arial"/>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6E5A0567" w14:textId="77777777" w:rsidR="00A92936" w:rsidRPr="00F62893" w:rsidRDefault="00A92936" w:rsidP="00A92936">
            <w:pPr>
              <w:spacing w:after="0"/>
              <w:rPr>
                <w:rFonts w:ascii="Arial" w:hAnsi="Arial" w:cs="Arial"/>
                <w:b/>
                <w:bCs/>
                <w:color w:val="FFFFFF"/>
                <w:sz w:val="16"/>
                <w:szCs w:val="16"/>
                <w:u w:val="single"/>
              </w:rPr>
            </w:pPr>
            <w:hyperlink r:id="rId86" w:history="1">
              <w:r w:rsidRPr="00F62893">
                <w:rPr>
                  <w:rStyle w:val="Hyperlink"/>
                  <w:rFonts w:ascii="Arial" w:hAnsi="Arial" w:cs="Arial"/>
                  <w:b/>
                  <w:bCs/>
                  <w:color w:val="FFFFFF"/>
                  <w:sz w:val="16"/>
                  <w:szCs w:val="16"/>
                  <w:highlight w:val="darkMagenta"/>
                </w:rPr>
                <w:t>S5-243720</w:t>
              </w:r>
            </w:hyperlink>
          </w:p>
        </w:tc>
        <w:tc>
          <w:tcPr>
            <w:tcW w:w="5171" w:type="dxa"/>
            <w:gridSpan w:val="2"/>
            <w:tcBorders>
              <w:top w:val="single" w:sz="4" w:space="0" w:color="auto"/>
              <w:left w:val="single" w:sz="4" w:space="0" w:color="auto"/>
              <w:bottom w:val="single" w:sz="4" w:space="0" w:color="auto"/>
              <w:right w:val="single" w:sz="4" w:space="0" w:color="auto"/>
            </w:tcBorders>
          </w:tcPr>
          <w:p w14:paraId="0E8E2307"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Topic#1 CAPIF Charging Scenarios and KI</w:t>
            </w:r>
          </w:p>
        </w:tc>
        <w:tc>
          <w:tcPr>
            <w:tcW w:w="3388" w:type="dxa"/>
            <w:gridSpan w:val="2"/>
            <w:tcBorders>
              <w:top w:val="single" w:sz="4" w:space="0" w:color="auto"/>
              <w:left w:val="single" w:sz="4" w:space="0" w:color="auto"/>
              <w:bottom w:val="single" w:sz="4" w:space="0" w:color="auto"/>
              <w:right w:val="single" w:sz="4" w:space="0" w:color="auto"/>
            </w:tcBorders>
          </w:tcPr>
          <w:p w14:paraId="7DE27884" w14:textId="77777777" w:rsidR="00A92936" w:rsidRDefault="00A92936" w:rsidP="00A92936">
            <w:pPr>
              <w:rPr>
                <w:rFonts w:ascii="Arial" w:hAnsi="Arial" w:cs="Arial"/>
                <w:sz w:val="16"/>
                <w:szCs w:val="16"/>
              </w:rPr>
            </w:pPr>
            <w:r>
              <w:rPr>
                <w:rFonts w:ascii="Arial" w:hAnsi="Arial" w:cs="Arial"/>
                <w:sz w:val="16"/>
                <w:szCs w:val="16"/>
              </w:rPr>
              <w:t xml:space="preserve">The text of "5.x.y </w:t>
            </w:r>
            <w:r w:rsidRPr="007769EF">
              <w:rPr>
                <w:rFonts w:ascii="Arial" w:hAnsi="Arial" w:cs="Arial"/>
                <w:sz w:val="16"/>
                <w:szCs w:val="16"/>
              </w:rPr>
              <w:t>General description and assumptions</w:t>
            </w:r>
            <w:r>
              <w:rPr>
                <w:rFonts w:ascii="Arial" w:hAnsi="Arial" w:cs="Arial"/>
                <w:sz w:val="16"/>
                <w:szCs w:val="16"/>
              </w:rPr>
              <w:t>" was in</w:t>
            </w:r>
            <w:r w:rsidRPr="007769EF">
              <w:rPr>
                <w:rFonts w:ascii="Arial" w:hAnsi="Arial" w:cs="Arial"/>
                <w:sz w:val="16"/>
                <w:szCs w:val="16"/>
              </w:rPr>
              <w:t xml:space="preserve"> SA5#155 DP S5-243014</w:t>
            </w:r>
          </w:p>
          <w:p w14:paraId="743649E6" w14:textId="77777777" w:rsidR="00A92936" w:rsidRDefault="00A92936" w:rsidP="00A92936">
            <w:pPr>
              <w:rPr>
                <w:rFonts w:ascii="Arial" w:hAnsi="Arial" w:cs="Arial"/>
                <w:sz w:val="16"/>
                <w:szCs w:val="16"/>
              </w:rPr>
            </w:pPr>
            <w:r>
              <w:rPr>
                <w:rFonts w:ascii="Arial" w:hAnsi="Arial" w:cs="Arial"/>
                <w:sz w:val="16"/>
                <w:szCs w:val="16"/>
              </w:rPr>
              <w:t>E: Who is charging who?</w:t>
            </w:r>
          </w:p>
          <w:p w14:paraId="61BDF6C3" w14:textId="77777777" w:rsidR="00A92936" w:rsidRDefault="00A92936" w:rsidP="00A92936">
            <w:pPr>
              <w:rPr>
                <w:rFonts w:ascii="Arial" w:hAnsi="Arial" w:cs="Arial"/>
                <w:sz w:val="16"/>
                <w:szCs w:val="16"/>
              </w:rPr>
            </w:pPr>
            <w:r>
              <w:rPr>
                <w:rFonts w:ascii="Arial" w:hAnsi="Arial" w:cs="Arial"/>
                <w:sz w:val="16"/>
                <w:szCs w:val="16"/>
              </w:rPr>
              <w:t>Related to S5-244017</w:t>
            </w:r>
          </w:p>
          <w:p w14:paraId="4FB07A92" w14:textId="77777777" w:rsidR="00A92936" w:rsidRDefault="00A92936" w:rsidP="00A92936">
            <w:pPr>
              <w:rPr>
                <w:rFonts w:ascii="Arial" w:hAnsi="Arial" w:cs="Arial"/>
                <w:sz w:val="16"/>
                <w:szCs w:val="16"/>
              </w:rPr>
            </w:pPr>
            <w:r>
              <w:rPr>
                <w:rFonts w:ascii="Arial" w:hAnsi="Arial" w:cs="Arial"/>
                <w:sz w:val="16"/>
                <w:szCs w:val="16"/>
              </w:rPr>
              <w:lastRenderedPageBreak/>
              <w:t>Chair: merged</w:t>
            </w:r>
          </w:p>
        </w:tc>
        <w:tc>
          <w:tcPr>
            <w:tcW w:w="1683" w:type="dxa"/>
            <w:gridSpan w:val="2"/>
            <w:tcBorders>
              <w:top w:val="single" w:sz="4" w:space="0" w:color="auto"/>
              <w:left w:val="single" w:sz="4" w:space="0" w:color="auto"/>
              <w:bottom w:val="single" w:sz="4" w:space="0" w:color="auto"/>
              <w:right w:val="single" w:sz="4" w:space="0" w:color="auto"/>
            </w:tcBorders>
          </w:tcPr>
          <w:p w14:paraId="405B03D0" w14:textId="77777777" w:rsidR="00A92936" w:rsidRDefault="00A92936" w:rsidP="00A92936">
            <w:pPr>
              <w:rPr>
                <w:rFonts w:ascii="Arial" w:hAnsi="Arial" w:cs="Arial"/>
                <w:sz w:val="16"/>
                <w:szCs w:val="16"/>
              </w:rPr>
            </w:pPr>
            <w:r>
              <w:rPr>
                <w:rFonts w:ascii="Arial" w:hAnsi="Arial" w:cs="Arial"/>
                <w:sz w:val="16"/>
                <w:szCs w:val="16"/>
              </w:rPr>
              <w:lastRenderedPageBreak/>
              <w:t>Nokia</w:t>
            </w:r>
          </w:p>
        </w:tc>
        <w:tc>
          <w:tcPr>
            <w:tcW w:w="1134" w:type="dxa"/>
            <w:gridSpan w:val="2"/>
            <w:tcBorders>
              <w:top w:val="single" w:sz="4" w:space="0" w:color="auto"/>
              <w:left w:val="single" w:sz="4" w:space="0" w:color="auto"/>
              <w:bottom w:val="single" w:sz="4" w:space="0" w:color="auto"/>
              <w:right w:val="single" w:sz="4" w:space="0" w:color="auto"/>
            </w:tcBorders>
          </w:tcPr>
          <w:p w14:paraId="7EAE150E" w14:textId="77777777" w:rsidR="00A92936" w:rsidRPr="00161E63"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570C4EC6"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4655B76" w14:textId="77777777" w:rsidR="00A92936" w:rsidRPr="0043336D" w:rsidRDefault="00A92936" w:rsidP="00A92936">
            <w:pPr>
              <w:rPr>
                <w:rFonts w:ascii="Arial" w:hAnsi="Arial" w:cs="Arial"/>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4F728DD1" w14:textId="77777777" w:rsidR="00A92936" w:rsidRDefault="00A92936" w:rsidP="00A92936">
            <w:pPr>
              <w:rPr>
                <w:rFonts w:ascii="Arial" w:hAnsi="Arial" w:cs="Arial"/>
                <w:b/>
                <w:bCs/>
                <w:color w:val="0000FF"/>
                <w:sz w:val="16"/>
                <w:szCs w:val="16"/>
                <w:u w:val="single"/>
              </w:rPr>
            </w:pPr>
            <w:hyperlink r:id="rId87" w:history="1">
              <w:r w:rsidRPr="00F62893">
                <w:rPr>
                  <w:rStyle w:val="Hyperlink"/>
                  <w:rFonts w:ascii="Arial" w:hAnsi="Arial" w:cs="Arial"/>
                  <w:b/>
                  <w:bCs/>
                  <w:sz w:val="16"/>
                  <w:szCs w:val="16"/>
                  <w:highlight w:val="magenta"/>
                </w:rPr>
                <w:t>S5-243721</w:t>
              </w:r>
            </w:hyperlink>
            <w:r>
              <w:rPr>
                <w:rFonts w:ascii="Arial" w:hAnsi="Arial" w:cs="Arial"/>
                <w:b/>
                <w:bCs/>
                <w:color w:val="0000FF"/>
                <w:sz w:val="16"/>
                <w:szCs w:val="16"/>
                <w:u w:val="single"/>
              </w:rPr>
              <w:br/>
            </w:r>
            <w:r w:rsidRPr="00565619">
              <w:rPr>
                <w:rFonts w:ascii="Arial" w:hAnsi="Arial" w:cs="Arial"/>
                <w:b/>
                <w:bCs/>
                <w:color w:val="0000FF"/>
                <w:sz w:val="16"/>
                <w:szCs w:val="16"/>
                <w:highlight w:val="green"/>
                <w:u w:val="single"/>
                <w:rPrChange w:id="120" w:author="Gerald Goermer" w:date="2024-08-22T17:07:00Z">
                  <w:rPr>
                    <w:rFonts w:ascii="Arial" w:hAnsi="Arial" w:cs="Arial"/>
                    <w:b/>
                    <w:bCs/>
                    <w:color w:val="0000FF"/>
                    <w:sz w:val="16"/>
                    <w:szCs w:val="16"/>
                    <w:highlight w:val="yellow"/>
                    <w:u w:val="single"/>
                  </w:rPr>
                </w:rPrChange>
              </w:rPr>
              <w:t>S5-244515</w:t>
            </w:r>
            <w:r>
              <w:rPr>
                <w:rFonts w:ascii="Arial" w:hAnsi="Arial" w:cs="Arial"/>
                <w:b/>
                <w:bCs/>
                <w:color w:val="0000FF"/>
                <w:sz w:val="16"/>
                <w:szCs w:val="16"/>
                <w:u w:val="single"/>
              </w:rPr>
              <w:br/>
            </w:r>
          </w:p>
        </w:tc>
        <w:tc>
          <w:tcPr>
            <w:tcW w:w="5171" w:type="dxa"/>
            <w:gridSpan w:val="2"/>
            <w:tcBorders>
              <w:top w:val="single" w:sz="4" w:space="0" w:color="auto"/>
              <w:left w:val="single" w:sz="4" w:space="0" w:color="auto"/>
              <w:bottom w:val="single" w:sz="4" w:space="0" w:color="auto"/>
              <w:right w:val="single" w:sz="4" w:space="0" w:color="auto"/>
            </w:tcBorders>
          </w:tcPr>
          <w:p w14:paraId="78B75D7E"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Topic#2 CAPIF Charging Scenarios and KI</w:t>
            </w:r>
          </w:p>
        </w:tc>
        <w:tc>
          <w:tcPr>
            <w:tcW w:w="3388" w:type="dxa"/>
            <w:gridSpan w:val="2"/>
            <w:tcBorders>
              <w:top w:val="single" w:sz="4" w:space="0" w:color="auto"/>
              <w:left w:val="single" w:sz="4" w:space="0" w:color="auto"/>
              <w:bottom w:val="single" w:sz="4" w:space="0" w:color="auto"/>
              <w:right w:val="single" w:sz="4" w:space="0" w:color="auto"/>
            </w:tcBorders>
          </w:tcPr>
          <w:p w14:paraId="2D8AB16C" w14:textId="77777777" w:rsidR="00A92936" w:rsidRDefault="00A92936" w:rsidP="00A92936">
            <w:pPr>
              <w:rPr>
                <w:rFonts w:ascii="Arial" w:hAnsi="Arial" w:cs="Arial"/>
                <w:sz w:val="16"/>
                <w:szCs w:val="16"/>
              </w:rPr>
            </w:pPr>
            <w:r>
              <w:rPr>
                <w:rFonts w:ascii="Arial" w:hAnsi="Arial" w:cs="Arial"/>
                <w:sz w:val="16"/>
                <w:szCs w:val="16"/>
              </w:rPr>
              <w:t>E: How can the NEF work (description) as indicated in the title</w:t>
            </w:r>
          </w:p>
          <w:p w14:paraId="3CC53F72" w14:textId="77777777" w:rsidR="00A92936" w:rsidRDefault="00A92936" w:rsidP="00A92936">
            <w:pPr>
              <w:rPr>
                <w:rFonts w:ascii="Arial" w:hAnsi="Arial" w:cs="Arial"/>
                <w:sz w:val="16"/>
                <w:szCs w:val="16"/>
              </w:rPr>
            </w:pPr>
            <w:r>
              <w:rPr>
                <w:rFonts w:ascii="Arial" w:hAnsi="Arial" w:cs="Arial"/>
                <w:sz w:val="16"/>
                <w:szCs w:val="16"/>
              </w:rPr>
              <w:t>H: is it right to have a study based on informative content</w:t>
            </w:r>
          </w:p>
          <w:p w14:paraId="761FCFA1" w14:textId="77777777" w:rsidR="00A92936" w:rsidRDefault="00A92936" w:rsidP="00A92936">
            <w:pPr>
              <w:rPr>
                <w:rFonts w:ascii="Arial" w:hAnsi="Arial" w:cs="Arial"/>
                <w:sz w:val="16"/>
                <w:szCs w:val="16"/>
              </w:rPr>
            </w:pPr>
            <w:r>
              <w:rPr>
                <w:rFonts w:ascii="Arial" w:hAnsi="Arial" w:cs="Arial"/>
                <w:sz w:val="16"/>
                <w:szCs w:val="16"/>
              </w:rPr>
              <w:t xml:space="preserve">E: description for </w:t>
            </w:r>
            <w:proofErr w:type="spellStart"/>
            <w:r>
              <w:rPr>
                <w:rFonts w:ascii="Arial" w:hAnsi="Arial" w:cs="Arial"/>
                <w:sz w:val="16"/>
                <w:szCs w:val="16"/>
              </w:rPr>
              <w:t>chaging</w:t>
            </w:r>
            <w:proofErr w:type="spellEnd"/>
            <w:r>
              <w:rPr>
                <w:rFonts w:ascii="Arial" w:hAnsi="Arial" w:cs="Arial"/>
                <w:sz w:val="16"/>
                <w:szCs w:val="16"/>
              </w:rPr>
              <w:t>/charged party is needed</w:t>
            </w:r>
          </w:p>
          <w:p w14:paraId="3D6D3DD0" w14:textId="77777777" w:rsidR="00A92936" w:rsidRDefault="00A92936" w:rsidP="00A92936">
            <w:pPr>
              <w:rPr>
                <w:rFonts w:ascii="Arial" w:hAnsi="Arial" w:cs="Arial"/>
                <w:sz w:val="16"/>
                <w:szCs w:val="16"/>
              </w:rPr>
            </w:pPr>
            <w:r>
              <w:rPr>
                <w:rFonts w:ascii="Arial" w:hAnsi="Arial" w:cs="Arial"/>
                <w:sz w:val="16"/>
                <w:szCs w:val="16"/>
              </w:rPr>
              <w:t xml:space="preserve">M: use </w:t>
            </w:r>
            <w:proofErr w:type="spellStart"/>
            <w:r>
              <w:rPr>
                <w:rFonts w:ascii="Arial" w:hAnsi="Arial" w:cs="Arial"/>
                <w:sz w:val="16"/>
                <w:szCs w:val="16"/>
              </w:rPr>
              <w:t>caes</w:t>
            </w:r>
            <w:proofErr w:type="spellEnd"/>
            <w:r>
              <w:rPr>
                <w:rFonts w:ascii="Arial" w:hAnsi="Arial" w:cs="Arial"/>
                <w:sz w:val="16"/>
                <w:szCs w:val="16"/>
              </w:rPr>
              <w:t xml:space="preserve"> would help to get the intention clarified, NEF should not be </w:t>
            </w:r>
            <w:proofErr w:type="spellStart"/>
            <w:r>
              <w:rPr>
                <w:rFonts w:ascii="Arial" w:hAnsi="Arial" w:cs="Arial"/>
                <w:sz w:val="16"/>
                <w:szCs w:val="16"/>
              </w:rPr>
              <w:t>mentione</w:t>
            </w:r>
            <w:proofErr w:type="spellEnd"/>
            <w:r>
              <w:rPr>
                <w:rFonts w:ascii="Arial" w:hAnsi="Arial" w:cs="Arial"/>
                <w:sz w:val="16"/>
                <w:szCs w:val="16"/>
              </w:rPr>
              <w:t xml:space="preserve"> CAPIF provider</w:t>
            </w:r>
          </w:p>
          <w:p w14:paraId="22E924D0" w14:textId="77777777" w:rsidR="00A92936" w:rsidRDefault="00A92936" w:rsidP="00A92936">
            <w:pPr>
              <w:rPr>
                <w:rFonts w:ascii="Arial" w:hAnsi="Arial" w:cs="Arial"/>
                <w:sz w:val="16"/>
                <w:szCs w:val="16"/>
              </w:rPr>
            </w:pPr>
            <w:r>
              <w:rPr>
                <w:rFonts w:ascii="Arial" w:hAnsi="Arial" w:cs="Arial"/>
                <w:sz w:val="16"/>
                <w:szCs w:val="16"/>
              </w:rPr>
              <w:t xml:space="preserve">Conclusion: more details in general </w:t>
            </w:r>
            <w:proofErr w:type="spellStart"/>
            <w:r>
              <w:rPr>
                <w:rFonts w:ascii="Arial" w:hAnsi="Arial" w:cs="Arial"/>
                <w:sz w:val="16"/>
                <w:szCs w:val="16"/>
              </w:rPr>
              <w:t>desctipion</w:t>
            </w:r>
            <w:proofErr w:type="spellEnd"/>
            <w:r>
              <w:rPr>
                <w:rFonts w:ascii="Arial" w:hAnsi="Arial" w:cs="Arial"/>
                <w:sz w:val="16"/>
                <w:szCs w:val="16"/>
              </w:rPr>
              <w:t xml:space="preserve"> is needed </w:t>
            </w:r>
          </w:p>
          <w:p w14:paraId="653607A4" w14:textId="77777777" w:rsidR="00A92936" w:rsidRDefault="00A92936" w:rsidP="00A92936">
            <w:pPr>
              <w:rPr>
                <w:rFonts w:ascii="Arial" w:hAnsi="Arial" w:cs="Arial"/>
                <w:sz w:val="16"/>
                <w:szCs w:val="16"/>
              </w:rPr>
            </w:pPr>
            <w:r>
              <w:rPr>
                <w:rFonts w:ascii="Arial" w:hAnsi="Arial" w:cs="Arial"/>
                <w:sz w:val="16"/>
                <w:szCs w:val="16"/>
              </w:rPr>
              <w:t>rev1 available</w:t>
            </w:r>
          </w:p>
          <w:p w14:paraId="64D014BD" w14:textId="77777777" w:rsidR="00A92936" w:rsidRDefault="00A92936" w:rsidP="00A92936">
            <w:pPr>
              <w:rPr>
                <w:ins w:id="121" w:author="Gerald Goermer" w:date="2024-08-22T17:07:00Z"/>
                <w:rFonts w:ascii="Arial" w:hAnsi="Arial" w:cs="Arial"/>
                <w:sz w:val="16"/>
                <w:szCs w:val="16"/>
              </w:rPr>
            </w:pPr>
            <w:r>
              <w:rPr>
                <w:rFonts w:ascii="Arial" w:hAnsi="Arial" w:cs="Arial"/>
                <w:sz w:val="16"/>
                <w:szCs w:val="16"/>
              </w:rPr>
              <w:t>CH Plenary:</w:t>
            </w:r>
            <w:ins w:id="122" w:author="Gerald Goermer" w:date="2024-08-22T17:07:00Z">
              <w:r>
                <w:rPr>
                  <w:rFonts w:ascii="Arial" w:hAnsi="Arial" w:cs="Arial"/>
                  <w:sz w:val="16"/>
                  <w:szCs w:val="16"/>
                </w:rPr>
                <w:t xml:space="preserve"> location removed from both US,</w:t>
              </w:r>
            </w:ins>
          </w:p>
          <w:p w14:paraId="1DB881A9" w14:textId="77777777" w:rsidR="00A92936" w:rsidRDefault="00A92936" w:rsidP="00A92936">
            <w:pPr>
              <w:rPr>
                <w:ins w:id="123" w:author="Gerald Goermer" w:date="2024-08-22T17:07:00Z"/>
                <w:rFonts w:ascii="Arial" w:hAnsi="Arial" w:cs="Arial"/>
                <w:sz w:val="16"/>
                <w:szCs w:val="16"/>
              </w:rPr>
            </w:pPr>
            <w:ins w:id="124" w:author="Gerald Goermer" w:date="2024-08-22T17:07:00Z">
              <w:r>
                <w:rPr>
                  <w:rFonts w:ascii="Arial" w:hAnsi="Arial" w:cs="Arial"/>
                  <w:sz w:val="16"/>
                  <w:szCs w:val="16"/>
                </w:rPr>
                <w:t>1.UC for provider</w:t>
              </w:r>
            </w:ins>
          </w:p>
          <w:p w14:paraId="4A52F28E" w14:textId="77777777" w:rsidR="00A92936" w:rsidRDefault="00A92936" w:rsidP="00A92936">
            <w:pPr>
              <w:rPr>
                <w:rFonts w:ascii="Arial" w:hAnsi="Arial" w:cs="Arial"/>
                <w:sz w:val="16"/>
                <w:szCs w:val="16"/>
              </w:rPr>
            </w:pPr>
            <w:ins w:id="125" w:author="Gerald Goermer" w:date="2024-08-22T17:07:00Z">
              <w:r>
                <w:rPr>
                  <w:rFonts w:ascii="Arial" w:hAnsi="Arial" w:cs="Arial"/>
                  <w:sz w:val="16"/>
                  <w:szCs w:val="16"/>
                </w:rPr>
                <w:t>Rev2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6B301A55" w14:textId="77777777" w:rsidR="00A92936" w:rsidRDefault="00A92936" w:rsidP="00A92936">
            <w:pPr>
              <w:rPr>
                <w:rFonts w:ascii="Arial" w:hAnsi="Arial" w:cs="Arial"/>
                <w:sz w:val="16"/>
                <w:szCs w:val="16"/>
              </w:rPr>
            </w:pPr>
            <w:r>
              <w:rPr>
                <w:rFonts w:ascii="Arial" w:hAnsi="Arial" w:cs="Arial"/>
                <w:sz w:val="16"/>
                <w:szCs w:val="16"/>
              </w:rPr>
              <w:t>Nokia</w:t>
            </w:r>
          </w:p>
        </w:tc>
        <w:tc>
          <w:tcPr>
            <w:tcW w:w="1134" w:type="dxa"/>
            <w:gridSpan w:val="2"/>
            <w:tcBorders>
              <w:top w:val="single" w:sz="4" w:space="0" w:color="auto"/>
              <w:left w:val="single" w:sz="4" w:space="0" w:color="auto"/>
              <w:bottom w:val="single" w:sz="4" w:space="0" w:color="auto"/>
              <w:right w:val="single" w:sz="4" w:space="0" w:color="auto"/>
            </w:tcBorders>
          </w:tcPr>
          <w:p w14:paraId="2F6F2C89" w14:textId="77777777" w:rsidR="00A92936" w:rsidRPr="00161E63"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65A90D6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E36D4F4" w14:textId="77777777" w:rsidR="00A92936" w:rsidRPr="0043336D" w:rsidRDefault="00A92936" w:rsidP="00A92936">
            <w:pPr>
              <w:rPr>
                <w:rFonts w:ascii="Arial" w:hAnsi="Arial" w:cs="Arial"/>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68945201" w14:textId="77777777" w:rsidR="00A92936" w:rsidRDefault="00A92936" w:rsidP="00A92936">
            <w:pPr>
              <w:rPr>
                <w:rFonts w:ascii="Arial" w:hAnsi="Arial" w:cs="Arial"/>
                <w:b/>
                <w:bCs/>
                <w:color w:val="0000FF"/>
                <w:sz w:val="16"/>
                <w:szCs w:val="16"/>
                <w:u w:val="single"/>
              </w:rPr>
            </w:pPr>
            <w:hyperlink r:id="rId88" w:history="1">
              <w:r w:rsidRPr="00F62893">
                <w:rPr>
                  <w:rStyle w:val="Hyperlink"/>
                  <w:rFonts w:ascii="Arial" w:hAnsi="Arial" w:cs="Arial"/>
                  <w:b/>
                  <w:bCs/>
                  <w:sz w:val="16"/>
                  <w:szCs w:val="16"/>
                  <w:highlight w:val="magenta"/>
                </w:rPr>
                <w:t>S5-244017</w:t>
              </w:r>
            </w:hyperlink>
            <w:r>
              <w:rPr>
                <w:rFonts w:ascii="Arial" w:hAnsi="Arial" w:cs="Arial"/>
                <w:b/>
                <w:bCs/>
                <w:color w:val="0000FF"/>
                <w:sz w:val="16"/>
                <w:szCs w:val="16"/>
                <w:u w:val="single"/>
              </w:rPr>
              <w:br/>
            </w:r>
            <w:r w:rsidRPr="00565619">
              <w:rPr>
                <w:rFonts w:ascii="Arial" w:hAnsi="Arial" w:cs="Arial"/>
                <w:b/>
                <w:bCs/>
                <w:color w:val="0000FF"/>
                <w:sz w:val="16"/>
                <w:szCs w:val="16"/>
                <w:highlight w:val="green"/>
                <w:u w:val="single"/>
                <w:rPrChange w:id="126" w:author="Gerald Goermer" w:date="2024-08-22T17:10:00Z">
                  <w:rPr>
                    <w:rFonts w:ascii="Arial" w:hAnsi="Arial" w:cs="Arial"/>
                    <w:b/>
                    <w:bCs/>
                    <w:color w:val="0000FF"/>
                    <w:sz w:val="16"/>
                    <w:szCs w:val="16"/>
                    <w:highlight w:val="yellow"/>
                    <w:u w:val="single"/>
                  </w:rPr>
                </w:rPrChange>
              </w:rPr>
              <w:t>S5-244514</w:t>
            </w:r>
            <w:r>
              <w:rPr>
                <w:rFonts w:ascii="Arial" w:hAnsi="Arial" w:cs="Arial"/>
                <w:b/>
                <w:bCs/>
                <w:color w:val="0000FF"/>
                <w:sz w:val="16"/>
                <w:szCs w:val="16"/>
                <w:u w:val="single"/>
              </w:rPr>
              <w:br/>
            </w:r>
          </w:p>
        </w:tc>
        <w:tc>
          <w:tcPr>
            <w:tcW w:w="5171" w:type="dxa"/>
            <w:gridSpan w:val="2"/>
            <w:tcBorders>
              <w:top w:val="single" w:sz="4" w:space="0" w:color="auto"/>
              <w:left w:val="single" w:sz="4" w:space="0" w:color="auto"/>
              <w:bottom w:val="single" w:sz="4" w:space="0" w:color="auto"/>
              <w:right w:val="single" w:sz="4" w:space="0" w:color="auto"/>
            </w:tcBorders>
          </w:tcPr>
          <w:p w14:paraId="1D1AE780"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Addition of use cases for the API operation and management</w:t>
            </w:r>
          </w:p>
        </w:tc>
        <w:tc>
          <w:tcPr>
            <w:tcW w:w="3388" w:type="dxa"/>
            <w:gridSpan w:val="2"/>
            <w:tcBorders>
              <w:top w:val="single" w:sz="4" w:space="0" w:color="auto"/>
              <w:left w:val="single" w:sz="4" w:space="0" w:color="auto"/>
              <w:bottom w:val="single" w:sz="4" w:space="0" w:color="auto"/>
              <w:right w:val="single" w:sz="4" w:space="0" w:color="auto"/>
            </w:tcBorders>
          </w:tcPr>
          <w:p w14:paraId="2C2FEBFF" w14:textId="77777777" w:rsidR="00A92936" w:rsidRDefault="00A92936" w:rsidP="00A92936">
            <w:pPr>
              <w:rPr>
                <w:rFonts w:ascii="Arial" w:hAnsi="Arial" w:cs="Arial"/>
                <w:sz w:val="16"/>
                <w:szCs w:val="16"/>
              </w:rPr>
            </w:pPr>
            <w:r>
              <w:rPr>
                <w:rFonts w:ascii="Arial" w:hAnsi="Arial" w:cs="Arial"/>
                <w:sz w:val="16"/>
                <w:szCs w:val="16"/>
              </w:rPr>
              <w:t>N: focus on this topic is the use of NEF which is not covered here</w:t>
            </w:r>
          </w:p>
          <w:p w14:paraId="457D6EF4" w14:textId="77777777" w:rsidR="00A92936" w:rsidRDefault="00A92936" w:rsidP="00A92936">
            <w:pPr>
              <w:rPr>
                <w:rFonts w:ascii="Arial" w:hAnsi="Arial" w:cs="Arial"/>
                <w:sz w:val="16"/>
                <w:szCs w:val="16"/>
              </w:rPr>
            </w:pPr>
            <w:r>
              <w:rPr>
                <w:rFonts w:ascii="Arial" w:hAnsi="Arial" w:cs="Arial"/>
                <w:sz w:val="16"/>
                <w:szCs w:val="16"/>
              </w:rPr>
              <w:t>M: the use case presents an internal NEF function</w:t>
            </w:r>
          </w:p>
          <w:p w14:paraId="78164DE5" w14:textId="77777777" w:rsidR="00A92936" w:rsidRDefault="00A92936" w:rsidP="00A92936">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the</w:t>
            </w:r>
            <w:proofErr w:type="spellEnd"/>
            <w:r>
              <w:rPr>
                <w:rFonts w:ascii="Arial" w:hAnsi="Arial" w:cs="Arial"/>
                <w:sz w:val="16"/>
                <w:szCs w:val="16"/>
              </w:rPr>
              <w:t xml:space="preserve"> are no strong relation available between NEF and CAPIF scenarios because it is NF independent</w:t>
            </w:r>
          </w:p>
          <w:p w14:paraId="0AB7406F" w14:textId="77777777" w:rsidR="00A92936" w:rsidRDefault="00A92936" w:rsidP="00A92936">
            <w:pPr>
              <w:rPr>
                <w:rFonts w:ascii="Arial" w:hAnsi="Arial" w:cs="Arial"/>
                <w:sz w:val="16"/>
                <w:szCs w:val="16"/>
              </w:rPr>
            </w:pPr>
            <w:r>
              <w:rPr>
                <w:rFonts w:ascii="Arial" w:hAnsi="Arial" w:cs="Arial"/>
                <w:sz w:val="16"/>
                <w:szCs w:val="16"/>
              </w:rPr>
              <w:t>E: API publish/unpublish should not been charged</w:t>
            </w:r>
          </w:p>
          <w:p w14:paraId="332F87B7" w14:textId="77777777" w:rsidR="00A92936" w:rsidRDefault="00A92936" w:rsidP="00A92936">
            <w:pPr>
              <w:rPr>
                <w:rFonts w:ascii="Arial" w:hAnsi="Arial" w:cs="Arial"/>
                <w:sz w:val="16"/>
                <w:szCs w:val="16"/>
              </w:rPr>
            </w:pPr>
            <w:r>
              <w:rPr>
                <w:rFonts w:ascii="Arial" w:hAnsi="Arial" w:cs="Arial"/>
                <w:sz w:val="16"/>
                <w:szCs w:val="16"/>
              </w:rPr>
              <w:t xml:space="preserve">Chair: will incorporate S5-243720 </w:t>
            </w:r>
          </w:p>
          <w:p w14:paraId="41764375" w14:textId="77777777" w:rsidR="00A92936" w:rsidRDefault="00A92936" w:rsidP="00A92936">
            <w:pPr>
              <w:rPr>
                <w:rFonts w:ascii="Arial" w:hAnsi="Arial" w:cs="Arial"/>
                <w:sz w:val="16"/>
                <w:szCs w:val="16"/>
              </w:rPr>
            </w:pPr>
            <w:r>
              <w:rPr>
                <w:rFonts w:ascii="Arial" w:hAnsi="Arial" w:cs="Arial"/>
                <w:sz w:val="16"/>
                <w:szCs w:val="16"/>
              </w:rPr>
              <w:t>rev1 available</w:t>
            </w:r>
          </w:p>
          <w:p w14:paraId="7106C062" w14:textId="77777777" w:rsidR="00A92936" w:rsidRDefault="00A92936" w:rsidP="00A92936">
            <w:pPr>
              <w:rPr>
                <w:rFonts w:ascii="Arial" w:hAnsi="Arial" w:cs="Arial"/>
                <w:sz w:val="16"/>
                <w:szCs w:val="16"/>
              </w:rPr>
            </w:pPr>
            <w:r>
              <w:rPr>
                <w:rFonts w:ascii="Arial" w:hAnsi="Arial" w:cs="Arial"/>
                <w:sz w:val="16"/>
                <w:szCs w:val="16"/>
              </w:rPr>
              <w:t>CH Plenary:</w:t>
            </w:r>
            <w:ins w:id="127" w:author="Gerald Goermer" w:date="2024-08-22T17:09:00Z">
              <w:r>
                <w:rPr>
                  <w:rFonts w:ascii="Arial" w:hAnsi="Arial" w:cs="Arial"/>
                  <w:sz w:val="16"/>
                  <w:szCs w:val="16"/>
                </w:rPr>
                <w:t xml:space="preserve">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2B0F6A7C" w14:textId="77777777" w:rsidR="00A92936" w:rsidRDefault="00A92936" w:rsidP="00A92936">
            <w:pPr>
              <w:rPr>
                <w:rFonts w:ascii="Arial" w:hAnsi="Arial" w:cs="Arial"/>
                <w:sz w:val="16"/>
                <w:szCs w:val="16"/>
              </w:rPr>
            </w:pPr>
            <w:r>
              <w:rPr>
                <w:rFonts w:ascii="Arial" w:hAnsi="Arial" w:cs="Arial"/>
                <w:sz w:val="16"/>
                <w:szCs w:val="16"/>
              </w:rPr>
              <w:t>Huawei, Nokia</w:t>
            </w:r>
          </w:p>
        </w:tc>
        <w:tc>
          <w:tcPr>
            <w:tcW w:w="1134" w:type="dxa"/>
            <w:gridSpan w:val="2"/>
            <w:tcBorders>
              <w:top w:val="single" w:sz="4" w:space="0" w:color="auto"/>
              <w:left w:val="single" w:sz="4" w:space="0" w:color="auto"/>
              <w:bottom w:val="single" w:sz="4" w:space="0" w:color="auto"/>
              <w:right w:val="single" w:sz="4" w:space="0" w:color="auto"/>
            </w:tcBorders>
          </w:tcPr>
          <w:p w14:paraId="0974ECB2" w14:textId="77777777" w:rsidR="00A92936" w:rsidRPr="00161E63"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11BECD8E"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1731C3B" w14:textId="77777777" w:rsidR="00A92936" w:rsidRPr="0043336D" w:rsidRDefault="00A92936" w:rsidP="00A92936">
            <w:pPr>
              <w:rPr>
                <w:rFonts w:ascii="Arial" w:hAnsi="Arial" w:cs="Arial"/>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580EBCAD" w14:textId="77777777" w:rsidR="00A92936" w:rsidRDefault="00A92936" w:rsidP="00A92936">
            <w:pPr>
              <w:rPr>
                <w:rFonts w:ascii="Arial" w:hAnsi="Arial" w:cs="Arial"/>
                <w:b/>
                <w:bCs/>
                <w:color w:val="0000FF"/>
                <w:sz w:val="16"/>
                <w:szCs w:val="16"/>
                <w:u w:val="single"/>
              </w:rPr>
            </w:pPr>
            <w:hyperlink r:id="rId89" w:history="1">
              <w:r w:rsidRPr="00F62893">
                <w:rPr>
                  <w:rStyle w:val="Hyperlink"/>
                  <w:rFonts w:ascii="Arial" w:hAnsi="Arial" w:cs="Arial"/>
                  <w:b/>
                  <w:bCs/>
                  <w:sz w:val="16"/>
                  <w:szCs w:val="16"/>
                  <w:highlight w:val="magenta"/>
                </w:rPr>
                <w:t>S5-244018</w:t>
              </w:r>
            </w:hyperlink>
            <w:r>
              <w:rPr>
                <w:rFonts w:ascii="Arial" w:hAnsi="Arial" w:cs="Arial"/>
                <w:b/>
                <w:bCs/>
                <w:color w:val="0000FF"/>
                <w:sz w:val="16"/>
                <w:szCs w:val="16"/>
                <w:u w:val="single"/>
              </w:rPr>
              <w:br/>
            </w:r>
            <w:r w:rsidRPr="00E44788">
              <w:rPr>
                <w:rFonts w:ascii="Arial" w:hAnsi="Arial" w:cs="Arial"/>
                <w:b/>
                <w:bCs/>
                <w:color w:val="0000FF"/>
                <w:sz w:val="16"/>
                <w:szCs w:val="16"/>
                <w:highlight w:val="green"/>
                <w:u w:val="single"/>
                <w:rPrChange w:id="128" w:author="Gerald Goermer" w:date="2024-08-22T17:15:00Z">
                  <w:rPr>
                    <w:rFonts w:ascii="Arial" w:hAnsi="Arial" w:cs="Arial"/>
                    <w:b/>
                    <w:bCs/>
                    <w:color w:val="0000FF"/>
                    <w:sz w:val="16"/>
                    <w:szCs w:val="16"/>
                    <w:highlight w:val="yellow"/>
                    <w:u w:val="single"/>
                  </w:rPr>
                </w:rPrChange>
              </w:rPr>
              <w:t>S5-244516</w:t>
            </w:r>
          </w:p>
        </w:tc>
        <w:tc>
          <w:tcPr>
            <w:tcW w:w="5171" w:type="dxa"/>
            <w:gridSpan w:val="2"/>
            <w:tcBorders>
              <w:top w:val="single" w:sz="4" w:space="0" w:color="auto"/>
              <w:left w:val="single" w:sz="4" w:space="0" w:color="auto"/>
              <w:bottom w:val="single" w:sz="4" w:space="0" w:color="auto"/>
              <w:right w:val="single" w:sz="4" w:space="0" w:color="auto"/>
            </w:tcBorders>
          </w:tcPr>
          <w:p w14:paraId="4869305C"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Introduce the topic on API invoker management</w:t>
            </w:r>
          </w:p>
        </w:tc>
        <w:tc>
          <w:tcPr>
            <w:tcW w:w="3388" w:type="dxa"/>
            <w:gridSpan w:val="2"/>
            <w:tcBorders>
              <w:top w:val="single" w:sz="4" w:space="0" w:color="auto"/>
              <w:left w:val="single" w:sz="4" w:space="0" w:color="auto"/>
              <w:bottom w:val="single" w:sz="4" w:space="0" w:color="auto"/>
              <w:right w:val="single" w:sz="4" w:space="0" w:color="auto"/>
            </w:tcBorders>
          </w:tcPr>
          <w:p w14:paraId="06710866" w14:textId="77777777" w:rsidR="00A92936" w:rsidRDefault="00A92936" w:rsidP="00A92936">
            <w:pPr>
              <w:rPr>
                <w:rFonts w:ascii="Arial" w:hAnsi="Arial" w:cs="Arial"/>
                <w:sz w:val="16"/>
                <w:szCs w:val="16"/>
              </w:rPr>
            </w:pPr>
            <w:r>
              <w:rPr>
                <w:rFonts w:ascii="Arial" w:hAnsi="Arial" w:cs="Arial"/>
                <w:sz w:val="16"/>
                <w:szCs w:val="16"/>
              </w:rPr>
              <w:t xml:space="preserve">N: why API invoker management, should be included in OAM part </w:t>
            </w:r>
          </w:p>
          <w:p w14:paraId="395BF5C4" w14:textId="77777777" w:rsidR="00A92936" w:rsidRDefault="00A92936" w:rsidP="00A92936">
            <w:pPr>
              <w:rPr>
                <w:rFonts w:ascii="Arial" w:hAnsi="Arial" w:cs="Arial"/>
                <w:sz w:val="16"/>
                <w:szCs w:val="16"/>
              </w:rPr>
            </w:pPr>
            <w:r>
              <w:rPr>
                <w:rFonts w:ascii="Arial" w:hAnsi="Arial" w:cs="Arial"/>
                <w:sz w:val="16"/>
                <w:szCs w:val="16"/>
              </w:rPr>
              <w:t>E. not use ‘reaches’</w:t>
            </w:r>
          </w:p>
          <w:p w14:paraId="17F02956" w14:textId="77777777" w:rsidR="00A92936" w:rsidRDefault="00A92936" w:rsidP="00A92936">
            <w:pPr>
              <w:rPr>
                <w:rFonts w:ascii="Arial" w:hAnsi="Arial" w:cs="Arial"/>
                <w:sz w:val="16"/>
                <w:szCs w:val="16"/>
              </w:rPr>
            </w:pPr>
            <w:r>
              <w:rPr>
                <w:rFonts w:ascii="Arial" w:hAnsi="Arial" w:cs="Arial"/>
                <w:sz w:val="16"/>
                <w:szCs w:val="16"/>
              </w:rPr>
              <w:t xml:space="preserve">M: all changes on subscription need to record the </w:t>
            </w:r>
            <w:proofErr w:type="spellStart"/>
            <w:r>
              <w:rPr>
                <w:rFonts w:ascii="Arial" w:hAnsi="Arial" w:cs="Arial"/>
                <w:sz w:val="16"/>
                <w:szCs w:val="16"/>
              </w:rPr>
              <w:t>corresponging</w:t>
            </w:r>
            <w:proofErr w:type="spellEnd"/>
            <w:r>
              <w:rPr>
                <w:rFonts w:ascii="Arial" w:hAnsi="Arial" w:cs="Arial"/>
                <w:sz w:val="16"/>
                <w:szCs w:val="16"/>
              </w:rPr>
              <w:t xml:space="preserve"> events</w:t>
            </w:r>
            <w:r>
              <w:rPr>
                <w:rFonts w:ascii="Arial" w:hAnsi="Arial" w:cs="Arial"/>
                <w:sz w:val="16"/>
                <w:szCs w:val="16"/>
              </w:rPr>
              <w:br/>
              <w:t>No use of ‘shall’</w:t>
            </w:r>
          </w:p>
          <w:p w14:paraId="736E8681" w14:textId="77777777" w:rsidR="00A92936" w:rsidRDefault="00A92936" w:rsidP="00A92936">
            <w:pPr>
              <w:rPr>
                <w:rFonts w:ascii="Arial" w:hAnsi="Arial" w:cs="Arial"/>
                <w:sz w:val="16"/>
                <w:szCs w:val="16"/>
              </w:rPr>
            </w:pPr>
            <w:r>
              <w:rPr>
                <w:rFonts w:ascii="Arial" w:hAnsi="Arial" w:cs="Arial"/>
                <w:sz w:val="16"/>
                <w:szCs w:val="16"/>
              </w:rPr>
              <w:t xml:space="preserve">E: use of provider and invoker somewhere </w:t>
            </w:r>
          </w:p>
          <w:p w14:paraId="722B00E4" w14:textId="77777777" w:rsidR="00A92936" w:rsidRDefault="00A92936" w:rsidP="00A92936">
            <w:pPr>
              <w:rPr>
                <w:rFonts w:ascii="Arial" w:hAnsi="Arial" w:cs="Arial"/>
                <w:sz w:val="16"/>
                <w:szCs w:val="16"/>
              </w:rPr>
            </w:pPr>
            <w:r>
              <w:rPr>
                <w:rFonts w:ascii="Arial" w:hAnsi="Arial" w:cs="Arial"/>
                <w:sz w:val="16"/>
                <w:szCs w:val="16"/>
              </w:rPr>
              <w:lastRenderedPageBreak/>
              <w:t>Wrong</w:t>
            </w:r>
          </w:p>
          <w:p w14:paraId="76CE18BF" w14:textId="77777777" w:rsidR="00A92936" w:rsidRDefault="00A92936" w:rsidP="00A92936">
            <w:pPr>
              <w:rPr>
                <w:rFonts w:ascii="Arial" w:hAnsi="Arial" w:cs="Arial"/>
                <w:sz w:val="16"/>
                <w:szCs w:val="16"/>
              </w:rPr>
            </w:pPr>
            <w:r>
              <w:rPr>
                <w:rFonts w:ascii="Arial" w:hAnsi="Arial" w:cs="Arial"/>
                <w:sz w:val="16"/>
                <w:szCs w:val="16"/>
              </w:rPr>
              <w:t>rev1 available</w:t>
            </w:r>
          </w:p>
          <w:p w14:paraId="5B984335" w14:textId="77777777" w:rsidR="00A92936" w:rsidRDefault="00A92936" w:rsidP="00A92936">
            <w:pPr>
              <w:rPr>
                <w:ins w:id="129" w:author="Gerald Goermer" w:date="2024-08-22T17:14:00Z"/>
                <w:rFonts w:ascii="Arial" w:hAnsi="Arial" w:cs="Arial"/>
                <w:sz w:val="16"/>
                <w:szCs w:val="16"/>
              </w:rPr>
            </w:pPr>
            <w:r>
              <w:rPr>
                <w:rFonts w:ascii="Arial" w:hAnsi="Arial" w:cs="Arial"/>
                <w:sz w:val="16"/>
                <w:szCs w:val="16"/>
              </w:rPr>
              <w:t>CH Plenary:</w:t>
            </w:r>
            <w:ins w:id="130" w:author="Gerald Goermer" w:date="2024-08-22T17:13:00Z">
              <w:r>
                <w:rPr>
                  <w:rFonts w:ascii="Arial" w:hAnsi="Arial" w:cs="Arial"/>
                  <w:sz w:val="16"/>
                  <w:szCs w:val="16"/>
                </w:rPr>
                <w:br/>
              </w:r>
              <w:r w:rsidRPr="00E44788">
                <w:rPr>
                  <w:rFonts w:ascii="Arial" w:hAnsi="Arial" w:cs="Arial"/>
                  <w:sz w:val="16"/>
                  <w:szCs w:val="16"/>
                  <w:rPrChange w:id="131" w:author="Gerald Goermer" w:date="2024-08-22T17:14:00Z">
                    <w:rPr>
                      <w:b/>
                      <w:bCs/>
                      <w:color w:val="000000"/>
                      <w:lang w:eastAsia="ko-KR"/>
                    </w:rPr>
                  </w:rPrChange>
                </w:rPr>
                <w:t>REQ-3GPP</w:t>
              </w:r>
              <w:r w:rsidRPr="00E44788">
                <w:rPr>
                  <w:rFonts w:ascii="Arial" w:hAnsi="Arial" w:cs="Arial"/>
                  <w:sz w:val="16"/>
                  <w:szCs w:val="16"/>
                  <w:rPrChange w:id="132" w:author="Gerald Goermer" w:date="2024-08-22T17:14:00Z">
                    <w:rPr>
                      <w:b/>
                      <w:bCs/>
                      <w:color w:val="000000"/>
                      <w:lang w:eastAsia="zh-CN"/>
                    </w:rPr>
                  </w:rPrChange>
                </w:rPr>
                <w:t>CH</w:t>
              </w:r>
              <w:r w:rsidRPr="00E44788">
                <w:rPr>
                  <w:rFonts w:ascii="Arial" w:hAnsi="Arial" w:cs="Arial"/>
                  <w:sz w:val="16"/>
                  <w:szCs w:val="16"/>
                  <w:rPrChange w:id="133" w:author="Gerald Goermer" w:date="2024-08-22T17:14:00Z">
                    <w:rPr>
                      <w:b/>
                      <w:bCs/>
                      <w:color w:val="000000"/>
                      <w:lang w:eastAsia="ko-KR"/>
                    </w:rPr>
                  </w:rPrChange>
                </w:rPr>
                <w:t>-IVKM-</w:t>
              </w:r>
              <w:r w:rsidRPr="00E44788">
                <w:rPr>
                  <w:rFonts w:ascii="Arial" w:hAnsi="Arial" w:cs="Arial"/>
                  <w:sz w:val="16"/>
                  <w:szCs w:val="16"/>
                  <w:rPrChange w:id="134" w:author="Gerald Goermer" w:date="2024-08-22T17:14:00Z">
                    <w:rPr>
                      <w:b/>
                      <w:bCs/>
                      <w:color w:val="000000"/>
                      <w:lang w:eastAsia="zh-CN"/>
                    </w:rPr>
                  </w:rPrChange>
                </w:rPr>
                <w:t xml:space="preserve">01not longer per API </w:t>
              </w:r>
              <w:proofErr w:type="spellStart"/>
              <w:r w:rsidRPr="00E44788">
                <w:rPr>
                  <w:rFonts w:ascii="Arial" w:hAnsi="Arial" w:cs="Arial"/>
                  <w:sz w:val="16"/>
                  <w:szCs w:val="16"/>
                  <w:rPrChange w:id="135" w:author="Gerald Goermer" w:date="2024-08-22T17:14:00Z">
                    <w:rPr>
                      <w:b/>
                      <w:bCs/>
                      <w:color w:val="000000"/>
                      <w:lang w:eastAsia="zh-CN"/>
                    </w:rPr>
                  </w:rPrChange>
                </w:rPr>
                <w:t>basis,</w:t>
              </w:r>
              <w:r>
                <w:rPr>
                  <w:rFonts w:ascii="Arial" w:hAnsi="Arial" w:cs="Arial"/>
                  <w:sz w:val="16"/>
                  <w:szCs w:val="16"/>
                </w:rPr>
                <w:t>Classificat</w:t>
              </w:r>
            </w:ins>
            <w:ins w:id="136" w:author="Gerald Goermer" w:date="2024-08-22T17:14:00Z">
              <w:r>
                <w:rPr>
                  <w:rFonts w:ascii="Arial" w:hAnsi="Arial" w:cs="Arial"/>
                  <w:sz w:val="16"/>
                  <w:szCs w:val="16"/>
                </w:rPr>
                <w:t>ion</w:t>
              </w:r>
              <w:proofErr w:type="spellEnd"/>
              <w:r>
                <w:rPr>
                  <w:rFonts w:ascii="Arial" w:hAnsi="Arial" w:cs="Arial"/>
                  <w:sz w:val="16"/>
                  <w:szCs w:val="16"/>
                </w:rPr>
                <w:t xml:space="preserve"> removed</w:t>
              </w:r>
            </w:ins>
          </w:p>
          <w:p w14:paraId="7B5730C7" w14:textId="77777777" w:rsidR="00A92936" w:rsidRDefault="00A92936" w:rsidP="00A92936">
            <w:pPr>
              <w:rPr>
                <w:rFonts w:ascii="Arial" w:hAnsi="Arial" w:cs="Arial"/>
                <w:sz w:val="16"/>
                <w:szCs w:val="16"/>
              </w:rPr>
            </w:pPr>
            <w:ins w:id="137" w:author="Gerald Goermer" w:date="2024-08-22T17:14:00Z">
              <w:r>
                <w:rPr>
                  <w:rFonts w:ascii="Arial" w:hAnsi="Arial" w:cs="Arial"/>
                  <w:sz w:val="16"/>
                  <w:szCs w:val="16"/>
                </w:rPr>
                <w:t>Rev2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5AF72B0B" w14:textId="77777777" w:rsidR="00A92936" w:rsidRDefault="00A92936" w:rsidP="00A92936">
            <w:pPr>
              <w:rPr>
                <w:rFonts w:ascii="Arial" w:hAnsi="Arial" w:cs="Arial"/>
                <w:sz w:val="16"/>
                <w:szCs w:val="16"/>
              </w:rPr>
            </w:pPr>
            <w:r>
              <w:rPr>
                <w:rFonts w:ascii="Arial" w:hAnsi="Arial" w:cs="Arial"/>
                <w:sz w:val="16"/>
                <w:szCs w:val="16"/>
              </w:rPr>
              <w:lastRenderedPageBreak/>
              <w:t>Huawei</w:t>
            </w:r>
          </w:p>
        </w:tc>
        <w:tc>
          <w:tcPr>
            <w:tcW w:w="1134" w:type="dxa"/>
            <w:gridSpan w:val="2"/>
            <w:tcBorders>
              <w:top w:val="single" w:sz="4" w:space="0" w:color="auto"/>
              <w:left w:val="single" w:sz="4" w:space="0" w:color="auto"/>
              <w:bottom w:val="single" w:sz="4" w:space="0" w:color="auto"/>
              <w:right w:val="single" w:sz="4" w:space="0" w:color="auto"/>
            </w:tcBorders>
          </w:tcPr>
          <w:p w14:paraId="573B1C70" w14:textId="77777777" w:rsidR="00A92936" w:rsidRPr="00161E63"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125BF2B9"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5FE08465" w14:textId="77777777" w:rsidR="00A92936" w:rsidRPr="000A2049" w:rsidRDefault="00A92936" w:rsidP="00A92936">
            <w:pPr>
              <w:rPr>
                <w:rFonts w:ascii="Arial" w:hAnsi="Arial" w:cs="Arial"/>
                <w:b/>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4343FF4B" w14:textId="77777777" w:rsidR="00A92936" w:rsidRDefault="00A92936" w:rsidP="00A92936">
            <w:pPr>
              <w:spacing w:after="0"/>
              <w:rPr>
                <w:rFonts w:ascii="Arial" w:hAnsi="Arial" w:cs="Arial"/>
                <w:b/>
                <w:bCs/>
                <w:color w:val="0000FF"/>
                <w:sz w:val="16"/>
                <w:szCs w:val="16"/>
                <w:u w:val="single"/>
              </w:rPr>
            </w:pPr>
            <w:hyperlink r:id="rId90" w:history="1">
              <w:r w:rsidRPr="00F62893">
                <w:rPr>
                  <w:rStyle w:val="Hyperlink"/>
                  <w:rFonts w:ascii="Arial" w:hAnsi="Arial" w:cs="Arial"/>
                  <w:b/>
                  <w:bCs/>
                  <w:color w:val="FFFFFF"/>
                  <w:sz w:val="16"/>
                  <w:szCs w:val="16"/>
                  <w:highlight w:val="darkMagenta"/>
                </w:rPr>
                <w:t>S5-244136</w:t>
              </w:r>
            </w:hyperlink>
            <w:r>
              <w:rPr>
                <w:rFonts w:ascii="Arial" w:hAnsi="Arial" w:cs="Arial"/>
                <w:b/>
                <w:bCs/>
                <w:color w:val="0000FF"/>
                <w:sz w:val="16"/>
                <w:szCs w:val="16"/>
                <w:u w:val="single"/>
              </w:rPr>
              <w:br/>
            </w:r>
          </w:p>
        </w:tc>
        <w:tc>
          <w:tcPr>
            <w:tcW w:w="5171" w:type="dxa"/>
            <w:gridSpan w:val="2"/>
            <w:tcBorders>
              <w:top w:val="single" w:sz="4" w:space="0" w:color="auto"/>
              <w:left w:val="single" w:sz="4" w:space="0" w:color="auto"/>
              <w:bottom w:val="single" w:sz="4" w:space="0" w:color="auto"/>
              <w:right w:val="single" w:sz="4" w:space="0" w:color="auto"/>
            </w:tcBorders>
          </w:tcPr>
          <w:p w14:paraId="22A5A99A"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Use case for API usage</w:t>
            </w:r>
          </w:p>
        </w:tc>
        <w:tc>
          <w:tcPr>
            <w:tcW w:w="3388" w:type="dxa"/>
            <w:gridSpan w:val="2"/>
            <w:tcBorders>
              <w:top w:val="single" w:sz="4" w:space="0" w:color="auto"/>
              <w:left w:val="single" w:sz="4" w:space="0" w:color="auto"/>
              <w:bottom w:val="single" w:sz="4" w:space="0" w:color="auto"/>
              <w:right w:val="single" w:sz="4" w:space="0" w:color="auto"/>
            </w:tcBorders>
          </w:tcPr>
          <w:p w14:paraId="48684C1E" w14:textId="77777777" w:rsidR="00A92936" w:rsidRDefault="00A92936" w:rsidP="00A92936">
            <w:pPr>
              <w:rPr>
                <w:rFonts w:ascii="Arial" w:hAnsi="Arial" w:cs="Arial"/>
                <w:sz w:val="16"/>
                <w:szCs w:val="16"/>
              </w:rPr>
            </w:pPr>
            <w:r>
              <w:rPr>
                <w:rFonts w:ascii="Arial" w:hAnsi="Arial" w:cs="Arial"/>
                <w:sz w:val="16"/>
                <w:szCs w:val="16"/>
              </w:rPr>
              <w:t>E: some editorials needed</w:t>
            </w:r>
          </w:p>
          <w:p w14:paraId="643CE633" w14:textId="77777777" w:rsidR="00A92936" w:rsidRDefault="00A92936" w:rsidP="00A92936">
            <w:pPr>
              <w:rPr>
                <w:rFonts w:ascii="Arial" w:hAnsi="Arial" w:cs="Arial"/>
                <w:sz w:val="16"/>
                <w:szCs w:val="16"/>
              </w:rPr>
            </w:pPr>
            <w:r>
              <w:rPr>
                <w:rFonts w:ascii="Arial" w:hAnsi="Arial" w:cs="Arial"/>
                <w:sz w:val="16"/>
                <w:szCs w:val="16"/>
              </w:rPr>
              <w:t>N: Is this a B2B situation?</w:t>
            </w:r>
          </w:p>
          <w:p w14:paraId="0F58216D" w14:textId="77777777" w:rsidR="00A92936" w:rsidRDefault="00A92936" w:rsidP="00A92936">
            <w:pPr>
              <w:rPr>
                <w:rFonts w:ascii="Arial" w:hAnsi="Arial" w:cs="Arial"/>
                <w:sz w:val="16"/>
                <w:szCs w:val="16"/>
              </w:rPr>
            </w:pPr>
            <w:r>
              <w:rPr>
                <w:rFonts w:ascii="Arial" w:hAnsi="Arial" w:cs="Arial"/>
                <w:sz w:val="16"/>
                <w:szCs w:val="16"/>
              </w:rPr>
              <w:t>H: more details on API usage needed (invocation and ..)</w:t>
            </w:r>
          </w:p>
          <w:p w14:paraId="4306FF7B" w14:textId="77777777" w:rsidR="00A92936" w:rsidRDefault="00A92936" w:rsidP="00A92936">
            <w:pPr>
              <w:rPr>
                <w:rFonts w:ascii="Arial" w:hAnsi="Arial" w:cs="Arial"/>
                <w:sz w:val="16"/>
                <w:szCs w:val="16"/>
              </w:rPr>
            </w:pPr>
            <w:r>
              <w:rPr>
                <w:rFonts w:ascii="Arial" w:hAnsi="Arial" w:cs="Arial"/>
                <w:sz w:val="16"/>
                <w:szCs w:val="16"/>
              </w:rPr>
              <w:t>V: what is the relation between API invoker/provider and CAPIF</w:t>
            </w:r>
          </w:p>
          <w:p w14:paraId="7E83E3F4" w14:textId="77777777" w:rsidR="00A92936" w:rsidRDefault="00A92936" w:rsidP="00A92936">
            <w:pPr>
              <w:rPr>
                <w:rFonts w:ascii="Arial" w:hAnsi="Arial" w:cs="Arial"/>
                <w:sz w:val="16"/>
                <w:szCs w:val="16"/>
              </w:rPr>
            </w:pPr>
            <w:r>
              <w:rPr>
                <w:rFonts w:ascii="Arial" w:hAnsi="Arial" w:cs="Arial"/>
                <w:sz w:val="16"/>
                <w:szCs w:val="16"/>
              </w:rPr>
              <w:t>E: API and CAPIF provider are very difficult scenarios</w:t>
            </w:r>
          </w:p>
          <w:p w14:paraId="24CCF26A" w14:textId="77777777" w:rsidR="00A92936" w:rsidRDefault="00A92936" w:rsidP="00A92936">
            <w:pPr>
              <w:rPr>
                <w:rFonts w:ascii="Arial" w:hAnsi="Arial" w:cs="Arial"/>
                <w:sz w:val="16"/>
                <w:szCs w:val="16"/>
              </w:rPr>
            </w:pPr>
            <w:r>
              <w:rPr>
                <w:rFonts w:ascii="Arial" w:hAnsi="Arial" w:cs="Arial"/>
                <w:sz w:val="16"/>
                <w:szCs w:val="16"/>
              </w:rPr>
              <w:t>Chair. Will be merged into S5-24 4019</w:t>
            </w:r>
          </w:p>
        </w:tc>
        <w:tc>
          <w:tcPr>
            <w:tcW w:w="1683" w:type="dxa"/>
            <w:gridSpan w:val="2"/>
            <w:tcBorders>
              <w:top w:val="single" w:sz="4" w:space="0" w:color="auto"/>
              <w:left w:val="single" w:sz="4" w:space="0" w:color="auto"/>
              <w:bottom w:val="single" w:sz="4" w:space="0" w:color="auto"/>
              <w:right w:val="single" w:sz="4" w:space="0" w:color="auto"/>
            </w:tcBorders>
          </w:tcPr>
          <w:p w14:paraId="657CA033" w14:textId="77777777" w:rsidR="00A92936" w:rsidRDefault="00A92936" w:rsidP="00A92936">
            <w:pPr>
              <w:rPr>
                <w:rFonts w:ascii="Arial" w:hAnsi="Arial" w:cs="Arial"/>
                <w:sz w:val="16"/>
                <w:szCs w:val="16"/>
              </w:rPr>
            </w:pPr>
            <w:r>
              <w:rPr>
                <w:rFonts w:ascii="Arial" w:hAnsi="Arial" w:cs="Arial"/>
                <w:sz w:val="16"/>
                <w:szCs w:val="16"/>
              </w:rPr>
              <w:t>Ericsson LM</w:t>
            </w:r>
          </w:p>
        </w:tc>
        <w:tc>
          <w:tcPr>
            <w:tcW w:w="1134" w:type="dxa"/>
            <w:gridSpan w:val="2"/>
            <w:tcBorders>
              <w:top w:val="single" w:sz="4" w:space="0" w:color="auto"/>
              <w:left w:val="single" w:sz="4" w:space="0" w:color="auto"/>
              <w:bottom w:val="single" w:sz="4" w:space="0" w:color="auto"/>
              <w:right w:val="single" w:sz="4" w:space="0" w:color="auto"/>
            </w:tcBorders>
          </w:tcPr>
          <w:p w14:paraId="791AC09B" w14:textId="77777777" w:rsidR="00A92936" w:rsidRPr="005B453B"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3C0FE9E3"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C7B52C9" w14:textId="77777777" w:rsidR="00A92936" w:rsidRPr="0043336D" w:rsidRDefault="00A92936" w:rsidP="00A92936">
            <w:pPr>
              <w:rPr>
                <w:rFonts w:ascii="Arial" w:hAnsi="Arial" w:cs="Arial"/>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5223CFF8" w14:textId="77777777" w:rsidR="00A92936" w:rsidRDefault="00A92936" w:rsidP="00A92936">
            <w:pPr>
              <w:rPr>
                <w:rFonts w:ascii="Arial" w:hAnsi="Arial" w:cs="Arial"/>
                <w:b/>
                <w:bCs/>
                <w:color w:val="0000FF"/>
                <w:sz w:val="16"/>
                <w:szCs w:val="16"/>
                <w:u w:val="single"/>
              </w:rPr>
            </w:pPr>
            <w:hyperlink r:id="rId91" w:history="1">
              <w:r w:rsidRPr="00F62893">
                <w:rPr>
                  <w:rStyle w:val="Hyperlink"/>
                  <w:rFonts w:ascii="Arial" w:hAnsi="Arial" w:cs="Arial"/>
                  <w:b/>
                  <w:bCs/>
                  <w:sz w:val="16"/>
                  <w:szCs w:val="16"/>
                  <w:highlight w:val="magenta"/>
                </w:rPr>
                <w:t>S5-244019</w:t>
              </w:r>
            </w:hyperlink>
            <w:r>
              <w:rPr>
                <w:rFonts w:ascii="Arial" w:hAnsi="Arial" w:cs="Arial"/>
                <w:b/>
                <w:bCs/>
                <w:color w:val="0000FF"/>
                <w:sz w:val="16"/>
                <w:szCs w:val="16"/>
                <w:u w:val="single"/>
              </w:rPr>
              <w:br/>
            </w:r>
            <w:r w:rsidRPr="00E44788">
              <w:rPr>
                <w:rFonts w:ascii="Arial" w:hAnsi="Arial" w:cs="Arial"/>
                <w:b/>
                <w:bCs/>
                <w:color w:val="0000FF"/>
                <w:sz w:val="16"/>
                <w:szCs w:val="16"/>
                <w:highlight w:val="green"/>
                <w:u w:val="single"/>
                <w:rPrChange w:id="138" w:author="Gerald Goermer" w:date="2024-08-22T17:18:00Z">
                  <w:rPr>
                    <w:rFonts w:ascii="Arial" w:hAnsi="Arial" w:cs="Arial"/>
                    <w:b/>
                    <w:bCs/>
                    <w:color w:val="0000FF"/>
                    <w:sz w:val="16"/>
                    <w:szCs w:val="16"/>
                    <w:highlight w:val="yellow"/>
                    <w:u w:val="single"/>
                  </w:rPr>
                </w:rPrChange>
              </w:rPr>
              <w:t>S5-244517</w:t>
            </w:r>
          </w:p>
        </w:tc>
        <w:tc>
          <w:tcPr>
            <w:tcW w:w="5171" w:type="dxa"/>
            <w:gridSpan w:val="2"/>
            <w:tcBorders>
              <w:top w:val="single" w:sz="4" w:space="0" w:color="auto"/>
              <w:left w:val="single" w:sz="4" w:space="0" w:color="auto"/>
              <w:bottom w:val="single" w:sz="4" w:space="0" w:color="auto"/>
              <w:right w:val="single" w:sz="4" w:space="0" w:color="auto"/>
            </w:tcBorders>
          </w:tcPr>
          <w:p w14:paraId="42EE4D1D"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Introduce the topic on API invocation charging</w:t>
            </w:r>
          </w:p>
        </w:tc>
        <w:tc>
          <w:tcPr>
            <w:tcW w:w="3388" w:type="dxa"/>
            <w:gridSpan w:val="2"/>
            <w:tcBorders>
              <w:top w:val="single" w:sz="4" w:space="0" w:color="auto"/>
              <w:left w:val="single" w:sz="4" w:space="0" w:color="auto"/>
              <w:bottom w:val="single" w:sz="4" w:space="0" w:color="auto"/>
              <w:right w:val="single" w:sz="4" w:space="0" w:color="auto"/>
            </w:tcBorders>
          </w:tcPr>
          <w:p w14:paraId="4B111A37" w14:textId="77777777" w:rsidR="00A92936" w:rsidRDefault="00A92936" w:rsidP="00A92936">
            <w:pPr>
              <w:rPr>
                <w:rFonts w:ascii="Arial" w:hAnsi="Arial" w:cs="Arial"/>
                <w:sz w:val="16"/>
                <w:szCs w:val="16"/>
              </w:rPr>
            </w:pPr>
            <w:r>
              <w:rPr>
                <w:rFonts w:ascii="Arial" w:hAnsi="Arial" w:cs="Arial"/>
                <w:sz w:val="16"/>
                <w:szCs w:val="16"/>
              </w:rPr>
              <w:t>N: similar to the previous contribution</w:t>
            </w:r>
            <w:r>
              <w:rPr>
                <w:rFonts w:ascii="Arial" w:hAnsi="Arial" w:cs="Arial"/>
                <w:sz w:val="16"/>
                <w:szCs w:val="16"/>
              </w:rPr>
              <w:br/>
              <w:t>the assumptions could be interpreted as solution</w:t>
            </w:r>
            <w:r>
              <w:rPr>
                <w:rFonts w:ascii="Arial" w:hAnsi="Arial" w:cs="Arial"/>
                <w:sz w:val="16"/>
                <w:szCs w:val="16"/>
              </w:rPr>
              <w:br/>
              <w:t xml:space="preserve">authentication might be rather for security </w:t>
            </w:r>
          </w:p>
          <w:p w14:paraId="6A279129" w14:textId="77777777" w:rsidR="00A92936" w:rsidRDefault="00A92936" w:rsidP="00A92936">
            <w:pPr>
              <w:rPr>
                <w:rFonts w:ascii="Arial" w:hAnsi="Arial" w:cs="Arial"/>
                <w:sz w:val="16"/>
                <w:szCs w:val="16"/>
              </w:rPr>
            </w:pPr>
            <w:r>
              <w:rPr>
                <w:rFonts w:ascii="Arial" w:hAnsi="Arial" w:cs="Arial"/>
                <w:sz w:val="16"/>
                <w:szCs w:val="16"/>
              </w:rPr>
              <w:t xml:space="preserve">E: agree to not cover </w:t>
            </w:r>
            <w:proofErr w:type="spellStart"/>
            <w:r>
              <w:rPr>
                <w:rFonts w:ascii="Arial" w:hAnsi="Arial" w:cs="Arial"/>
                <w:sz w:val="16"/>
                <w:szCs w:val="16"/>
              </w:rPr>
              <w:t>authentificatio</w:t>
            </w:r>
            <w:proofErr w:type="spellEnd"/>
            <w:r>
              <w:rPr>
                <w:rFonts w:ascii="Arial" w:hAnsi="Arial" w:cs="Arial"/>
                <w:sz w:val="16"/>
                <w:szCs w:val="16"/>
              </w:rPr>
              <w:br/>
              <w:t xml:space="preserve">UC#1 could be better </w:t>
            </w:r>
            <w:proofErr w:type="spellStart"/>
            <w:r>
              <w:rPr>
                <w:rFonts w:ascii="Arial" w:hAnsi="Arial" w:cs="Arial"/>
                <w:sz w:val="16"/>
                <w:szCs w:val="16"/>
              </w:rPr>
              <w:t>splitted</w:t>
            </w:r>
            <w:proofErr w:type="spellEnd"/>
            <w:r>
              <w:rPr>
                <w:rFonts w:ascii="Arial" w:hAnsi="Arial" w:cs="Arial"/>
                <w:sz w:val="16"/>
                <w:szCs w:val="16"/>
              </w:rPr>
              <w:t xml:space="preserve"> in two for separate discovery/result </w:t>
            </w:r>
          </w:p>
          <w:p w14:paraId="0AF8C24A" w14:textId="77777777" w:rsidR="00A92936" w:rsidRDefault="00A92936" w:rsidP="00A92936">
            <w:pPr>
              <w:rPr>
                <w:rFonts w:ascii="Arial" w:hAnsi="Arial" w:cs="Arial"/>
                <w:sz w:val="16"/>
                <w:szCs w:val="16"/>
              </w:rPr>
            </w:pPr>
            <w:r>
              <w:rPr>
                <w:rFonts w:ascii="Arial" w:hAnsi="Arial" w:cs="Arial"/>
                <w:sz w:val="16"/>
                <w:szCs w:val="16"/>
              </w:rPr>
              <w:t>M: i.e. operators should be e.g.</w:t>
            </w:r>
          </w:p>
          <w:p w14:paraId="0442560C" w14:textId="77777777" w:rsidR="00A92936" w:rsidRDefault="00A92936" w:rsidP="00A92936">
            <w:pPr>
              <w:rPr>
                <w:rFonts w:ascii="Arial" w:hAnsi="Arial" w:cs="Arial"/>
                <w:sz w:val="16"/>
                <w:szCs w:val="16"/>
              </w:rPr>
            </w:pPr>
            <w:r>
              <w:rPr>
                <w:rFonts w:ascii="Arial" w:hAnsi="Arial" w:cs="Arial"/>
                <w:sz w:val="16"/>
                <w:szCs w:val="16"/>
              </w:rPr>
              <w:t xml:space="preserve">Chair: will incorporate S5-244136 </w:t>
            </w:r>
          </w:p>
          <w:p w14:paraId="7FEBB092" w14:textId="77777777" w:rsidR="00A92936" w:rsidRDefault="00A92936" w:rsidP="00A92936">
            <w:pPr>
              <w:rPr>
                <w:rFonts w:ascii="Arial" w:hAnsi="Arial" w:cs="Arial"/>
                <w:sz w:val="16"/>
                <w:szCs w:val="16"/>
              </w:rPr>
            </w:pPr>
            <w:r>
              <w:rPr>
                <w:rFonts w:ascii="Arial" w:hAnsi="Arial" w:cs="Arial"/>
                <w:sz w:val="16"/>
                <w:szCs w:val="16"/>
              </w:rPr>
              <w:t>rev1 available</w:t>
            </w:r>
          </w:p>
          <w:p w14:paraId="0FE1C34F" w14:textId="77777777" w:rsidR="00A92936" w:rsidRDefault="00A92936" w:rsidP="00A92936">
            <w:pPr>
              <w:rPr>
                <w:ins w:id="139" w:author="Gerald Goermer" w:date="2024-08-22T17:17:00Z"/>
                <w:rFonts w:ascii="Arial" w:hAnsi="Arial" w:cs="Arial"/>
                <w:sz w:val="16"/>
                <w:szCs w:val="16"/>
              </w:rPr>
            </w:pPr>
            <w:r>
              <w:rPr>
                <w:rFonts w:ascii="Arial" w:hAnsi="Arial" w:cs="Arial"/>
                <w:sz w:val="16"/>
                <w:szCs w:val="16"/>
              </w:rPr>
              <w:t>CH Plenary:</w:t>
            </w:r>
            <w:ins w:id="140" w:author="Gerald Goermer" w:date="2024-08-22T17:17:00Z">
              <w:r>
                <w:rPr>
                  <w:rFonts w:ascii="Arial" w:hAnsi="Arial" w:cs="Arial"/>
                  <w:sz w:val="16"/>
                  <w:szCs w:val="16"/>
                </w:rPr>
                <w:t xml:space="preserve"> classification removed</w:t>
              </w:r>
            </w:ins>
          </w:p>
          <w:p w14:paraId="630E6153" w14:textId="77777777" w:rsidR="00A92936" w:rsidRDefault="00A92936" w:rsidP="00A92936">
            <w:pPr>
              <w:rPr>
                <w:rFonts w:ascii="Arial" w:hAnsi="Arial" w:cs="Arial"/>
                <w:sz w:val="16"/>
                <w:szCs w:val="16"/>
              </w:rPr>
            </w:pPr>
            <w:ins w:id="141" w:author="Gerald Goermer" w:date="2024-08-22T17:17:00Z">
              <w:r>
                <w:rPr>
                  <w:rFonts w:ascii="Arial" w:hAnsi="Arial" w:cs="Arial"/>
                  <w:sz w:val="16"/>
                  <w:szCs w:val="16"/>
                </w:rPr>
                <w:t>Rev2 a</w:t>
              </w:r>
            </w:ins>
            <w:ins w:id="142" w:author="Gerald Goermer" w:date="2024-08-22T17:18:00Z">
              <w:r>
                <w:rPr>
                  <w:rFonts w:ascii="Arial" w:hAnsi="Arial" w:cs="Arial"/>
                  <w:sz w:val="16"/>
                  <w:szCs w:val="16"/>
                </w:rPr>
                <w:t>pproved</w:t>
              </w:r>
            </w:ins>
          </w:p>
        </w:tc>
        <w:tc>
          <w:tcPr>
            <w:tcW w:w="1683" w:type="dxa"/>
            <w:gridSpan w:val="2"/>
            <w:tcBorders>
              <w:top w:val="single" w:sz="4" w:space="0" w:color="auto"/>
              <w:left w:val="single" w:sz="4" w:space="0" w:color="auto"/>
              <w:bottom w:val="single" w:sz="4" w:space="0" w:color="auto"/>
              <w:right w:val="single" w:sz="4" w:space="0" w:color="auto"/>
            </w:tcBorders>
          </w:tcPr>
          <w:p w14:paraId="39B88CC3" w14:textId="77777777" w:rsidR="00A92936" w:rsidRDefault="00A92936" w:rsidP="00A92936">
            <w:pPr>
              <w:rPr>
                <w:rFonts w:ascii="Arial" w:hAnsi="Arial" w:cs="Arial"/>
                <w:sz w:val="16"/>
                <w:szCs w:val="16"/>
              </w:rPr>
            </w:pPr>
            <w:r>
              <w:rPr>
                <w:rFonts w:ascii="Arial" w:hAnsi="Arial" w:cs="Arial"/>
                <w:sz w:val="16"/>
                <w:szCs w:val="16"/>
              </w:rPr>
              <w:t>Huawei, Ericsson LM</w:t>
            </w:r>
          </w:p>
        </w:tc>
        <w:tc>
          <w:tcPr>
            <w:tcW w:w="1134" w:type="dxa"/>
            <w:gridSpan w:val="2"/>
            <w:tcBorders>
              <w:top w:val="single" w:sz="4" w:space="0" w:color="auto"/>
              <w:left w:val="single" w:sz="4" w:space="0" w:color="auto"/>
              <w:bottom w:val="single" w:sz="4" w:space="0" w:color="auto"/>
              <w:right w:val="single" w:sz="4" w:space="0" w:color="auto"/>
            </w:tcBorders>
          </w:tcPr>
          <w:p w14:paraId="77FCE5FC" w14:textId="77777777" w:rsidR="00A92936" w:rsidRPr="00161E63"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4AD6E256"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98C6E53" w14:textId="77777777" w:rsidR="00A92936" w:rsidRPr="0043336D" w:rsidRDefault="00A92936" w:rsidP="00A92936">
            <w:pPr>
              <w:rPr>
                <w:rFonts w:ascii="Arial" w:hAnsi="Arial" w:cs="Arial"/>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2B713D38" w14:textId="77777777" w:rsidR="00A92936" w:rsidRDefault="00A92936" w:rsidP="00A92936">
            <w:pPr>
              <w:rPr>
                <w:rFonts w:ascii="Arial" w:hAnsi="Arial" w:cs="Arial"/>
                <w:b/>
                <w:bCs/>
                <w:color w:val="0000FF"/>
                <w:sz w:val="16"/>
                <w:szCs w:val="16"/>
                <w:u w:val="single"/>
              </w:rPr>
            </w:pPr>
            <w:hyperlink r:id="rId92" w:history="1">
              <w:r w:rsidRPr="00F62893">
                <w:rPr>
                  <w:rStyle w:val="Hyperlink"/>
                  <w:rFonts w:ascii="Arial" w:hAnsi="Arial" w:cs="Arial"/>
                  <w:b/>
                  <w:bCs/>
                  <w:sz w:val="16"/>
                  <w:szCs w:val="16"/>
                  <w:highlight w:val="cyan"/>
                </w:rPr>
                <w:t>S5-244020</w:t>
              </w:r>
            </w:hyperlink>
          </w:p>
        </w:tc>
        <w:tc>
          <w:tcPr>
            <w:tcW w:w="5171" w:type="dxa"/>
            <w:gridSpan w:val="2"/>
            <w:tcBorders>
              <w:top w:val="single" w:sz="4" w:space="0" w:color="auto"/>
              <w:left w:val="single" w:sz="4" w:space="0" w:color="auto"/>
              <w:bottom w:val="single" w:sz="4" w:space="0" w:color="auto"/>
              <w:right w:val="single" w:sz="4" w:space="0" w:color="auto"/>
            </w:tcBorders>
          </w:tcPr>
          <w:p w14:paraId="324669BB"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Introduce the solution on API invoker authentication charging</w:t>
            </w:r>
          </w:p>
        </w:tc>
        <w:tc>
          <w:tcPr>
            <w:tcW w:w="3388" w:type="dxa"/>
            <w:gridSpan w:val="2"/>
            <w:tcBorders>
              <w:top w:val="single" w:sz="4" w:space="0" w:color="auto"/>
              <w:left w:val="single" w:sz="4" w:space="0" w:color="auto"/>
              <w:bottom w:val="single" w:sz="4" w:space="0" w:color="auto"/>
              <w:right w:val="single" w:sz="4" w:space="0" w:color="auto"/>
            </w:tcBorders>
          </w:tcPr>
          <w:p w14:paraId="52530359" w14:textId="77777777" w:rsidR="00A92936" w:rsidRDefault="00A92936" w:rsidP="00A92936">
            <w:pPr>
              <w:rPr>
                <w:rFonts w:ascii="Arial" w:hAnsi="Arial" w:cs="Arial"/>
                <w:sz w:val="16"/>
                <w:szCs w:val="16"/>
              </w:rPr>
            </w:pPr>
            <w:r>
              <w:rPr>
                <w:rFonts w:ascii="Arial" w:hAnsi="Arial" w:cs="Arial"/>
                <w:sz w:val="16"/>
                <w:szCs w:val="16"/>
              </w:rPr>
              <w:t xml:space="preserve">Based on the conclusion for S5-244019 is it </w:t>
            </w:r>
            <w:proofErr w:type="spellStart"/>
            <w:r>
              <w:rPr>
                <w:rFonts w:ascii="Arial" w:hAnsi="Arial" w:cs="Arial"/>
                <w:sz w:val="16"/>
                <w:szCs w:val="16"/>
              </w:rPr>
              <w:t>not longer</w:t>
            </w:r>
            <w:proofErr w:type="spellEnd"/>
            <w:r>
              <w:rPr>
                <w:rFonts w:ascii="Arial" w:hAnsi="Arial" w:cs="Arial"/>
                <w:sz w:val="16"/>
                <w:szCs w:val="16"/>
              </w:rPr>
              <w:t xml:space="preserve"> valid</w:t>
            </w:r>
          </w:p>
          <w:p w14:paraId="55B4540F" w14:textId="77777777" w:rsidR="00A92936" w:rsidRDefault="00A92936" w:rsidP="00A92936">
            <w:pPr>
              <w:rPr>
                <w:rFonts w:ascii="Arial" w:hAnsi="Arial" w:cs="Arial"/>
                <w:sz w:val="16"/>
                <w:szCs w:val="16"/>
              </w:rPr>
            </w:pPr>
            <w:r>
              <w:rPr>
                <w:rFonts w:ascii="Arial" w:hAnsi="Arial" w:cs="Arial"/>
                <w:sz w:val="16"/>
                <w:szCs w:val="16"/>
              </w:rPr>
              <w:t>Chair:  Noted</w:t>
            </w:r>
          </w:p>
        </w:tc>
        <w:tc>
          <w:tcPr>
            <w:tcW w:w="1683" w:type="dxa"/>
            <w:gridSpan w:val="2"/>
            <w:tcBorders>
              <w:top w:val="single" w:sz="4" w:space="0" w:color="auto"/>
              <w:left w:val="single" w:sz="4" w:space="0" w:color="auto"/>
              <w:bottom w:val="single" w:sz="4" w:space="0" w:color="auto"/>
              <w:right w:val="single" w:sz="4" w:space="0" w:color="auto"/>
            </w:tcBorders>
          </w:tcPr>
          <w:p w14:paraId="02099E6B" w14:textId="77777777" w:rsidR="00A92936" w:rsidRDefault="00A92936" w:rsidP="00A92936">
            <w:pPr>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460F0F9D" w14:textId="77777777" w:rsidR="00A92936" w:rsidRPr="00161E63"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3D9064D4"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0B5E817" w14:textId="77777777" w:rsidR="00A92936" w:rsidRPr="0043336D" w:rsidRDefault="00A92936" w:rsidP="00A92936">
            <w:pPr>
              <w:rPr>
                <w:rFonts w:ascii="Arial" w:hAnsi="Arial" w:cs="Arial"/>
                <w:sz w:val="16"/>
                <w:szCs w:val="16"/>
              </w:rPr>
            </w:pPr>
            <w:r w:rsidRPr="0023017D">
              <w:rPr>
                <w:rFonts w:ascii="Arial" w:hAnsi="Arial" w:cs="Arial"/>
                <w:sz w:val="16"/>
                <w:szCs w:val="16"/>
              </w:rPr>
              <w:t xml:space="preserve">7.5.2 Study on Charging Aspects of CAPIF </w:t>
            </w:r>
          </w:p>
        </w:tc>
        <w:tc>
          <w:tcPr>
            <w:tcW w:w="1098" w:type="dxa"/>
            <w:gridSpan w:val="2"/>
            <w:tcBorders>
              <w:top w:val="single" w:sz="4" w:space="0" w:color="auto"/>
              <w:left w:val="single" w:sz="4" w:space="0" w:color="auto"/>
              <w:bottom w:val="single" w:sz="4" w:space="0" w:color="auto"/>
              <w:right w:val="single" w:sz="4" w:space="0" w:color="auto"/>
            </w:tcBorders>
          </w:tcPr>
          <w:p w14:paraId="4D9594F1" w14:textId="77777777" w:rsidR="00A92936" w:rsidRDefault="00A92936" w:rsidP="00A92936">
            <w:pPr>
              <w:rPr>
                <w:rFonts w:ascii="Arial" w:hAnsi="Arial" w:cs="Arial"/>
                <w:b/>
                <w:bCs/>
                <w:color w:val="0000FF"/>
                <w:sz w:val="16"/>
                <w:szCs w:val="16"/>
                <w:u w:val="single"/>
              </w:rPr>
            </w:pPr>
            <w:hyperlink r:id="rId93" w:history="1">
              <w:r w:rsidRPr="00F62893">
                <w:rPr>
                  <w:rStyle w:val="Hyperlink"/>
                  <w:rFonts w:ascii="Arial" w:hAnsi="Arial" w:cs="Arial"/>
                  <w:b/>
                  <w:bCs/>
                  <w:sz w:val="16"/>
                  <w:szCs w:val="16"/>
                  <w:highlight w:val="magenta"/>
                </w:rPr>
                <w:t>S5-244021</w:t>
              </w:r>
            </w:hyperlink>
            <w:r>
              <w:rPr>
                <w:rFonts w:ascii="Arial" w:hAnsi="Arial" w:cs="Arial"/>
                <w:b/>
                <w:bCs/>
                <w:color w:val="0000FF"/>
                <w:sz w:val="16"/>
                <w:szCs w:val="16"/>
                <w:u w:val="single"/>
              </w:rPr>
              <w:br/>
            </w:r>
            <w:r w:rsidRPr="00E44788">
              <w:rPr>
                <w:rFonts w:ascii="Arial" w:hAnsi="Arial" w:cs="Arial"/>
                <w:b/>
                <w:bCs/>
                <w:color w:val="0000FF"/>
                <w:sz w:val="16"/>
                <w:szCs w:val="16"/>
                <w:highlight w:val="green"/>
                <w:u w:val="single"/>
                <w:rPrChange w:id="143" w:author="Gerald Goermer" w:date="2024-08-22T17:19:00Z">
                  <w:rPr>
                    <w:rFonts w:ascii="Arial" w:hAnsi="Arial" w:cs="Arial"/>
                    <w:b/>
                    <w:bCs/>
                    <w:color w:val="0000FF"/>
                    <w:sz w:val="16"/>
                    <w:szCs w:val="16"/>
                    <w:highlight w:val="yellow"/>
                    <w:u w:val="single"/>
                  </w:rPr>
                </w:rPrChange>
              </w:rPr>
              <w:t>S5-244518</w:t>
            </w:r>
          </w:p>
        </w:tc>
        <w:tc>
          <w:tcPr>
            <w:tcW w:w="5171" w:type="dxa"/>
            <w:gridSpan w:val="2"/>
            <w:tcBorders>
              <w:top w:val="single" w:sz="4" w:space="0" w:color="auto"/>
              <w:left w:val="single" w:sz="4" w:space="0" w:color="auto"/>
              <w:bottom w:val="single" w:sz="4" w:space="0" w:color="auto"/>
              <w:right w:val="single" w:sz="4" w:space="0" w:color="auto"/>
            </w:tcBorders>
          </w:tcPr>
          <w:p w14:paraId="7E7FD28A"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28.849 Introduce the solution for API invocation charging</w:t>
            </w:r>
          </w:p>
        </w:tc>
        <w:tc>
          <w:tcPr>
            <w:tcW w:w="3388" w:type="dxa"/>
            <w:gridSpan w:val="2"/>
            <w:tcBorders>
              <w:top w:val="single" w:sz="4" w:space="0" w:color="auto"/>
              <w:left w:val="single" w:sz="4" w:space="0" w:color="auto"/>
              <w:bottom w:val="single" w:sz="4" w:space="0" w:color="auto"/>
              <w:right w:val="single" w:sz="4" w:space="0" w:color="auto"/>
            </w:tcBorders>
          </w:tcPr>
          <w:p w14:paraId="08BCF50B" w14:textId="77777777" w:rsidR="00A92936" w:rsidRDefault="00A92936" w:rsidP="00A92936">
            <w:pPr>
              <w:rPr>
                <w:rFonts w:ascii="Arial" w:hAnsi="Arial" w:cs="Arial"/>
                <w:sz w:val="16"/>
                <w:szCs w:val="16"/>
              </w:rPr>
            </w:pPr>
            <w:r>
              <w:rPr>
                <w:rFonts w:ascii="Arial" w:hAnsi="Arial" w:cs="Arial"/>
                <w:sz w:val="16"/>
                <w:szCs w:val="16"/>
              </w:rPr>
              <w:t>V: wrong title on API invocation for the API invoker</w:t>
            </w:r>
          </w:p>
          <w:p w14:paraId="541152AE" w14:textId="77777777" w:rsidR="00A92936" w:rsidRDefault="00A92936" w:rsidP="00A92936">
            <w:pPr>
              <w:rPr>
                <w:rFonts w:ascii="Arial" w:hAnsi="Arial" w:cs="Arial"/>
                <w:sz w:val="16"/>
                <w:szCs w:val="16"/>
              </w:rPr>
            </w:pPr>
            <w:r>
              <w:rPr>
                <w:rFonts w:ascii="Arial" w:hAnsi="Arial" w:cs="Arial"/>
                <w:sz w:val="16"/>
                <w:szCs w:val="16"/>
              </w:rPr>
              <w:t xml:space="preserve">E. </w:t>
            </w:r>
            <w:proofErr w:type="spellStart"/>
            <w:r>
              <w:rPr>
                <w:rFonts w:ascii="Arial" w:hAnsi="Arial" w:cs="Arial"/>
                <w:sz w:val="16"/>
                <w:szCs w:val="16"/>
              </w:rPr>
              <w:t>correst</w:t>
            </w:r>
            <w:proofErr w:type="spellEnd"/>
            <w:r>
              <w:rPr>
                <w:rFonts w:ascii="Arial" w:hAnsi="Arial" w:cs="Arial"/>
                <w:sz w:val="16"/>
                <w:szCs w:val="16"/>
              </w:rPr>
              <w:t xml:space="preserve"> service name from TS 23.222 should be used</w:t>
            </w:r>
          </w:p>
          <w:p w14:paraId="379DB314" w14:textId="77777777" w:rsidR="00A92936" w:rsidRDefault="00A92936" w:rsidP="00A92936">
            <w:pPr>
              <w:rPr>
                <w:rFonts w:ascii="Arial" w:hAnsi="Arial" w:cs="Arial"/>
                <w:sz w:val="16"/>
                <w:szCs w:val="16"/>
              </w:rPr>
            </w:pPr>
            <w:r>
              <w:rPr>
                <w:rFonts w:ascii="Arial" w:hAnsi="Arial" w:cs="Arial"/>
                <w:sz w:val="16"/>
                <w:szCs w:val="16"/>
              </w:rPr>
              <w:t>rev1 available</w:t>
            </w:r>
          </w:p>
          <w:p w14:paraId="37EBE640" w14:textId="77777777" w:rsidR="00A92936" w:rsidRDefault="00A92936" w:rsidP="00A92936">
            <w:pPr>
              <w:rPr>
                <w:rFonts w:ascii="Arial" w:hAnsi="Arial" w:cs="Arial"/>
                <w:sz w:val="16"/>
                <w:szCs w:val="16"/>
              </w:rPr>
            </w:pPr>
            <w:r>
              <w:rPr>
                <w:rFonts w:ascii="Arial" w:hAnsi="Arial" w:cs="Arial"/>
                <w:sz w:val="16"/>
                <w:szCs w:val="16"/>
              </w:rPr>
              <w:lastRenderedPageBreak/>
              <w:t>CH Plenary:</w:t>
            </w:r>
            <w:ins w:id="144" w:author="Gerald Goermer" w:date="2024-08-22T17:19:00Z">
              <w:r>
                <w:rPr>
                  <w:rFonts w:ascii="Arial" w:hAnsi="Arial" w:cs="Arial"/>
                  <w:sz w:val="16"/>
                  <w:szCs w:val="16"/>
                </w:rPr>
                <w:t xml:space="preserve">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6FECF2E0" w14:textId="77777777" w:rsidR="00A92936" w:rsidRDefault="00A92936" w:rsidP="00A92936">
            <w:pPr>
              <w:rPr>
                <w:rFonts w:ascii="Arial" w:hAnsi="Arial" w:cs="Arial"/>
                <w:sz w:val="16"/>
                <w:szCs w:val="16"/>
              </w:rPr>
            </w:pPr>
            <w:r>
              <w:rPr>
                <w:rFonts w:ascii="Arial" w:hAnsi="Arial" w:cs="Arial"/>
                <w:sz w:val="16"/>
                <w:szCs w:val="16"/>
              </w:rPr>
              <w:lastRenderedPageBreak/>
              <w:t>Huawei</w:t>
            </w:r>
          </w:p>
        </w:tc>
        <w:tc>
          <w:tcPr>
            <w:tcW w:w="1134" w:type="dxa"/>
            <w:gridSpan w:val="2"/>
            <w:tcBorders>
              <w:top w:val="single" w:sz="4" w:space="0" w:color="auto"/>
              <w:left w:val="single" w:sz="4" w:space="0" w:color="auto"/>
              <w:bottom w:val="single" w:sz="4" w:space="0" w:color="auto"/>
              <w:right w:val="single" w:sz="4" w:space="0" w:color="auto"/>
            </w:tcBorders>
          </w:tcPr>
          <w:p w14:paraId="702E5C1B" w14:textId="77777777" w:rsidR="00A92936" w:rsidRPr="00161E63"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63BAC67D"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6778FDF1" w14:textId="77777777" w:rsidR="00A92936" w:rsidRPr="0023017D" w:rsidRDefault="00A92936" w:rsidP="00A92936">
            <w:pPr>
              <w:rPr>
                <w:rFonts w:ascii="Arial" w:hAnsi="Arial" w:cs="Arial"/>
                <w:sz w:val="16"/>
                <w:szCs w:val="16"/>
              </w:rPr>
            </w:pPr>
            <w:r w:rsidRPr="0023017D">
              <w:rPr>
                <w:rFonts w:ascii="Arial" w:hAnsi="Arial" w:cs="Arial"/>
                <w:sz w:val="16"/>
                <w:szCs w:val="16"/>
              </w:rPr>
              <w:t>7.5.2 Study on Charging Aspects of CAPIF</w:t>
            </w:r>
          </w:p>
        </w:tc>
        <w:tc>
          <w:tcPr>
            <w:tcW w:w="1098" w:type="dxa"/>
            <w:gridSpan w:val="2"/>
            <w:tcBorders>
              <w:top w:val="single" w:sz="4" w:space="0" w:color="auto"/>
              <w:left w:val="single" w:sz="4" w:space="0" w:color="auto"/>
              <w:bottom w:val="single" w:sz="4" w:space="0" w:color="auto"/>
              <w:right w:val="single" w:sz="4" w:space="0" w:color="auto"/>
            </w:tcBorders>
          </w:tcPr>
          <w:p w14:paraId="27B2FA18" w14:textId="77777777" w:rsidR="00A92936" w:rsidRPr="00F62893" w:rsidRDefault="00A92936" w:rsidP="00A92936">
            <w:pPr>
              <w:rPr>
                <w:rFonts w:ascii="Arial" w:hAnsi="Arial" w:cs="Arial"/>
                <w:b/>
                <w:bCs/>
                <w:color w:val="0000FF"/>
                <w:sz w:val="16"/>
                <w:szCs w:val="16"/>
                <w:highlight w:val="magenta"/>
                <w:u w:val="single"/>
              </w:rPr>
            </w:pPr>
            <w:r w:rsidRPr="009A4238">
              <w:rPr>
                <w:rFonts w:ascii="Arial" w:hAnsi="Arial" w:cs="Arial"/>
                <w:b/>
                <w:bCs/>
                <w:color w:val="0000FF"/>
                <w:sz w:val="16"/>
                <w:szCs w:val="16"/>
                <w:highlight w:val="yellow"/>
                <w:u w:val="single"/>
              </w:rPr>
              <w:t>S5-2445</w:t>
            </w:r>
            <w:r>
              <w:rPr>
                <w:rFonts w:ascii="Arial" w:hAnsi="Arial" w:cs="Arial"/>
                <w:b/>
                <w:bCs/>
                <w:color w:val="0000FF"/>
                <w:sz w:val="16"/>
                <w:szCs w:val="16"/>
                <w:highlight w:val="yellow"/>
                <w:u w:val="single"/>
              </w:rPr>
              <w:t>58</w:t>
            </w:r>
          </w:p>
        </w:tc>
        <w:tc>
          <w:tcPr>
            <w:tcW w:w="5171" w:type="dxa"/>
            <w:gridSpan w:val="2"/>
            <w:tcBorders>
              <w:top w:val="single" w:sz="4" w:space="0" w:color="auto"/>
              <w:left w:val="single" w:sz="4" w:space="0" w:color="auto"/>
              <w:bottom w:val="single" w:sz="4" w:space="0" w:color="auto"/>
              <w:right w:val="single" w:sz="4" w:space="0" w:color="auto"/>
            </w:tcBorders>
          </w:tcPr>
          <w:p w14:paraId="183121A5" w14:textId="77777777" w:rsidR="00A92936" w:rsidRDefault="00A92936" w:rsidP="00A92936">
            <w:pPr>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R</w:t>
            </w:r>
            <w:r w:rsidRPr="008B6853">
              <w:rPr>
                <w:rFonts w:ascii="Arial" w:hAnsi="Arial" w:cs="Arial"/>
                <w:sz w:val="16"/>
                <w:szCs w:val="16"/>
                <w:highlight w:val="yellow"/>
              </w:rPr>
              <w:t xml:space="preserve"> </w:t>
            </w:r>
            <w:r>
              <w:rPr>
                <w:rFonts w:ascii="Arial" w:hAnsi="Arial" w:cs="Arial"/>
                <w:sz w:val="16"/>
                <w:szCs w:val="16"/>
                <w:highlight w:val="yellow"/>
              </w:rPr>
              <w:t>28.849</w:t>
            </w:r>
            <w:r w:rsidRPr="008B6853">
              <w:rPr>
                <w:rFonts w:ascii="Arial" w:hAnsi="Arial" w:cs="Arial"/>
                <w:sz w:val="16"/>
                <w:szCs w:val="16"/>
                <w:highlight w:val="yellow"/>
              </w:rPr>
              <w:t xml:space="preserve"> email approval</w:t>
            </w:r>
          </w:p>
        </w:tc>
        <w:tc>
          <w:tcPr>
            <w:tcW w:w="3388" w:type="dxa"/>
            <w:gridSpan w:val="2"/>
            <w:tcBorders>
              <w:top w:val="single" w:sz="4" w:space="0" w:color="auto"/>
              <w:left w:val="single" w:sz="4" w:space="0" w:color="auto"/>
              <w:bottom w:val="single" w:sz="4" w:space="0" w:color="auto"/>
              <w:right w:val="single" w:sz="4" w:space="0" w:color="auto"/>
            </w:tcBorders>
          </w:tcPr>
          <w:p w14:paraId="2FE46FE3" w14:textId="77777777" w:rsidR="00A92936" w:rsidRDefault="00A92936" w:rsidP="00A92936">
            <w:pPr>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69A5331A" w14:textId="77777777" w:rsidR="00A92936" w:rsidRDefault="00A92936" w:rsidP="00A92936">
            <w:pPr>
              <w:rPr>
                <w:rFonts w:ascii="Arial" w:hAnsi="Arial" w:cs="Arial"/>
                <w:sz w:val="16"/>
                <w:szCs w:val="16"/>
              </w:rPr>
            </w:pPr>
            <w:r>
              <w:rPr>
                <w:rFonts w:ascii="Arial" w:hAnsi="Arial" w:cs="Arial"/>
                <w:sz w:val="16"/>
                <w:szCs w:val="16"/>
              </w:rPr>
              <w:t>Nokia</w:t>
            </w:r>
          </w:p>
        </w:tc>
        <w:tc>
          <w:tcPr>
            <w:tcW w:w="1134" w:type="dxa"/>
            <w:gridSpan w:val="2"/>
            <w:tcBorders>
              <w:top w:val="single" w:sz="4" w:space="0" w:color="auto"/>
              <w:left w:val="single" w:sz="4" w:space="0" w:color="auto"/>
              <w:bottom w:val="single" w:sz="4" w:space="0" w:color="auto"/>
              <w:right w:val="single" w:sz="4" w:space="0" w:color="auto"/>
            </w:tcBorders>
          </w:tcPr>
          <w:p w14:paraId="01A64BE8" w14:textId="77777777" w:rsidR="00A92936" w:rsidRPr="005B453B" w:rsidRDefault="00A92936" w:rsidP="00A92936">
            <w:pPr>
              <w:widowControl w:val="0"/>
              <w:jc w:val="center"/>
              <w:rPr>
                <w:rFonts w:ascii="Arial" w:hAnsi="Arial" w:cs="Arial"/>
                <w:sz w:val="16"/>
                <w:szCs w:val="16"/>
              </w:rPr>
            </w:pPr>
            <w:r w:rsidRPr="005B453B">
              <w:rPr>
                <w:rFonts w:ascii="Arial" w:hAnsi="Arial" w:cs="Arial"/>
                <w:sz w:val="16"/>
                <w:szCs w:val="16"/>
              </w:rPr>
              <w:t>R19</w:t>
            </w:r>
          </w:p>
        </w:tc>
      </w:tr>
      <w:tr w:rsidR="00A92936" w:rsidRPr="00D25EAA" w14:paraId="31FF2780"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F5DA6FF" w14:textId="77777777" w:rsidR="00A92936" w:rsidRPr="0023017D" w:rsidRDefault="00A92936" w:rsidP="00A92936">
            <w:pPr>
              <w:rPr>
                <w:rFonts w:ascii="Arial" w:hAnsi="Arial" w:cs="Arial"/>
                <w:sz w:val="16"/>
                <w:szCs w:val="16"/>
              </w:rPr>
            </w:pPr>
            <w:r w:rsidRPr="0023017D">
              <w:rPr>
                <w:rFonts w:ascii="Arial" w:hAnsi="Arial" w:cs="Arial"/>
                <w:sz w:val="16"/>
                <w:szCs w:val="16"/>
              </w:rPr>
              <w:t>7.5.2 Study on Charging Aspects of CAPIF</w:t>
            </w:r>
          </w:p>
        </w:tc>
        <w:tc>
          <w:tcPr>
            <w:tcW w:w="1098" w:type="dxa"/>
            <w:gridSpan w:val="2"/>
            <w:tcBorders>
              <w:top w:val="single" w:sz="4" w:space="0" w:color="auto"/>
              <w:left w:val="single" w:sz="4" w:space="0" w:color="auto"/>
              <w:bottom w:val="single" w:sz="4" w:space="0" w:color="auto"/>
              <w:right w:val="single" w:sz="4" w:space="0" w:color="auto"/>
            </w:tcBorders>
          </w:tcPr>
          <w:p w14:paraId="16DC2DB3" w14:textId="77777777" w:rsidR="00A92936" w:rsidRDefault="00A92936" w:rsidP="00A92936">
            <w:pPr>
              <w:rPr>
                <w:rFonts w:ascii="Arial" w:hAnsi="Arial" w:cs="Arial"/>
                <w:b/>
                <w:bCs/>
                <w:color w:val="0000FF"/>
                <w:sz w:val="16"/>
                <w:szCs w:val="16"/>
                <w:u w:val="single"/>
              </w:rPr>
            </w:pPr>
          </w:p>
        </w:tc>
        <w:tc>
          <w:tcPr>
            <w:tcW w:w="5171" w:type="dxa"/>
            <w:gridSpan w:val="2"/>
            <w:tcBorders>
              <w:top w:val="single" w:sz="4" w:space="0" w:color="auto"/>
              <w:left w:val="single" w:sz="4" w:space="0" w:color="auto"/>
              <w:bottom w:val="single" w:sz="4" w:space="0" w:color="auto"/>
              <w:right w:val="single" w:sz="4" w:space="0" w:color="auto"/>
            </w:tcBorders>
          </w:tcPr>
          <w:p w14:paraId="17D1F430" w14:textId="77777777" w:rsidR="00A92936" w:rsidRDefault="00A92936" w:rsidP="00A92936">
            <w:pPr>
              <w:rPr>
                <w:rFonts w:ascii="Arial" w:hAnsi="Arial" w:cs="Arial"/>
                <w:sz w:val="16"/>
                <w:szCs w:val="16"/>
              </w:rPr>
            </w:pPr>
            <w:r>
              <w:rPr>
                <w:rFonts w:ascii="Arial" w:hAnsi="Arial" w:cs="Arial"/>
                <w:sz w:val="16"/>
                <w:szCs w:val="16"/>
                <w:highlight w:val="yellow"/>
              </w:rPr>
              <w:t>SID</w:t>
            </w:r>
            <w:r w:rsidRPr="003735A7">
              <w:rPr>
                <w:rFonts w:ascii="Arial" w:hAnsi="Arial" w:cs="Arial"/>
                <w:sz w:val="16"/>
                <w:szCs w:val="16"/>
                <w:highlight w:val="yellow"/>
              </w:rPr>
              <w:t xml:space="preserve"> Status report</w:t>
            </w:r>
            <w:r w:rsidRPr="00D25EAA">
              <w:rPr>
                <w:rFonts w:ascii="Arial" w:hAnsi="Arial" w:cs="Arial"/>
                <w:sz w:val="16"/>
                <w:szCs w:val="16"/>
              </w:rPr>
              <w:t xml:space="preserve"> </w:t>
            </w:r>
            <w:r>
              <w:rPr>
                <w:rFonts w:ascii="Arial" w:hAnsi="Arial" w:cs="Arial"/>
                <w:sz w:val="16"/>
                <w:szCs w:val="16"/>
              </w:rPr>
              <w:t xml:space="preserve">15% to </w:t>
            </w:r>
            <w:r>
              <w:rPr>
                <w:rFonts w:ascii="Arial" w:hAnsi="Arial" w:cs="Arial"/>
                <w:sz w:val="16"/>
                <w:szCs w:val="16"/>
                <w:highlight w:val="yellow"/>
              </w:rPr>
              <w:t>3</w:t>
            </w:r>
            <w:r w:rsidRPr="00F62893">
              <w:rPr>
                <w:rFonts w:ascii="Arial" w:hAnsi="Arial" w:cs="Arial"/>
                <w:sz w:val="16"/>
                <w:szCs w:val="16"/>
                <w:highlight w:val="yellow"/>
              </w:rPr>
              <w:t>5 %</w:t>
            </w:r>
          </w:p>
        </w:tc>
        <w:tc>
          <w:tcPr>
            <w:tcW w:w="3388" w:type="dxa"/>
            <w:gridSpan w:val="2"/>
            <w:tcBorders>
              <w:top w:val="single" w:sz="4" w:space="0" w:color="auto"/>
              <w:left w:val="single" w:sz="4" w:space="0" w:color="auto"/>
              <w:bottom w:val="single" w:sz="4" w:space="0" w:color="auto"/>
              <w:right w:val="single" w:sz="4" w:space="0" w:color="auto"/>
            </w:tcBorders>
          </w:tcPr>
          <w:p w14:paraId="6C9185D7" w14:textId="77777777" w:rsidR="00A92936" w:rsidRDefault="00A92936" w:rsidP="00A92936">
            <w:pPr>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25C86FFC" w14:textId="77777777" w:rsidR="00A92936" w:rsidRDefault="00A92936" w:rsidP="00A92936">
            <w:pPr>
              <w:rPr>
                <w:rFonts w:ascii="Arial" w:hAnsi="Arial" w:cs="Arial"/>
                <w:sz w:val="16"/>
                <w:szCs w:val="16"/>
              </w:rPr>
            </w:pPr>
            <w:r>
              <w:rPr>
                <w:rFonts w:ascii="Arial" w:hAnsi="Arial" w:cs="Arial"/>
                <w:sz w:val="16"/>
                <w:szCs w:val="16"/>
              </w:rPr>
              <w:t>Rapporteur</w:t>
            </w:r>
          </w:p>
          <w:p w14:paraId="157CD929" w14:textId="77777777" w:rsidR="00A92936" w:rsidRDefault="00A92936" w:rsidP="00A92936">
            <w:pPr>
              <w:rPr>
                <w:rFonts w:ascii="Arial" w:hAnsi="Arial" w:cs="Arial"/>
                <w:sz w:val="16"/>
                <w:szCs w:val="16"/>
              </w:rPr>
            </w:pPr>
            <w:r>
              <w:rPr>
                <w:rFonts w:ascii="Arial" w:hAnsi="Arial" w:cs="Arial"/>
                <w:sz w:val="16"/>
                <w:szCs w:val="16"/>
              </w:rPr>
              <w:t>Nokia</w:t>
            </w:r>
          </w:p>
        </w:tc>
        <w:tc>
          <w:tcPr>
            <w:tcW w:w="1134" w:type="dxa"/>
            <w:gridSpan w:val="2"/>
            <w:tcBorders>
              <w:top w:val="single" w:sz="4" w:space="0" w:color="auto"/>
              <w:left w:val="single" w:sz="4" w:space="0" w:color="auto"/>
              <w:bottom w:val="single" w:sz="4" w:space="0" w:color="auto"/>
              <w:right w:val="single" w:sz="4" w:space="0" w:color="auto"/>
            </w:tcBorders>
          </w:tcPr>
          <w:p w14:paraId="71A3BFBA" w14:textId="77777777" w:rsidR="00A92936" w:rsidRPr="005B453B" w:rsidRDefault="00A92936" w:rsidP="00A92936">
            <w:pPr>
              <w:widowControl w:val="0"/>
              <w:jc w:val="center"/>
              <w:rPr>
                <w:rFonts w:ascii="Arial" w:hAnsi="Arial" w:cs="Arial"/>
                <w:sz w:val="16"/>
                <w:szCs w:val="16"/>
              </w:rPr>
            </w:pPr>
            <w:r>
              <w:rPr>
                <w:rFonts w:ascii="Arial" w:hAnsi="Arial" w:cs="Arial"/>
                <w:sz w:val="16"/>
                <w:szCs w:val="16"/>
              </w:rPr>
              <w:t>R19</w:t>
            </w:r>
          </w:p>
        </w:tc>
      </w:tr>
      <w:tr w:rsidR="00A92936" w:rsidRPr="00D25EAA" w14:paraId="6F2A7800" w14:textId="77777777" w:rsidTr="007A1A09">
        <w:trPr>
          <w:gridBefore w:val="1"/>
          <w:gridAfter w:val="3"/>
          <w:wBefore w:w="262" w:type="dxa"/>
          <w:wAfter w:w="1043" w:type="dxa"/>
          <w:jc w:val="center"/>
        </w:trPr>
        <w:tc>
          <w:tcPr>
            <w:tcW w:w="14592" w:type="dxa"/>
            <w:gridSpan w:val="15"/>
            <w:tcBorders>
              <w:top w:val="single" w:sz="4" w:space="0" w:color="auto"/>
              <w:left w:val="single" w:sz="4" w:space="0" w:color="auto"/>
              <w:bottom w:val="single" w:sz="4" w:space="0" w:color="auto"/>
              <w:right w:val="single" w:sz="4" w:space="0" w:color="auto"/>
            </w:tcBorders>
            <w:shd w:val="clear" w:color="auto" w:fill="FF99CC"/>
          </w:tcPr>
          <w:p w14:paraId="249B26C1" w14:textId="77777777" w:rsidR="00A92936" w:rsidRPr="00D25EAA" w:rsidRDefault="00A92936" w:rsidP="00A92936">
            <w:pPr>
              <w:widowControl w:val="0"/>
              <w:jc w:val="center"/>
              <w:rPr>
                <w:i/>
              </w:rPr>
            </w:pPr>
            <w:r w:rsidRPr="00D25EAA">
              <w:rPr>
                <w:i/>
              </w:rPr>
              <w:t>Lunch Break (1</w:t>
            </w:r>
            <w:r>
              <w:rPr>
                <w:i/>
              </w:rPr>
              <w:t>2</w:t>
            </w:r>
            <w:r w:rsidRPr="00D25EAA">
              <w:rPr>
                <w:i/>
              </w:rPr>
              <w:t>:30 – 1</w:t>
            </w:r>
            <w:r>
              <w:rPr>
                <w:i/>
              </w:rPr>
              <w:t>4</w:t>
            </w:r>
            <w:r w:rsidRPr="00D25EAA">
              <w:rPr>
                <w:i/>
              </w:rPr>
              <w:t>:00)</w:t>
            </w:r>
            <w:r>
              <w:rPr>
                <w:i/>
              </w:rPr>
              <w:t xml:space="preserve"> </w:t>
            </w:r>
            <w:r w:rsidRPr="00C801C1">
              <w:rPr>
                <w:i/>
              </w:rPr>
              <w:t xml:space="preserve">- </w:t>
            </w:r>
            <w:proofErr w:type="spellStart"/>
            <w:r>
              <w:rPr>
                <w:i/>
              </w:rPr>
              <w:t>Local</w:t>
            </w:r>
            <w:r w:rsidRPr="00C801C1">
              <w:rPr>
                <w:i/>
              </w:rPr>
              <w:t>Time</w:t>
            </w:r>
            <w:proofErr w:type="spellEnd"/>
          </w:p>
        </w:tc>
      </w:tr>
      <w:tr w:rsidR="00A92936" w:rsidRPr="00D25EAA" w14:paraId="07F19250" w14:textId="77777777" w:rsidTr="007A1A09">
        <w:trPr>
          <w:gridBefore w:val="1"/>
          <w:gridAfter w:val="3"/>
          <w:wBefore w:w="262" w:type="dxa"/>
          <w:wAfter w:w="1043" w:type="dxa"/>
          <w:jc w:val="center"/>
        </w:trPr>
        <w:tc>
          <w:tcPr>
            <w:tcW w:w="14592" w:type="dxa"/>
            <w:gridSpan w:val="15"/>
            <w:tcBorders>
              <w:top w:val="single" w:sz="4" w:space="0" w:color="auto"/>
              <w:left w:val="single" w:sz="4" w:space="0" w:color="auto"/>
              <w:bottom w:val="single" w:sz="4" w:space="0" w:color="auto"/>
              <w:right w:val="single" w:sz="4" w:space="0" w:color="auto"/>
            </w:tcBorders>
            <w:shd w:val="clear" w:color="auto" w:fill="CCFFCC"/>
          </w:tcPr>
          <w:p w14:paraId="4B4A998D" w14:textId="77777777" w:rsidR="00A92936" w:rsidRPr="00D25EAA" w:rsidRDefault="00A92936" w:rsidP="00A92936">
            <w:pPr>
              <w:widowControl w:val="0"/>
              <w:jc w:val="center"/>
            </w:pPr>
            <w:r w:rsidRPr="00D25EAA">
              <w:t>3</w:t>
            </w:r>
            <w:r w:rsidRPr="00D25EAA">
              <w:rPr>
                <w:vertAlign w:val="superscript"/>
              </w:rPr>
              <w:t>rd</w:t>
            </w:r>
            <w:r w:rsidRPr="00D25EAA">
              <w:t xml:space="preserve"> Quarter (</w:t>
            </w:r>
            <w:r>
              <w:t>14:00-15:30</w:t>
            </w:r>
            <w:r w:rsidRPr="00D25EAA">
              <w:t>)</w:t>
            </w:r>
            <w:r>
              <w:t xml:space="preserve"> </w:t>
            </w:r>
            <w:r w:rsidRPr="00C801C1">
              <w:t xml:space="preserve">- </w:t>
            </w:r>
            <w:proofErr w:type="spellStart"/>
            <w:r>
              <w:t>Local</w:t>
            </w:r>
            <w:r w:rsidRPr="00C801C1">
              <w:t>Time</w:t>
            </w:r>
            <w:proofErr w:type="spellEnd"/>
          </w:p>
        </w:tc>
      </w:tr>
      <w:tr w:rsidR="00A92936" w:rsidRPr="00D25EAA" w14:paraId="220AE229"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BFBFBF"/>
          </w:tcPr>
          <w:p w14:paraId="5986C39A" w14:textId="77777777" w:rsidR="00A92936" w:rsidRDefault="00A92936" w:rsidP="00A92936">
            <w:pPr>
              <w:widowControl w:val="0"/>
              <w:jc w:val="center"/>
              <w:rPr>
                <w:rFonts w:ascii="Arial" w:hAnsi="Arial" w:cs="Arial"/>
                <w:sz w:val="16"/>
                <w:szCs w:val="16"/>
              </w:rPr>
            </w:pPr>
            <w:r w:rsidRPr="00A615BE">
              <w:rPr>
                <w:rFonts w:ascii="Arial" w:hAnsi="Arial" w:cs="Arial"/>
                <w:b/>
                <w:sz w:val="18"/>
                <w:szCs w:val="18"/>
              </w:rPr>
              <w:t>7.</w:t>
            </w:r>
            <w:r>
              <w:rPr>
                <w:rFonts w:ascii="Arial" w:hAnsi="Arial" w:cs="Arial"/>
                <w:b/>
                <w:sz w:val="18"/>
                <w:szCs w:val="18"/>
              </w:rPr>
              <w:t>5.3</w:t>
            </w:r>
            <w:r w:rsidRPr="00A615BE">
              <w:rPr>
                <w:rFonts w:ascii="Arial" w:hAnsi="Arial" w:cs="Arial"/>
                <w:b/>
                <w:sz w:val="18"/>
                <w:szCs w:val="18"/>
              </w:rPr>
              <w:t>-</w:t>
            </w:r>
            <w:r>
              <w:rPr>
                <w:rFonts w:ascii="Arial" w:hAnsi="Arial" w:cs="Arial"/>
                <w:b/>
                <w:sz w:val="18"/>
                <w:szCs w:val="18"/>
              </w:rPr>
              <w:t xml:space="preserve"> </w:t>
            </w:r>
            <w:r w:rsidRPr="00A57967">
              <w:rPr>
                <w:rFonts w:ascii="Arial" w:hAnsi="Arial" w:cs="Arial"/>
                <w:b/>
                <w:sz w:val="18"/>
                <w:szCs w:val="18"/>
              </w:rPr>
              <w:t>FS_NG_RTC_Ph2_CH</w:t>
            </w:r>
          </w:p>
        </w:tc>
      </w:tr>
      <w:tr w:rsidR="00A92936" w:rsidRPr="00D25EAA" w14:paraId="7D0D22D2" w14:textId="77777777" w:rsidTr="00260AD4">
        <w:trPr>
          <w:gridBefore w:val="2"/>
          <w:gridAfter w:val="2"/>
          <w:wBefore w:w="800" w:type="dxa"/>
          <w:wAfter w:w="503" w:type="dxa"/>
          <w:jc w:val="center"/>
        </w:trPr>
        <w:tc>
          <w:tcPr>
            <w:tcW w:w="2120" w:type="dxa"/>
            <w:gridSpan w:val="4"/>
            <w:tcBorders>
              <w:top w:val="single" w:sz="4" w:space="0" w:color="auto"/>
              <w:left w:val="single" w:sz="4" w:space="0" w:color="auto"/>
              <w:bottom w:val="single" w:sz="4" w:space="0" w:color="auto"/>
              <w:right w:val="single" w:sz="4" w:space="0" w:color="auto"/>
            </w:tcBorders>
          </w:tcPr>
          <w:p w14:paraId="1692F200" w14:textId="77777777" w:rsidR="00A92936" w:rsidRPr="0043336D" w:rsidRDefault="00A92936" w:rsidP="00A92936">
            <w:pPr>
              <w:rPr>
                <w:rFonts w:ascii="Arial" w:hAnsi="Arial" w:cs="Arial"/>
                <w:sz w:val="16"/>
                <w:szCs w:val="16"/>
              </w:rPr>
            </w:pPr>
            <w:r w:rsidRPr="006D7D20">
              <w:rPr>
                <w:rFonts w:ascii="Arial" w:hAnsi="Arial" w:cs="Arial"/>
                <w:sz w:val="16"/>
                <w:szCs w:val="16"/>
              </w:rPr>
              <w:t xml:space="preserve">7.5.3 Study on Charging aspects of next generation real time communication services phase 2 </w:t>
            </w:r>
          </w:p>
        </w:tc>
        <w:tc>
          <w:tcPr>
            <w:tcW w:w="1105" w:type="dxa"/>
            <w:gridSpan w:val="2"/>
            <w:tcBorders>
              <w:top w:val="single" w:sz="4" w:space="0" w:color="auto"/>
              <w:left w:val="single" w:sz="4" w:space="0" w:color="auto"/>
              <w:bottom w:val="single" w:sz="4" w:space="0" w:color="auto"/>
              <w:right w:val="single" w:sz="4" w:space="0" w:color="auto"/>
            </w:tcBorders>
          </w:tcPr>
          <w:p w14:paraId="1E5A98D5" w14:textId="77777777" w:rsidR="00A92936" w:rsidRPr="00F62893" w:rsidRDefault="00A92936" w:rsidP="00A92936">
            <w:pPr>
              <w:rPr>
                <w:rFonts w:ascii="Arial" w:hAnsi="Arial" w:cs="Arial"/>
                <w:b/>
                <w:bCs/>
                <w:color w:val="0000FF"/>
                <w:sz w:val="16"/>
                <w:szCs w:val="16"/>
                <w:highlight w:val="green"/>
                <w:u w:val="single"/>
              </w:rPr>
            </w:pPr>
            <w:hyperlink r:id="rId94" w:history="1">
              <w:r w:rsidRPr="00F62893">
                <w:rPr>
                  <w:rStyle w:val="Hyperlink"/>
                  <w:rFonts w:ascii="Arial" w:hAnsi="Arial" w:cs="Arial"/>
                  <w:b/>
                  <w:bCs/>
                  <w:sz w:val="16"/>
                  <w:szCs w:val="16"/>
                  <w:highlight w:val="green"/>
                </w:rPr>
                <w:t>S5-243526</w:t>
              </w:r>
            </w:hyperlink>
          </w:p>
        </w:tc>
        <w:tc>
          <w:tcPr>
            <w:tcW w:w="5161" w:type="dxa"/>
            <w:gridSpan w:val="2"/>
            <w:tcBorders>
              <w:top w:val="single" w:sz="4" w:space="0" w:color="auto"/>
              <w:left w:val="single" w:sz="4" w:space="0" w:color="auto"/>
              <w:bottom w:val="single" w:sz="4" w:space="0" w:color="auto"/>
              <w:right w:val="single" w:sz="4" w:space="0" w:color="auto"/>
            </w:tcBorders>
          </w:tcPr>
          <w:p w14:paraId="14A5EB03" w14:textId="77777777" w:rsidR="00A92936" w:rsidRDefault="00A92936" w:rsidP="00A92936">
            <w:pPr>
              <w:rPr>
                <w:rFonts w:ascii="Arial" w:hAnsi="Arial" w:cs="Arial"/>
                <w:sz w:val="16"/>
                <w:szCs w:val="16"/>
              </w:rPr>
            </w:pPr>
            <w:r>
              <w:rPr>
                <w:rFonts w:ascii="Arial" w:hAnsi="Arial" w:cs="Arial"/>
                <w:sz w:val="16"/>
                <w:szCs w:val="16"/>
              </w:rPr>
              <w:t>TR 28.851 v0.0.0 Initial skeleton</w:t>
            </w:r>
          </w:p>
        </w:tc>
        <w:tc>
          <w:tcPr>
            <w:tcW w:w="3388" w:type="dxa"/>
            <w:gridSpan w:val="2"/>
            <w:tcBorders>
              <w:top w:val="single" w:sz="4" w:space="0" w:color="auto"/>
              <w:left w:val="single" w:sz="4" w:space="0" w:color="auto"/>
              <w:bottom w:val="single" w:sz="4" w:space="0" w:color="auto"/>
              <w:right w:val="single" w:sz="4" w:space="0" w:color="auto"/>
            </w:tcBorders>
          </w:tcPr>
          <w:p w14:paraId="3C359E71" w14:textId="77777777" w:rsidR="00A92936" w:rsidRPr="00B76E27" w:rsidRDefault="00A92936" w:rsidP="00A92936">
            <w:pPr>
              <w:rPr>
                <w:rFonts w:ascii="Arial" w:hAnsi="Arial" w:cs="Arial"/>
                <w:sz w:val="16"/>
                <w:szCs w:val="16"/>
              </w:rPr>
            </w:pPr>
            <w:r>
              <w:rPr>
                <w:rFonts w:ascii="Arial" w:hAnsi="Arial" w:cs="Arial"/>
                <w:sz w:val="16"/>
                <w:szCs w:val="16"/>
              </w:rPr>
              <w:t>Chair: agreed</w:t>
            </w:r>
          </w:p>
        </w:tc>
        <w:tc>
          <w:tcPr>
            <w:tcW w:w="1686" w:type="dxa"/>
            <w:gridSpan w:val="2"/>
            <w:tcBorders>
              <w:top w:val="single" w:sz="4" w:space="0" w:color="auto"/>
              <w:left w:val="single" w:sz="4" w:space="0" w:color="auto"/>
              <w:bottom w:val="single" w:sz="4" w:space="0" w:color="auto"/>
              <w:right w:val="single" w:sz="4" w:space="0" w:color="auto"/>
            </w:tcBorders>
          </w:tcPr>
          <w:p w14:paraId="700C3269" w14:textId="77777777" w:rsidR="00A92936" w:rsidRDefault="00A92936" w:rsidP="00A92936">
            <w:pPr>
              <w:rPr>
                <w:rFonts w:ascii="Arial" w:hAnsi="Arial" w:cs="Arial"/>
                <w:sz w:val="16"/>
                <w:szCs w:val="16"/>
              </w:rPr>
            </w:pPr>
            <w:r>
              <w:rPr>
                <w:rFonts w:ascii="Arial" w:hAnsi="Arial" w:cs="Arial"/>
                <w:sz w:val="16"/>
                <w:szCs w:val="16"/>
              </w:rPr>
              <w:t>China Mobile</w:t>
            </w:r>
          </w:p>
        </w:tc>
        <w:tc>
          <w:tcPr>
            <w:tcW w:w="1134" w:type="dxa"/>
            <w:gridSpan w:val="3"/>
            <w:tcBorders>
              <w:top w:val="single" w:sz="4" w:space="0" w:color="auto"/>
              <w:left w:val="single" w:sz="4" w:space="0" w:color="auto"/>
              <w:bottom w:val="single" w:sz="4" w:space="0" w:color="auto"/>
              <w:right w:val="single" w:sz="4" w:space="0" w:color="auto"/>
            </w:tcBorders>
          </w:tcPr>
          <w:p w14:paraId="1EF6CC6D" w14:textId="77777777" w:rsidR="00A92936" w:rsidRPr="002F66F3" w:rsidRDefault="00A92936" w:rsidP="00A92936">
            <w:pPr>
              <w:widowControl w:val="0"/>
              <w:jc w:val="center"/>
              <w:rPr>
                <w:rFonts w:ascii="Arial" w:hAnsi="Arial" w:cs="Arial" w:hint="eastAsia"/>
                <w:sz w:val="16"/>
                <w:szCs w:val="16"/>
              </w:rPr>
            </w:pPr>
            <w:r w:rsidRPr="00161E63">
              <w:rPr>
                <w:rFonts w:ascii="Arial" w:hAnsi="Arial" w:cs="Arial"/>
                <w:sz w:val="16"/>
                <w:szCs w:val="16"/>
              </w:rPr>
              <w:t>R19</w:t>
            </w:r>
          </w:p>
        </w:tc>
      </w:tr>
      <w:tr w:rsidR="00A92936" w:rsidRPr="00D25EAA" w14:paraId="79BFA8A3" w14:textId="77777777" w:rsidTr="00260AD4">
        <w:trPr>
          <w:gridBefore w:val="2"/>
          <w:gridAfter w:val="2"/>
          <w:wBefore w:w="800" w:type="dxa"/>
          <w:wAfter w:w="503" w:type="dxa"/>
          <w:jc w:val="center"/>
        </w:trPr>
        <w:tc>
          <w:tcPr>
            <w:tcW w:w="2120" w:type="dxa"/>
            <w:gridSpan w:val="4"/>
            <w:tcBorders>
              <w:top w:val="single" w:sz="4" w:space="0" w:color="auto"/>
              <w:left w:val="single" w:sz="4" w:space="0" w:color="auto"/>
              <w:bottom w:val="single" w:sz="4" w:space="0" w:color="auto"/>
              <w:right w:val="single" w:sz="4" w:space="0" w:color="auto"/>
            </w:tcBorders>
            <w:shd w:val="clear" w:color="auto" w:fill="auto"/>
          </w:tcPr>
          <w:p w14:paraId="7BFDDF73" w14:textId="77777777" w:rsidR="00A92936" w:rsidRPr="0043336D" w:rsidRDefault="00A92936" w:rsidP="00A92936">
            <w:pPr>
              <w:rPr>
                <w:rFonts w:ascii="Arial" w:hAnsi="Arial" w:cs="Arial"/>
                <w:sz w:val="16"/>
                <w:szCs w:val="16"/>
              </w:rPr>
            </w:pPr>
            <w:r w:rsidRPr="006D7D20">
              <w:rPr>
                <w:rFonts w:ascii="Arial" w:hAnsi="Arial" w:cs="Arial"/>
                <w:sz w:val="16"/>
                <w:szCs w:val="16"/>
              </w:rPr>
              <w:t xml:space="preserve">7.5.3 Study on Charging aspects of next generation real time communication services phase 2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tcPr>
          <w:p w14:paraId="55724712" w14:textId="77777777" w:rsidR="00A92936" w:rsidRPr="00F62893" w:rsidRDefault="00A92936" w:rsidP="00A92936">
            <w:pPr>
              <w:rPr>
                <w:rFonts w:ascii="Arial" w:hAnsi="Arial" w:cs="Arial"/>
                <w:b/>
                <w:bCs/>
                <w:color w:val="0000FF"/>
                <w:sz w:val="16"/>
                <w:szCs w:val="16"/>
                <w:highlight w:val="green"/>
                <w:u w:val="single"/>
              </w:rPr>
            </w:pPr>
            <w:hyperlink r:id="rId95" w:history="1">
              <w:r w:rsidRPr="00F62893">
                <w:rPr>
                  <w:rStyle w:val="Hyperlink"/>
                  <w:rFonts w:ascii="Arial" w:hAnsi="Arial" w:cs="Arial"/>
                  <w:b/>
                  <w:bCs/>
                  <w:sz w:val="16"/>
                  <w:szCs w:val="16"/>
                  <w:highlight w:val="green"/>
                </w:rPr>
                <w:t>S5-243822</w:t>
              </w:r>
            </w:hyperlink>
          </w:p>
        </w:tc>
        <w:tc>
          <w:tcPr>
            <w:tcW w:w="5161" w:type="dxa"/>
            <w:gridSpan w:val="2"/>
            <w:tcBorders>
              <w:top w:val="single" w:sz="4" w:space="0" w:color="auto"/>
              <w:left w:val="single" w:sz="4" w:space="0" w:color="auto"/>
              <w:bottom w:val="single" w:sz="4" w:space="0" w:color="auto"/>
              <w:right w:val="single" w:sz="4" w:space="0" w:color="auto"/>
            </w:tcBorders>
            <w:shd w:val="clear" w:color="auto" w:fill="auto"/>
          </w:tcPr>
          <w:p w14:paraId="1C1D66F7"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28.851 Skeleton update</w:t>
            </w:r>
          </w:p>
        </w:tc>
        <w:tc>
          <w:tcPr>
            <w:tcW w:w="3388" w:type="dxa"/>
            <w:gridSpan w:val="2"/>
            <w:tcBorders>
              <w:top w:val="single" w:sz="4" w:space="0" w:color="auto"/>
              <w:left w:val="single" w:sz="4" w:space="0" w:color="auto"/>
              <w:bottom w:val="single" w:sz="4" w:space="0" w:color="auto"/>
              <w:right w:val="single" w:sz="4" w:space="0" w:color="auto"/>
            </w:tcBorders>
            <w:shd w:val="clear" w:color="auto" w:fill="auto"/>
          </w:tcPr>
          <w:p w14:paraId="2F03DB03" w14:textId="77777777" w:rsidR="00A92936" w:rsidRPr="00B76E27" w:rsidRDefault="00A92936" w:rsidP="00A92936">
            <w:pPr>
              <w:rPr>
                <w:rFonts w:ascii="Arial" w:hAnsi="Arial" w:cs="Arial"/>
                <w:sz w:val="16"/>
                <w:szCs w:val="16"/>
              </w:rPr>
            </w:pPr>
            <w:r>
              <w:rPr>
                <w:rFonts w:ascii="Arial" w:hAnsi="Arial" w:cs="Arial"/>
                <w:sz w:val="16"/>
                <w:szCs w:val="16"/>
              </w:rPr>
              <w:t>Chair: approved</w:t>
            </w:r>
          </w:p>
        </w:tc>
        <w:tc>
          <w:tcPr>
            <w:tcW w:w="1686" w:type="dxa"/>
            <w:gridSpan w:val="2"/>
            <w:tcBorders>
              <w:top w:val="single" w:sz="4" w:space="0" w:color="auto"/>
              <w:left w:val="single" w:sz="4" w:space="0" w:color="auto"/>
              <w:bottom w:val="single" w:sz="4" w:space="0" w:color="auto"/>
              <w:right w:val="single" w:sz="4" w:space="0" w:color="auto"/>
            </w:tcBorders>
            <w:shd w:val="clear" w:color="auto" w:fill="auto"/>
          </w:tcPr>
          <w:p w14:paraId="41F5CE4B" w14:textId="77777777" w:rsidR="00A92936" w:rsidRDefault="00A92936" w:rsidP="00A92936">
            <w:pPr>
              <w:rPr>
                <w:rFonts w:ascii="Arial" w:hAnsi="Arial" w:cs="Arial"/>
                <w:sz w:val="16"/>
                <w:szCs w:val="16"/>
              </w:rPr>
            </w:pPr>
            <w:r>
              <w:rPr>
                <w:rFonts w:ascii="Arial" w:hAnsi="Arial" w:cs="Arial"/>
                <w:sz w:val="16"/>
                <w:szCs w:val="16"/>
              </w:rPr>
              <w:t>China Mobile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DF7E2AC" w14:textId="77777777" w:rsidR="00A92936" w:rsidRPr="002F66F3" w:rsidRDefault="00A92936" w:rsidP="00A92936">
            <w:pPr>
              <w:widowControl w:val="0"/>
              <w:jc w:val="center"/>
              <w:rPr>
                <w:rFonts w:ascii="Arial" w:hAnsi="Arial" w:cs="Arial" w:hint="eastAsia"/>
                <w:sz w:val="16"/>
                <w:szCs w:val="16"/>
              </w:rPr>
            </w:pPr>
            <w:r w:rsidRPr="00161E63">
              <w:rPr>
                <w:rFonts w:ascii="Arial" w:hAnsi="Arial" w:cs="Arial"/>
                <w:sz w:val="16"/>
                <w:szCs w:val="16"/>
              </w:rPr>
              <w:t>R19</w:t>
            </w:r>
          </w:p>
        </w:tc>
      </w:tr>
      <w:tr w:rsidR="00A92936" w:rsidRPr="00D25EAA" w14:paraId="48E23979" w14:textId="77777777" w:rsidTr="00260AD4">
        <w:trPr>
          <w:gridBefore w:val="2"/>
          <w:gridAfter w:val="2"/>
          <w:wBefore w:w="800" w:type="dxa"/>
          <w:wAfter w:w="503" w:type="dxa"/>
          <w:jc w:val="center"/>
        </w:trPr>
        <w:tc>
          <w:tcPr>
            <w:tcW w:w="2120" w:type="dxa"/>
            <w:gridSpan w:val="4"/>
            <w:tcBorders>
              <w:top w:val="single" w:sz="4" w:space="0" w:color="auto"/>
              <w:left w:val="single" w:sz="4" w:space="0" w:color="auto"/>
              <w:bottom w:val="single" w:sz="4" w:space="0" w:color="auto"/>
              <w:right w:val="single" w:sz="4" w:space="0" w:color="auto"/>
            </w:tcBorders>
            <w:shd w:val="clear" w:color="auto" w:fill="auto"/>
          </w:tcPr>
          <w:p w14:paraId="48B57258" w14:textId="77777777" w:rsidR="00A92936" w:rsidRPr="0043336D" w:rsidRDefault="00A92936" w:rsidP="00A92936">
            <w:pPr>
              <w:rPr>
                <w:rFonts w:ascii="Arial" w:hAnsi="Arial" w:cs="Arial"/>
                <w:sz w:val="16"/>
                <w:szCs w:val="16"/>
              </w:rPr>
            </w:pPr>
            <w:r w:rsidRPr="006D7D20">
              <w:rPr>
                <w:rFonts w:ascii="Arial" w:hAnsi="Arial" w:cs="Arial"/>
                <w:sz w:val="16"/>
                <w:szCs w:val="16"/>
              </w:rPr>
              <w:t xml:space="preserve">7.5.3 Study on Charging aspects of next generation real time communication services phase 2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tcPr>
          <w:p w14:paraId="73F080FE" w14:textId="77777777" w:rsidR="00A92936" w:rsidRPr="00F62893" w:rsidRDefault="00A92936" w:rsidP="00A92936">
            <w:pPr>
              <w:spacing w:after="0"/>
              <w:rPr>
                <w:rFonts w:ascii="Arial" w:hAnsi="Arial" w:cs="Arial"/>
                <w:b/>
                <w:bCs/>
                <w:color w:val="0000FF"/>
                <w:sz w:val="16"/>
                <w:szCs w:val="16"/>
                <w:highlight w:val="green"/>
                <w:u w:val="single"/>
              </w:rPr>
            </w:pPr>
            <w:hyperlink r:id="rId96" w:history="1">
              <w:r w:rsidRPr="00F62893">
                <w:rPr>
                  <w:rStyle w:val="Hyperlink"/>
                  <w:rFonts w:ascii="Arial" w:hAnsi="Arial" w:cs="Arial"/>
                  <w:b/>
                  <w:bCs/>
                  <w:sz w:val="16"/>
                  <w:szCs w:val="16"/>
                  <w:highlight w:val="green"/>
                </w:rPr>
                <w:t>S5-243823</w:t>
              </w:r>
            </w:hyperlink>
          </w:p>
        </w:tc>
        <w:tc>
          <w:tcPr>
            <w:tcW w:w="5161" w:type="dxa"/>
            <w:gridSpan w:val="2"/>
            <w:tcBorders>
              <w:top w:val="single" w:sz="4" w:space="0" w:color="auto"/>
              <w:left w:val="single" w:sz="4" w:space="0" w:color="auto"/>
              <w:bottom w:val="single" w:sz="4" w:space="0" w:color="auto"/>
              <w:right w:val="single" w:sz="4" w:space="0" w:color="auto"/>
            </w:tcBorders>
            <w:shd w:val="clear" w:color="auto" w:fill="auto"/>
          </w:tcPr>
          <w:p w14:paraId="6C91871B"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28.851 Add scope</w:t>
            </w:r>
          </w:p>
        </w:tc>
        <w:tc>
          <w:tcPr>
            <w:tcW w:w="3388" w:type="dxa"/>
            <w:gridSpan w:val="2"/>
            <w:tcBorders>
              <w:top w:val="single" w:sz="4" w:space="0" w:color="auto"/>
              <w:left w:val="single" w:sz="4" w:space="0" w:color="auto"/>
              <w:bottom w:val="single" w:sz="4" w:space="0" w:color="auto"/>
              <w:right w:val="single" w:sz="4" w:space="0" w:color="auto"/>
            </w:tcBorders>
            <w:shd w:val="clear" w:color="auto" w:fill="auto"/>
          </w:tcPr>
          <w:p w14:paraId="25F91A4F"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6" w:type="dxa"/>
            <w:gridSpan w:val="2"/>
            <w:tcBorders>
              <w:top w:val="single" w:sz="4" w:space="0" w:color="auto"/>
              <w:left w:val="single" w:sz="4" w:space="0" w:color="auto"/>
              <w:bottom w:val="single" w:sz="4" w:space="0" w:color="auto"/>
              <w:right w:val="single" w:sz="4" w:space="0" w:color="auto"/>
            </w:tcBorders>
            <w:shd w:val="clear" w:color="auto" w:fill="auto"/>
          </w:tcPr>
          <w:p w14:paraId="60731A25" w14:textId="77777777" w:rsidR="00A92936" w:rsidRDefault="00A92936" w:rsidP="00A92936">
            <w:pPr>
              <w:rPr>
                <w:rFonts w:ascii="Arial" w:hAnsi="Arial" w:cs="Arial"/>
                <w:sz w:val="16"/>
                <w:szCs w:val="16"/>
              </w:rPr>
            </w:pPr>
            <w:r>
              <w:rPr>
                <w:rFonts w:ascii="Arial" w:hAnsi="Arial" w:cs="Arial"/>
                <w:sz w:val="16"/>
                <w:szCs w:val="16"/>
              </w:rPr>
              <w:t>China Mobile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ABEE84A" w14:textId="77777777" w:rsidR="00A92936" w:rsidRPr="005D3C04" w:rsidRDefault="00A92936" w:rsidP="00A92936">
            <w:pPr>
              <w:widowControl w:val="0"/>
              <w:jc w:val="center"/>
              <w:rPr>
                <w:rFonts w:ascii="Arial" w:hAnsi="Arial" w:cs="Arial" w:hint="eastAsia"/>
                <w:sz w:val="18"/>
                <w:szCs w:val="18"/>
                <w:lang w:eastAsia="zh-CN"/>
              </w:rPr>
            </w:pPr>
            <w:r w:rsidRPr="00161E63">
              <w:rPr>
                <w:rFonts w:ascii="Arial" w:hAnsi="Arial" w:cs="Arial"/>
                <w:sz w:val="16"/>
                <w:szCs w:val="16"/>
              </w:rPr>
              <w:t>R19</w:t>
            </w:r>
          </w:p>
        </w:tc>
      </w:tr>
      <w:tr w:rsidR="00A92936" w:rsidRPr="00D25EAA" w14:paraId="101CACD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29C3A196" w14:textId="77777777" w:rsidR="00A92936" w:rsidRPr="0043336D" w:rsidRDefault="00A92936" w:rsidP="00A92936">
            <w:pPr>
              <w:rPr>
                <w:rFonts w:ascii="Arial" w:hAnsi="Arial" w:cs="Arial"/>
                <w:sz w:val="16"/>
                <w:szCs w:val="16"/>
              </w:rPr>
            </w:pPr>
            <w:r w:rsidRPr="006D7D20">
              <w:rPr>
                <w:rFonts w:ascii="Arial" w:hAnsi="Arial" w:cs="Arial"/>
                <w:sz w:val="16"/>
                <w:szCs w:val="16"/>
              </w:rPr>
              <w:t xml:space="preserve">7.5.3 Study on Charging aspects of next generation real time communication services phase 2 </w:t>
            </w:r>
          </w:p>
        </w:tc>
        <w:tc>
          <w:tcPr>
            <w:tcW w:w="1098" w:type="dxa"/>
            <w:gridSpan w:val="2"/>
            <w:tcBorders>
              <w:top w:val="single" w:sz="4" w:space="0" w:color="auto"/>
              <w:left w:val="single" w:sz="4" w:space="0" w:color="auto"/>
              <w:bottom w:val="single" w:sz="4" w:space="0" w:color="auto"/>
              <w:right w:val="single" w:sz="4" w:space="0" w:color="auto"/>
            </w:tcBorders>
          </w:tcPr>
          <w:p w14:paraId="511ACE09" w14:textId="77777777" w:rsidR="00A92936" w:rsidRPr="004B3F3B" w:rsidRDefault="00A92936" w:rsidP="00A92936">
            <w:pPr>
              <w:rPr>
                <w:rFonts w:ascii="Arial" w:hAnsi="Arial" w:cs="Arial"/>
                <w:sz w:val="16"/>
                <w:szCs w:val="16"/>
              </w:rPr>
            </w:pPr>
            <w:hyperlink r:id="rId97" w:history="1">
              <w:r w:rsidRPr="00F62893">
                <w:rPr>
                  <w:rStyle w:val="Hyperlink"/>
                  <w:rFonts w:ascii="Arial" w:hAnsi="Arial" w:cs="Arial"/>
                  <w:b/>
                  <w:bCs/>
                  <w:sz w:val="16"/>
                  <w:szCs w:val="16"/>
                  <w:highlight w:val="green"/>
                </w:rPr>
                <w:t>S5-243824</w:t>
              </w:r>
            </w:hyperlink>
          </w:p>
        </w:tc>
        <w:tc>
          <w:tcPr>
            <w:tcW w:w="5171" w:type="dxa"/>
            <w:gridSpan w:val="2"/>
            <w:tcBorders>
              <w:top w:val="single" w:sz="4" w:space="0" w:color="auto"/>
              <w:left w:val="single" w:sz="4" w:space="0" w:color="auto"/>
              <w:bottom w:val="single" w:sz="4" w:space="0" w:color="auto"/>
              <w:right w:val="single" w:sz="4" w:space="0" w:color="auto"/>
            </w:tcBorders>
          </w:tcPr>
          <w:p w14:paraId="0C5F013F"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28.851 Add reference</w:t>
            </w:r>
          </w:p>
        </w:tc>
        <w:tc>
          <w:tcPr>
            <w:tcW w:w="3388" w:type="dxa"/>
            <w:gridSpan w:val="2"/>
            <w:tcBorders>
              <w:top w:val="single" w:sz="4" w:space="0" w:color="auto"/>
              <w:left w:val="single" w:sz="4" w:space="0" w:color="auto"/>
              <w:bottom w:val="single" w:sz="4" w:space="0" w:color="auto"/>
              <w:right w:val="single" w:sz="4" w:space="0" w:color="auto"/>
            </w:tcBorders>
          </w:tcPr>
          <w:p w14:paraId="33BF766D"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tcPr>
          <w:p w14:paraId="532EF156" w14:textId="77777777" w:rsidR="00A92936" w:rsidRDefault="00A92936" w:rsidP="00A92936">
            <w:pPr>
              <w:rPr>
                <w:rFonts w:ascii="Arial" w:hAnsi="Arial" w:cs="Arial"/>
                <w:sz w:val="16"/>
                <w:szCs w:val="16"/>
              </w:rPr>
            </w:pPr>
            <w:r>
              <w:rPr>
                <w:rFonts w:ascii="Arial" w:hAnsi="Arial" w:cs="Arial"/>
                <w:sz w:val="16"/>
                <w:szCs w:val="16"/>
              </w:rPr>
              <w:t>China Mobile</w:t>
            </w:r>
          </w:p>
        </w:tc>
        <w:tc>
          <w:tcPr>
            <w:tcW w:w="1134" w:type="dxa"/>
            <w:gridSpan w:val="2"/>
            <w:tcBorders>
              <w:top w:val="single" w:sz="4" w:space="0" w:color="auto"/>
              <w:left w:val="single" w:sz="4" w:space="0" w:color="auto"/>
              <w:bottom w:val="single" w:sz="4" w:space="0" w:color="auto"/>
              <w:right w:val="single" w:sz="4" w:space="0" w:color="auto"/>
            </w:tcBorders>
          </w:tcPr>
          <w:p w14:paraId="4AED63DB" w14:textId="77777777" w:rsidR="00A92936" w:rsidRPr="00D25EAA" w:rsidRDefault="00A92936" w:rsidP="00A92936">
            <w:pPr>
              <w:widowControl w:val="0"/>
              <w:jc w:val="center"/>
              <w:rPr>
                <w:rFonts w:ascii="Arial" w:hAnsi="Arial" w:cs="Arial"/>
                <w:sz w:val="16"/>
                <w:szCs w:val="16"/>
              </w:rPr>
            </w:pPr>
            <w:r w:rsidRPr="00792A2A">
              <w:rPr>
                <w:rFonts w:ascii="Arial" w:hAnsi="Arial" w:cs="Arial"/>
                <w:sz w:val="16"/>
                <w:szCs w:val="16"/>
              </w:rPr>
              <w:t>R19</w:t>
            </w:r>
          </w:p>
        </w:tc>
      </w:tr>
      <w:tr w:rsidR="00A92936" w:rsidRPr="00D25EAA" w14:paraId="1253F53F"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71E82C0" w14:textId="77777777" w:rsidR="00A92936" w:rsidRPr="000A2049" w:rsidRDefault="00A92936" w:rsidP="00A92936">
            <w:pPr>
              <w:rPr>
                <w:rFonts w:ascii="Arial" w:hAnsi="Arial" w:cs="Arial"/>
                <w:b/>
                <w:sz w:val="16"/>
                <w:szCs w:val="16"/>
              </w:rPr>
            </w:pPr>
            <w:r w:rsidRPr="006D7D20">
              <w:rPr>
                <w:rFonts w:ascii="Arial" w:hAnsi="Arial" w:cs="Arial"/>
                <w:sz w:val="16"/>
                <w:szCs w:val="16"/>
              </w:rPr>
              <w:t xml:space="preserve">7.5.3 Study on Charging aspects of next generation real time communication services phase 2 </w:t>
            </w:r>
          </w:p>
        </w:tc>
        <w:tc>
          <w:tcPr>
            <w:tcW w:w="1098" w:type="dxa"/>
            <w:gridSpan w:val="2"/>
            <w:tcBorders>
              <w:top w:val="single" w:sz="4" w:space="0" w:color="auto"/>
              <w:left w:val="single" w:sz="4" w:space="0" w:color="auto"/>
              <w:bottom w:val="single" w:sz="4" w:space="0" w:color="auto"/>
              <w:right w:val="single" w:sz="4" w:space="0" w:color="auto"/>
            </w:tcBorders>
          </w:tcPr>
          <w:p w14:paraId="288ADBC4" w14:textId="77777777" w:rsidR="00A92936" w:rsidRDefault="00A92936" w:rsidP="00A92936">
            <w:pPr>
              <w:rPr>
                <w:rFonts w:ascii="Arial" w:hAnsi="Arial" w:cs="Arial"/>
                <w:b/>
                <w:bCs/>
                <w:color w:val="0000FF"/>
                <w:sz w:val="16"/>
                <w:szCs w:val="16"/>
                <w:u w:val="single"/>
              </w:rPr>
            </w:pPr>
            <w:hyperlink r:id="rId98" w:history="1">
              <w:r w:rsidRPr="00F62893">
                <w:rPr>
                  <w:rStyle w:val="Hyperlink"/>
                  <w:rFonts w:ascii="Arial" w:hAnsi="Arial" w:cs="Arial"/>
                  <w:b/>
                  <w:bCs/>
                  <w:sz w:val="16"/>
                  <w:szCs w:val="16"/>
                  <w:highlight w:val="magenta"/>
                </w:rPr>
                <w:t>S5-244063</w:t>
              </w:r>
            </w:hyperlink>
            <w:r>
              <w:rPr>
                <w:rFonts w:ascii="Arial" w:hAnsi="Arial" w:cs="Arial"/>
                <w:b/>
                <w:bCs/>
                <w:color w:val="0000FF"/>
                <w:sz w:val="16"/>
                <w:szCs w:val="16"/>
                <w:u w:val="single"/>
              </w:rPr>
              <w:br/>
            </w:r>
            <w:r w:rsidRPr="00732FE1">
              <w:rPr>
                <w:rFonts w:ascii="Arial" w:hAnsi="Arial" w:cs="Arial"/>
                <w:b/>
                <w:bCs/>
                <w:color w:val="0000FF"/>
                <w:sz w:val="16"/>
                <w:szCs w:val="16"/>
                <w:highlight w:val="green"/>
                <w:u w:val="single"/>
                <w:rPrChange w:id="145" w:author="Gerald Goermer" w:date="2024-08-22T17:21:00Z">
                  <w:rPr>
                    <w:rFonts w:ascii="Arial" w:hAnsi="Arial" w:cs="Arial"/>
                    <w:b/>
                    <w:bCs/>
                    <w:color w:val="0000FF"/>
                    <w:sz w:val="16"/>
                    <w:szCs w:val="16"/>
                    <w:highlight w:val="yellow"/>
                    <w:u w:val="single"/>
                  </w:rPr>
                </w:rPrChange>
              </w:rPr>
              <w:t>S5-244519</w:t>
            </w:r>
          </w:p>
        </w:tc>
        <w:tc>
          <w:tcPr>
            <w:tcW w:w="5171" w:type="dxa"/>
            <w:gridSpan w:val="2"/>
            <w:tcBorders>
              <w:top w:val="single" w:sz="4" w:space="0" w:color="auto"/>
              <w:left w:val="single" w:sz="4" w:space="0" w:color="auto"/>
              <w:bottom w:val="single" w:sz="4" w:space="0" w:color="auto"/>
              <w:right w:val="single" w:sz="4" w:space="0" w:color="auto"/>
            </w:tcBorders>
          </w:tcPr>
          <w:p w14:paraId="721DA3C6"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28.851 Introduce the background for FS_NG_RTC_Ph2_CH</w:t>
            </w:r>
          </w:p>
        </w:tc>
        <w:tc>
          <w:tcPr>
            <w:tcW w:w="3388" w:type="dxa"/>
            <w:gridSpan w:val="2"/>
            <w:tcBorders>
              <w:top w:val="single" w:sz="4" w:space="0" w:color="auto"/>
              <w:left w:val="single" w:sz="4" w:space="0" w:color="auto"/>
              <w:bottom w:val="single" w:sz="4" w:space="0" w:color="auto"/>
              <w:right w:val="single" w:sz="4" w:space="0" w:color="auto"/>
            </w:tcBorders>
          </w:tcPr>
          <w:p w14:paraId="7620DE42" w14:textId="77777777" w:rsidR="00A92936" w:rsidRDefault="00A92936" w:rsidP="00A92936">
            <w:pPr>
              <w:rPr>
                <w:rFonts w:ascii="Arial" w:hAnsi="Arial" w:cs="Arial"/>
                <w:sz w:val="16"/>
                <w:szCs w:val="16"/>
              </w:rPr>
            </w:pPr>
            <w:r>
              <w:rPr>
                <w:rFonts w:ascii="Arial" w:hAnsi="Arial" w:cs="Arial"/>
                <w:sz w:val="16"/>
                <w:szCs w:val="16"/>
              </w:rPr>
              <w:t>Add list of references</w:t>
            </w:r>
          </w:p>
          <w:p w14:paraId="65FB8994" w14:textId="77777777" w:rsidR="00A92936" w:rsidRDefault="00A92936" w:rsidP="00A92936">
            <w:pPr>
              <w:rPr>
                <w:rFonts w:ascii="Arial" w:hAnsi="Arial" w:cs="Arial"/>
                <w:sz w:val="16"/>
                <w:szCs w:val="16"/>
              </w:rPr>
            </w:pPr>
            <w:r>
              <w:rPr>
                <w:rFonts w:ascii="Arial" w:hAnsi="Arial" w:cs="Arial"/>
                <w:sz w:val="16"/>
                <w:szCs w:val="16"/>
              </w:rPr>
              <w:t>rev1 available</w:t>
            </w:r>
          </w:p>
          <w:p w14:paraId="7DD9D97D" w14:textId="77777777" w:rsidR="00A92936" w:rsidRDefault="00A92936" w:rsidP="00A92936">
            <w:pPr>
              <w:rPr>
                <w:rFonts w:ascii="Arial" w:hAnsi="Arial" w:cs="Arial"/>
                <w:sz w:val="16"/>
                <w:szCs w:val="16"/>
              </w:rPr>
            </w:pPr>
            <w:r>
              <w:rPr>
                <w:rFonts w:ascii="Arial" w:hAnsi="Arial" w:cs="Arial"/>
                <w:sz w:val="16"/>
                <w:szCs w:val="16"/>
              </w:rPr>
              <w:t>CH Plenary:</w:t>
            </w:r>
            <w:ins w:id="146" w:author="Gerald Goermer" w:date="2024-08-22T17:21:00Z">
              <w:r>
                <w:rPr>
                  <w:rFonts w:ascii="Arial" w:hAnsi="Arial" w:cs="Arial"/>
                  <w:sz w:val="16"/>
                  <w:szCs w:val="16"/>
                </w:rPr>
                <w:t xml:space="preserve">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297991BD" w14:textId="77777777" w:rsidR="00A92936" w:rsidRDefault="00A92936" w:rsidP="00A92936">
            <w:pPr>
              <w:rPr>
                <w:rFonts w:ascii="Arial" w:hAnsi="Arial" w:cs="Arial"/>
                <w:sz w:val="16"/>
                <w:szCs w:val="16"/>
              </w:rPr>
            </w:pPr>
            <w:r>
              <w:rPr>
                <w:rFonts w:ascii="Arial" w:hAnsi="Arial" w:cs="Arial"/>
                <w:sz w:val="16"/>
                <w:szCs w:val="16"/>
              </w:rPr>
              <w:t>Huawei, China Mobile</w:t>
            </w:r>
          </w:p>
        </w:tc>
        <w:tc>
          <w:tcPr>
            <w:tcW w:w="1134" w:type="dxa"/>
            <w:gridSpan w:val="2"/>
            <w:tcBorders>
              <w:top w:val="single" w:sz="4" w:space="0" w:color="auto"/>
              <w:left w:val="single" w:sz="4" w:space="0" w:color="auto"/>
              <w:bottom w:val="single" w:sz="4" w:space="0" w:color="auto"/>
              <w:right w:val="single" w:sz="4" w:space="0" w:color="auto"/>
            </w:tcBorders>
          </w:tcPr>
          <w:p w14:paraId="37D8C6EB" w14:textId="77777777" w:rsidR="00A92936" w:rsidRPr="00792A2A" w:rsidRDefault="00A92936" w:rsidP="00A92936">
            <w:pPr>
              <w:widowControl w:val="0"/>
              <w:jc w:val="center"/>
              <w:rPr>
                <w:rFonts w:ascii="Arial" w:hAnsi="Arial" w:cs="Arial"/>
                <w:sz w:val="16"/>
                <w:szCs w:val="16"/>
              </w:rPr>
            </w:pPr>
            <w:r w:rsidRPr="00792A2A">
              <w:rPr>
                <w:rFonts w:ascii="Arial" w:hAnsi="Arial" w:cs="Arial"/>
                <w:sz w:val="16"/>
                <w:szCs w:val="16"/>
              </w:rPr>
              <w:t>R19</w:t>
            </w:r>
          </w:p>
        </w:tc>
      </w:tr>
      <w:tr w:rsidR="00A92936" w:rsidRPr="00D25EAA" w14:paraId="64FDDAD8"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9F43D7D" w14:textId="77777777" w:rsidR="00A92936" w:rsidRPr="0043336D" w:rsidRDefault="00A92936" w:rsidP="00A92936">
            <w:pPr>
              <w:rPr>
                <w:rFonts w:ascii="Arial" w:hAnsi="Arial" w:cs="Arial"/>
                <w:sz w:val="16"/>
                <w:szCs w:val="16"/>
              </w:rPr>
            </w:pPr>
            <w:r w:rsidRPr="006D7D20">
              <w:rPr>
                <w:rFonts w:ascii="Arial" w:hAnsi="Arial" w:cs="Arial"/>
                <w:sz w:val="16"/>
                <w:szCs w:val="16"/>
              </w:rPr>
              <w:t xml:space="preserve">7.5.3 Study on Charging aspects of next generation real time communication services phase 2 </w:t>
            </w:r>
          </w:p>
        </w:tc>
        <w:tc>
          <w:tcPr>
            <w:tcW w:w="1098" w:type="dxa"/>
            <w:gridSpan w:val="2"/>
            <w:tcBorders>
              <w:top w:val="single" w:sz="4" w:space="0" w:color="auto"/>
              <w:left w:val="single" w:sz="4" w:space="0" w:color="auto"/>
              <w:bottom w:val="single" w:sz="4" w:space="0" w:color="auto"/>
              <w:right w:val="single" w:sz="4" w:space="0" w:color="auto"/>
            </w:tcBorders>
          </w:tcPr>
          <w:p w14:paraId="69E7C8D0" w14:textId="77777777" w:rsidR="00A92936" w:rsidRDefault="00A92936" w:rsidP="00A92936">
            <w:pPr>
              <w:rPr>
                <w:rFonts w:ascii="Arial" w:hAnsi="Arial" w:cs="Arial"/>
                <w:b/>
                <w:bCs/>
                <w:color w:val="0000FF"/>
                <w:sz w:val="16"/>
                <w:szCs w:val="16"/>
                <w:u w:val="single"/>
              </w:rPr>
            </w:pPr>
            <w:hyperlink r:id="rId99" w:history="1">
              <w:r w:rsidRPr="00F62893">
                <w:rPr>
                  <w:rStyle w:val="Hyperlink"/>
                  <w:rFonts w:ascii="Arial" w:hAnsi="Arial" w:cs="Arial"/>
                  <w:b/>
                  <w:bCs/>
                  <w:sz w:val="16"/>
                  <w:szCs w:val="16"/>
                  <w:highlight w:val="green"/>
                </w:rPr>
                <w:t>S5-243825</w:t>
              </w:r>
            </w:hyperlink>
          </w:p>
        </w:tc>
        <w:tc>
          <w:tcPr>
            <w:tcW w:w="5171" w:type="dxa"/>
            <w:gridSpan w:val="2"/>
            <w:tcBorders>
              <w:top w:val="single" w:sz="4" w:space="0" w:color="auto"/>
              <w:left w:val="single" w:sz="4" w:space="0" w:color="auto"/>
              <w:bottom w:val="single" w:sz="4" w:space="0" w:color="auto"/>
              <w:right w:val="single" w:sz="4" w:space="0" w:color="auto"/>
            </w:tcBorders>
          </w:tcPr>
          <w:p w14:paraId="7C0FBCAF"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28.851 Support of standalone IMS Data Channel sessions</w:t>
            </w:r>
          </w:p>
        </w:tc>
        <w:tc>
          <w:tcPr>
            <w:tcW w:w="3388" w:type="dxa"/>
            <w:gridSpan w:val="2"/>
            <w:tcBorders>
              <w:top w:val="single" w:sz="4" w:space="0" w:color="auto"/>
              <w:left w:val="single" w:sz="4" w:space="0" w:color="auto"/>
              <w:bottom w:val="single" w:sz="4" w:space="0" w:color="auto"/>
              <w:right w:val="single" w:sz="4" w:space="0" w:color="auto"/>
            </w:tcBorders>
          </w:tcPr>
          <w:p w14:paraId="02C67FB6"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tcPr>
          <w:p w14:paraId="141E1F98" w14:textId="77777777" w:rsidR="00A92936" w:rsidRDefault="00A92936" w:rsidP="00A92936">
            <w:pPr>
              <w:rPr>
                <w:rFonts w:ascii="Arial" w:hAnsi="Arial" w:cs="Arial"/>
                <w:sz w:val="16"/>
                <w:szCs w:val="16"/>
              </w:rPr>
            </w:pPr>
            <w:r>
              <w:rPr>
                <w:rFonts w:ascii="Arial" w:hAnsi="Arial" w:cs="Arial"/>
                <w:sz w:val="16"/>
                <w:szCs w:val="16"/>
              </w:rPr>
              <w:t>China Mobile, Huawei</w:t>
            </w:r>
          </w:p>
        </w:tc>
        <w:tc>
          <w:tcPr>
            <w:tcW w:w="1134" w:type="dxa"/>
            <w:gridSpan w:val="2"/>
            <w:tcBorders>
              <w:top w:val="single" w:sz="4" w:space="0" w:color="auto"/>
              <w:left w:val="single" w:sz="4" w:space="0" w:color="auto"/>
              <w:bottom w:val="single" w:sz="4" w:space="0" w:color="auto"/>
              <w:right w:val="single" w:sz="4" w:space="0" w:color="auto"/>
            </w:tcBorders>
          </w:tcPr>
          <w:p w14:paraId="62AEBFB8" w14:textId="77777777" w:rsidR="00A92936" w:rsidRDefault="00A92936" w:rsidP="00A92936">
            <w:pPr>
              <w:widowControl w:val="0"/>
              <w:jc w:val="center"/>
              <w:rPr>
                <w:rFonts w:ascii="Arial" w:hAnsi="Arial" w:cs="Arial"/>
                <w:sz w:val="16"/>
                <w:szCs w:val="16"/>
              </w:rPr>
            </w:pPr>
            <w:r w:rsidRPr="00792A2A">
              <w:rPr>
                <w:rFonts w:ascii="Arial" w:hAnsi="Arial" w:cs="Arial"/>
                <w:sz w:val="16"/>
                <w:szCs w:val="16"/>
              </w:rPr>
              <w:t>R19</w:t>
            </w:r>
          </w:p>
        </w:tc>
      </w:tr>
      <w:tr w:rsidR="00A92936" w:rsidRPr="00D25EAA" w14:paraId="0692F716"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79C18AF9" w14:textId="77777777" w:rsidR="00A92936" w:rsidRPr="000A2049" w:rsidRDefault="00A92936" w:rsidP="00A92936">
            <w:pPr>
              <w:rPr>
                <w:rFonts w:ascii="Arial" w:hAnsi="Arial" w:cs="Arial"/>
                <w:b/>
                <w:sz w:val="16"/>
                <w:szCs w:val="16"/>
              </w:rPr>
            </w:pPr>
            <w:r w:rsidRPr="006D7D20">
              <w:rPr>
                <w:rFonts w:ascii="Arial" w:hAnsi="Arial" w:cs="Arial"/>
                <w:sz w:val="16"/>
                <w:szCs w:val="16"/>
              </w:rPr>
              <w:t xml:space="preserve">7.5.3 Study on Charging aspects of next generation real time communication services phase 2 </w:t>
            </w:r>
          </w:p>
        </w:tc>
        <w:tc>
          <w:tcPr>
            <w:tcW w:w="1098" w:type="dxa"/>
            <w:gridSpan w:val="2"/>
            <w:tcBorders>
              <w:top w:val="single" w:sz="4" w:space="0" w:color="auto"/>
              <w:left w:val="single" w:sz="4" w:space="0" w:color="auto"/>
              <w:bottom w:val="single" w:sz="4" w:space="0" w:color="auto"/>
              <w:right w:val="single" w:sz="4" w:space="0" w:color="auto"/>
            </w:tcBorders>
          </w:tcPr>
          <w:p w14:paraId="10FD71FD" w14:textId="77777777" w:rsidR="00A92936" w:rsidRDefault="00A92936" w:rsidP="00A92936">
            <w:pPr>
              <w:rPr>
                <w:rFonts w:ascii="Arial" w:hAnsi="Arial" w:cs="Arial"/>
                <w:b/>
                <w:bCs/>
                <w:color w:val="0000FF"/>
                <w:sz w:val="16"/>
                <w:szCs w:val="16"/>
                <w:u w:val="single"/>
              </w:rPr>
            </w:pPr>
            <w:hyperlink r:id="rId100" w:history="1">
              <w:r w:rsidRPr="00F62893">
                <w:rPr>
                  <w:rStyle w:val="Hyperlink"/>
                  <w:rFonts w:ascii="Arial" w:hAnsi="Arial" w:cs="Arial"/>
                  <w:b/>
                  <w:bCs/>
                  <w:sz w:val="16"/>
                  <w:szCs w:val="16"/>
                  <w:highlight w:val="magenta"/>
                </w:rPr>
                <w:t>S5-244066</w:t>
              </w:r>
            </w:hyperlink>
            <w:r>
              <w:rPr>
                <w:rFonts w:ascii="Arial" w:hAnsi="Arial" w:cs="Arial"/>
                <w:b/>
                <w:bCs/>
                <w:color w:val="0000FF"/>
                <w:sz w:val="16"/>
                <w:szCs w:val="16"/>
                <w:u w:val="single"/>
              </w:rPr>
              <w:br/>
            </w:r>
            <w:r w:rsidRPr="00732FE1">
              <w:rPr>
                <w:rFonts w:ascii="Arial" w:hAnsi="Arial" w:cs="Arial"/>
                <w:b/>
                <w:bCs/>
                <w:color w:val="0000FF"/>
                <w:sz w:val="16"/>
                <w:szCs w:val="16"/>
                <w:highlight w:val="green"/>
                <w:u w:val="single"/>
                <w:rPrChange w:id="147" w:author="Gerald Goermer" w:date="2024-08-22T17:22:00Z">
                  <w:rPr>
                    <w:rFonts w:ascii="Arial" w:hAnsi="Arial" w:cs="Arial"/>
                    <w:b/>
                    <w:bCs/>
                    <w:color w:val="0000FF"/>
                    <w:sz w:val="16"/>
                    <w:szCs w:val="16"/>
                    <w:highlight w:val="yellow"/>
                    <w:u w:val="single"/>
                  </w:rPr>
                </w:rPrChange>
              </w:rPr>
              <w:t>S5-244520</w:t>
            </w:r>
            <w:r>
              <w:rPr>
                <w:rFonts w:ascii="Arial" w:hAnsi="Arial" w:cs="Arial"/>
                <w:b/>
                <w:bCs/>
                <w:color w:val="0000FF"/>
                <w:sz w:val="16"/>
                <w:szCs w:val="16"/>
                <w:u w:val="single"/>
              </w:rPr>
              <w:br/>
            </w:r>
          </w:p>
        </w:tc>
        <w:tc>
          <w:tcPr>
            <w:tcW w:w="5171" w:type="dxa"/>
            <w:gridSpan w:val="2"/>
            <w:tcBorders>
              <w:top w:val="single" w:sz="4" w:space="0" w:color="auto"/>
              <w:left w:val="single" w:sz="4" w:space="0" w:color="auto"/>
              <w:bottom w:val="single" w:sz="4" w:space="0" w:color="auto"/>
              <w:right w:val="single" w:sz="4" w:space="0" w:color="auto"/>
            </w:tcBorders>
          </w:tcPr>
          <w:p w14:paraId="660AB061"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28.851 Introduce the use case of charging for DC application download and usage</w:t>
            </w:r>
          </w:p>
        </w:tc>
        <w:tc>
          <w:tcPr>
            <w:tcW w:w="3388" w:type="dxa"/>
            <w:gridSpan w:val="2"/>
            <w:tcBorders>
              <w:top w:val="single" w:sz="4" w:space="0" w:color="auto"/>
              <w:left w:val="single" w:sz="4" w:space="0" w:color="auto"/>
              <w:bottom w:val="single" w:sz="4" w:space="0" w:color="auto"/>
              <w:right w:val="single" w:sz="4" w:space="0" w:color="auto"/>
            </w:tcBorders>
          </w:tcPr>
          <w:p w14:paraId="431D5F4A" w14:textId="77777777" w:rsidR="00A92936" w:rsidRDefault="00A92936" w:rsidP="00A92936">
            <w:pPr>
              <w:rPr>
                <w:rFonts w:ascii="Arial" w:hAnsi="Arial" w:cs="Arial"/>
                <w:sz w:val="16"/>
                <w:szCs w:val="16"/>
              </w:rPr>
            </w:pPr>
            <w:r>
              <w:rPr>
                <w:rFonts w:ascii="Arial" w:hAnsi="Arial" w:cs="Arial"/>
                <w:sz w:val="16"/>
                <w:szCs w:val="16"/>
              </w:rPr>
              <w:t>E: assume both should be charged but it could be zero for one party</w:t>
            </w:r>
          </w:p>
          <w:p w14:paraId="58DD82DB" w14:textId="77777777" w:rsidR="00A92936" w:rsidRDefault="00A92936" w:rsidP="00A92936">
            <w:pPr>
              <w:rPr>
                <w:rFonts w:ascii="Arial" w:hAnsi="Arial" w:cs="Arial"/>
                <w:sz w:val="16"/>
                <w:szCs w:val="16"/>
              </w:rPr>
            </w:pPr>
            <w:r>
              <w:rPr>
                <w:rFonts w:ascii="Arial" w:hAnsi="Arial" w:cs="Arial"/>
                <w:sz w:val="16"/>
                <w:szCs w:val="16"/>
              </w:rPr>
              <w:t xml:space="preserve">DT: both needs to be </w:t>
            </w:r>
            <w:proofErr w:type="spellStart"/>
            <w:r>
              <w:rPr>
                <w:rFonts w:ascii="Arial" w:hAnsi="Arial" w:cs="Arial"/>
                <w:sz w:val="16"/>
                <w:szCs w:val="16"/>
              </w:rPr>
              <w:t>trated</w:t>
            </w:r>
            <w:proofErr w:type="spellEnd"/>
            <w:r>
              <w:rPr>
                <w:rFonts w:ascii="Arial" w:hAnsi="Arial" w:cs="Arial"/>
                <w:sz w:val="16"/>
                <w:szCs w:val="16"/>
              </w:rPr>
              <w:t xml:space="preserve"> separate</w:t>
            </w:r>
            <w:r>
              <w:rPr>
                <w:rFonts w:ascii="Arial" w:hAnsi="Arial" w:cs="Arial"/>
                <w:sz w:val="16"/>
                <w:szCs w:val="16"/>
              </w:rPr>
              <w:br/>
              <w:t>P2P is more or less subscription based which might be just for the recording</w:t>
            </w:r>
          </w:p>
          <w:p w14:paraId="44F1F7C1" w14:textId="77777777" w:rsidR="00A92936" w:rsidRDefault="00A92936" w:rsidP="00A92936">
            <w:pPr>
              <w:rPr>
                <w:rFonts w:ascii="Arial" w:hAnsi="Arial" w:cs="Arial"/>
                <w:sz w:val="16"/>
                <w:szCs w:val="16"/>
              </w:rPr>
            </w:pPr>
            <w:r>
              <w:rPr>
                <w:rFonts w:ascii="Arial" w:hAnsi="Arial" w:cs="Arial"/>
                <w:sz w:val="16"/>
                <w:szCs w:val="16"/>
              </w:rPr>
              <w:t xml:space="preserve">E: suggest to split </w:t>
            </w:r>
          </w:p>
          <w:p w14:paraId="11BA8C0B" w14:textId="77777777" w:rsidR="00A92936" w:rsidRDefault="00A92936" w:rsidP="00A92936">
            <w:pPr>
              <w:rPr>
                <w:rFonts w:ascii="Arial" w:hAnsi="Arial" w:cs="Arial"/>
                <w:sz w:val="16"/>
                <w:szCs w:val="16"/>
              </w:rPr>
            </w:pPr>
            <w:r>
              <w:rPr>
                <w:rFonts w:ascii="Arial" w:hAnsi="Arial" w:cs="Arial"/>
                <w:sz w:val="16"/>
                <w:szCs w:val="16"/>
              </w:rPr>
              <w:lastRenderedPageBreak/>
              <w:t>H: will delete for this meeting</w:t>
            </w:r>
          </w:p>
          <w:p w14:paraId="3C9B4F2C" w14:textId="77777777" w:rsidR="00A92936" w:rsidRDefault="00A92936" w:rsidP="00A92936">
            <w:pPr>
              <w:rPr>
                <w:rFonts w:ascii="Arial" w:hAnsi="Arial" w:cs="Arial"/>
                <w:sz w:val="16"/>
                <w:szCs w:val="16"/>
              </w:rPr>
            </w:pPr>
            <w:r>
              <w:rPr>
                <w:rFonts w:ascii="Arial" w:hAnsi="Arial" w:cs="Arial"/>
                <w:sz w:val="16"/>
                <w:szCs w:val="16"/>
              </w:rPr>
              <w:t>CA: What is the value to mention the list of KI at the end</w:t>
            </w:r>
            <w:r>
              <w:rPr>
                <w:rFonts w:ascii="Arial" w:hAnsi="Arial" w:cs="Arial"/>
                <w:sz w:val="16"/>
                <w:szCs w:val="16"/>
              </w:rPr>
              <w:br/>
              <w:t>H: will remove it or extent the description</w:t>
            </w:r>
          </w:p>
          <w:p w14:paraId="2D392846" w14:textId="77777777" w:rsidR="00A92936" w:rsidRDefault="00A92936" w:rsidP="00A92936">
            <w:pPr>
              <w:rPr>
                <w:rFonts w:ascii="Arial" w:hAnsi="Arial" w:cs="Arial"/>
                <w:sz w:val="16"/>
                <w:szCs w:val="16"/>
              </w:rPr>
            </w:pPr>
            <w:r>
              <w:rPr>
                <w:rFonts w:ascii="Arial" w:hAnsi="Arial" w:cs="Arial"/>
                <w:sz w:val="16"/>
                <w:szCs w:val="16"/>
              </w:rPr>
              <w:t>rev1 available</w:t>
            </w:r>
          </w:p>
          <w:p w14:paraId="04CABE61" w14:textId="77777777" w:rsidR="00A92936" w:rsidRDefault="00A92936" w:rsidP="00A92936">
            <w:pPr>
              <w:rPr>
                <w:rFonts w:ascii="Arial" w:hAnsi="Arial" w:cs="Arial"/>
                <w:sz w:val="16"/>
                <w:szCs w:val="16"/>
              </w:rPr>
            </w:pPr>
            <w:r>
              <w:rPr>
                <w:rFonts w:ascii="Arial" w:hAnsi="Arial" w:cs="Arial"/>
                <w:sz w:val="16"/>
                <w:szCs w:val="16"/>
              </w:rPr>
              <w:t>CH Plenary:</w:t>
            </w:r>
            <w:ins w:id="148" w:author="Gerald Goermer" w:date="2024-08-22T17:22:00Z">
              <w:r>
                <w:rPr>
                  <w:rFonts w:ascii="Arial" w:hAnsi="Arial" w:cs="Arial"/>
                  <w:sz w:val="16"/>
                  <w:szCs w:val="16"/>
                </w:rPr>
                <w:t xml:space="preserve">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70F64482" w14:textId="77777777" w:rsidR="00A92936" w:rsidRDefault="00A92936" w:rsidP="00A92936">
            <w:pPr>
              <w:rPr>
                <w:rFonts w:ascii="Arial" w:hAnsi="Arial" w:cs="Arial"/>
                <w:sz w:val="16"/>
                <w:szCs w:val="16"/>
              </w:rPr>
            </w:pPr>
            <w:r>
              <w:rPr>
                <w:rFonts w:ascii="Arial" w:hAnsi="Arial" w:cs="Arial"/>
                <w:sz w:val="16"/>
                <w:szCs w:val="16"/>
              </w:rPr>
              <w:lastRenderedPageBreak/>
              <w:t>Huawei</w:t>
            </w:r>
          </w:p>
        </w:tc>
        <w:tc>
          <w:tcPr>
            <w:tcW w:w="1134" w:type="dxa"/>
            <w:gridSpan w:val="2"/>
            <w:tcBorders>
              <w:top w:val="single" w:sz="4" w:space="0" w:color="auto"/>
              <w:left w:val="single" w:sz="4" w:space="0" w:color="auto"/>
              <w:bottom w:val="single" w:sz="4" w:space="0" w:color="auto"/>
              <w:right w:val="single" w:sz="4" w:space="0" w:color="auto"/>
            </w:tcBorders>
          </w:tcPr>
          <w:p w14:paraId="32AF350D" w14:textId="77777777" w:rsidR="00A92936" w:rsidRPr="00792A2A" w:rsidRDefault="00A92936" w:rsidP="00A92936">
            <w:pPr>
              <w:widowControl w:val="0"/>
              <w:jc w:val="center"/>
              <w:rPr>
                <w:rFonts w:ascii="Arial" w:hAnsi="Arial" w:cs="Arial"/>
                <w:sz w:val="16"/>
                <w:szCs w:val="16"/>
              </w:rPr>
            </w:pPr>
            <w:r w:rsidRPr="00792A2A">
              <w:rPr>
                <w:rFonts w:ascii="Arial" w:hAnsi="Arial" w:cs="Arial"/>
                <w:sz w:val="16"/>
                <w:szCs w:val="16"/>
              </w:rPr>
              <w:t>R19</w:t>
            </w:r>
          </w:p>
        </w:tc>
      </w:tr>
      <w:tr w:rsidR="00A92936" w:rsidRPr="00D25EAA" w14:paraId="26D1154A"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F1DC5C8" w14:textId="77777777" w:rsidR="00A92936" w:rsidRPr="0043336D" w:rsidRDefault="00A92936" w:rsidP="00A92936">
            <w:pPr>
              <w:rPr>
                <w:rFonts w:ascii="Arial" w:hAnsi="Arial" w:cs="Arial"/>
                <w:sz w:val="16"/>
                <w:szCs w:val="16"/>
              </w:rPr>
            </w:pPr>
            <w:r w:rsidRPr="006D7D20">
              <w:rPr>
                <w:rFonts w:ascii="Arial" w:hAnsi="Arial" w:cs="Arial"/>
                <w:sz w:val="16"/>
                <w:szCs w:val="16"/>
              </w:rPr>
              <w:t xml:space="preserve">7.5.3 Study on Charging aspects of next generation real time communication services phase 2 </w:t>
            </w:r>
          </w:p>
        </w:tc>
        <w:tc>
          <w:tcPr>
            <w:tcW w:w="1098" w:type="dxa"/>
            <w:gridSpan w:val="2"/>
            <w:tcBorders>
              <w:top w:val="single" w:sz="4" w:space="0" w:color="auto"/>
              <w:left w:val="single" w:sz="4" w:space="0" w:color="auto"/>
              <w:bottom w:val="single" w:sz="4" w:space="0" w:color="auto"/>
              <w:right w:val="single" w:sz="4" w:space="0" w:color="auto"/>
            </w:tcBorders>
          </w:tcPr>
          <w:p w14:paraId="44396BBD" w14:textId="77777777" w:rsidR="00A92936" w:rsidRDefault="00A92936" w:rsidP="00A92936">
            <w:pPr>
              <w:rPr>
                <w:rFonts w:ascii="Arial" w:hAnsi="Arial" w:cs="Arial"/>
                <w:b/>
                <w:bCs/>
                <w:color w:val="0000FF"/>
                <w:sz w:val="16"/>
                <w:szCs w:val="16"/>
                <w:u w:val="single"/>
              </w:rPr>
            </w:pPr>
            <w:hyperlink r:id="rId101" w:history="1">
              <w:r w:rsidRPr="00F62893">
                <w:rPr>
                  <w:rStyle w:val="Hyperlink"/>
                  <w:rFonts w:ascii="Arial" w:hAnsi="Arial" w:cs="Arial"/>
                  <w:b/>
                  <w:bCs/>
                  <w:sz w:val="16"/>
                  <w:szCs w:val="16"/>
                  <w:highlight w:val="green"/>
                </w:rPr>
                <w:t>S5-244064</w:t>
              </w:r>
            </w:hyperlink>
          </w:p>
        </w:tc>
        <w:tc>
          <w:tcPr>
            <w:tcW w:w="5171" w:type="dxa"/>
            <w:gridSpan w:val="2"/>
            <w:tcBorders>
              <w:top w:val="single" w:sz="4" w:space="0" w:color="auto"/>
              <w:left w:val="single" w:sz="4" w:space="0" w:color="auto"/>
              <w:bottom w:val="single" w:sz="4" w:space="0" w:color="auto"/>
              <w:right w:val="single" w:sz="4" w:space="0" w:color="auto"/>
            </w:tcBorders>
          </w:tcPr>
          <w:p w14:paraId="69E70295"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28.851 New KI on Support IMS network capabilities exposure</w:t>
            </w:r>
          </w:p>
        </w:tc>
        <w:tc>
          <w:tcPr>
            <w:tcW w:w="3388" w:type="dxa"/>
            <w:gridSpan w:val="2"/>
            <w:tcBorders>
              <w:top w:val="single" w:sz="4" w:space="0" w:color="auto"/>
              <w:left w:val="single" w:sz="4" w:space="0" w:color="auto"/>
              <w:bottom w:val="single" w:sz="4" w:space="0" w:color="auto"/>
              <w:right w:val="single" w:sz="4" w:space="0" w:color="auto"/>
            </w:tcBorders>
          </w:tcPr>
          <w:p w14:paraId="5E5AEE8F"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tcPr>
          <w:p w14:paraId="617EDB62" w14:textId="77777777" w:rsidR="00A92936" w:rsidRDefault="00A92936" w:rsidP="00A92936">
            <w:pPr>
              <w:rPr>
                <w:rFonts w:ascii="Arial" w:hAnsi="Arial" w:cs="Arial"/>
                <w:sz w:val="16"/>
                <w:szCs w:val="16"/>
              </w:rPr>
            </w:pPr>
            <w:r>
              <w:rPr>
                <w:rFonts w:ascii="Arial" w:hAnsi="Arial" w:cs="Arial"/>
                <w:sz w:val="16"/>
                <w:szCs w:val="16"/>
              </w:rPr>
              <w:t>Huawei, China Mobile</w:t>
            </w:r>
          </w:p>
        </w:tc>
        <w:tc>
          <w:tcPr>
            <w:tcW w:w="1134" w:type="dxa"/>
            <w:gridSpan w:val="2"/>
            <w:tcBorders>
              <w:top w:val="single" w:sz="4" w:space="0" w:color="auto"/>
              <w:left w:val="single" w:sz="4" w:space="0" w:color="auto"/>
              <w:bottom w:val="single" w:sz="4" w:space="0" w:color="auto"/>
              <w:right w:val="single" w:sz="4" w:space="0" w:color="auto"/>
            </w:tcBorders>
          </w:tcPr>
          <w:p w14:paraId="5AB32CF8" w14:textId="77777777" w:rsidR="00A92936" w:rsidRPr="003711FD" w:rsidRDefault="00A92936" w:rsidP="00A92936">
            <w:pPr>
              <w:widowControl w:val="0"/>
              <w:jc w:val="center"/>
              <w:rPr>
                <w:rFonts w:ascii="Arial" w:hAnsi="Arial" w:cs="Arial"/>
                <w:color w:val="000000"/>
                <w:sz w:val="16"/>
                <w:szCs w:val="16"/>
              </w:rPr>
            </w:pPr>
            <w:r w:rsidRPr="00792A2A">
              <w:rPr>
                <w:rFonts w:ascii="Arial" w:hAnsi="Arial" w:cs="Arial"/>
                <w:sz w:val="16"/>
                <w:szCs w:val="16"/>
              </w:rPr>
              <w:t>R19</w:t>
            </w:r>
          </w:p>
        </w:tc>
      </w:tr>
      <w:tr w:rsidR="00A92936" w:rsidRPr="00D25EAA" w14:paraId="5A4FC04C"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3E2A80A3" w14:textId="77777777" w:rsidR="00A92936" w:rsidRPr="0043336D" w:rsidRDefault="00A92936" w:rsidP="00A92936">
            <w:pPr>
              <w:rPr>
                <w:rFonts w:ascii="Arial" w:hAnsi="Arial" w:cs="Arial"/>
                <w:sz w:val="16"/>
                <w:szCs w:val="16"/>
              </w:rPr>
            </w:pPr>
            <w:r w:rsidRPr="006D7D20">
              <w:rPr>
                <w:rFonts w:ascii="Arial" w:hAnsi="Arial" w:cs="Arial"/>
                <w:sz w:val="16"/>
                <w:szCs w:val="16"/>
              </w:rPr>
              <w:t xml:space="preserve">7.5.3 Study on Charging aspects of next generation real time communication services phase 2 </w:t>
            </w:r>
          </w:p>
        </w:tc>
        <w:tc>
          <w:tcPr>
            <w:tcW w:w="1098" w:type="dxa"/>
            <w:gridSpan w:val="2"/>
            <w:tcBorders>
              <w:top w:val="single" w:sz="4" w:space="0" w:color="auto"/>
              <w:left w:val="single" w:sz="4" w:space="0" w:color="auto"/>
              <w:bottom w:val="single" w:sz="4" w:space="0" w:color="auto"/>
              <w:right w:val="single" w:sz="4" w:space="0" w:color="auto"/>
            </w:tcBorders>
          </w:tcPr>
          <w:p w14:paraId="7F95D55D" w14:textId="77777777" w:rsidR="00A92936" w:rsidRDefault="00A92936" w:rsidP="00A92936">
            <w:pPr>
              <w:rPr>
                <w:rFonts w:ascii="Arial" w:hAnsi="Arial" w:cs="Arial"/>
                <w:b/>
                <w:bCs/>
                <w:color w:val="0000FF"/>
                <w:sz w:val="16"/>
                <w:szCs w:val="16"/>
                <w:u w:val="single"/>
              </w:rPr>
            </w:pPr>
            <w:hyperlink r:id="rId102" w:history="1">
              <w:r w:rsidRPr="00F62893">
                <w:rPr>
                  <w:rStyle w:val="Hyperlink"/>
                  <w:rFonts w:ascii="Arial" w:hAnsi="Arial" w:cs="Arial"/>
                  <w:b/>
                  <w:bCs/>
                  <w:sz w:val="16"/>
                  <w:szCs w:val="16"/>
                  <w:highlight w:val="green"/>
                </w:rPr>
                <w:t>S5-244065</w:t>
              </w:r>
            </w:hyperlink>
          </w:p>
        </w:tc>
        <w:tc>
          <w:tcPr>
            <w:tcW w:w="5171" w:type="dxa"/>
            <w:gridSpan w:val="2"/>
            <w:tcBorders>
              <w:top w:val="single" w:sz="4" w:space="0" w:color="auto"/>
              <w:left w:val="single" w:sz="4" w:space="0" w:color="auto"/>
              <w:bottom w:val="single" w:sz="4" w:space="0" w:color="auto"/>
              <w:right w:val="single" w:sz="4" w:space="0" w:color="auto"/>
            </w:tcBorders>
          </w:tcPr>
          <w:p w14:paraId="32273D0F"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28.851 New KI on Support IMS Data Channel PS Data Off</w:t>
            </w:r>
          </w:p>
        </w:tc>
        <w:tc>
          <w:tcPr>
            <w:tcW w:w="3388" w:type="dxa"/>
            <w:gridSpan w:val="2"/>
            <w:tcBorders>
              <w:top w:val="single" w:sz="4" w:space="0" w:color="auto"/>
              <w:left w:val="single" w:sz="4" w:space="0" w:color="auto"/>
              <w:bottom w:val="single" w:sz="4" w:space="0" w:color="auto"/>
              <w:right w:val="single" w:sz="4" w:space="0" w:color="auto"/>
            </w:tcBorders>
          </w:tcPr>
          <w:p w14:paraId="265E2E0F"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tcPr>
          <w:p w14:paraId="0619C57A" w14:textId="77777777" w:rsidR="00A92936" w:rsidRDefault="00A92936" w:rsidP="00A92936">
            <w:pPr>
              <w:rPr>
                <w:rFonts w:ascii="Arial" w:hAnsi="Arial" w:cs="Arial"/>
                <w:sz w:val="16"/>
                <w:szCs w:val="16"/>
              </w:rPr>
            </w:pPr>
            <w:r>
              <w:rPr>
                <w:rFonts w:ascii="Arial" w:hAnsi="Arial" w:cs="Arial"/>
                <w:sz w:val="16"/>
                <w:szCs w:val="16"/>
              </w:rPr>
              <w:t>Huawei</w:t>
            </w:r>
          </w:p>
        </w:tc>
        <w:tc>
          <w:tcPr>
            <w:tcW w:w="1134" w:type="dxa"/>
            <w:gridSpan w:val="2"/>
            <w:tcBorders>
              <w:top w:val="single" w:sz="4" w:space="0" w:color="auto"/>
              <w:left w:val="single" w:sz="4" w:space="0" w:color="auto"/>
              <w:bottom w:val="single" w:sz="4" w:space="0" w:color="auto"/>
              <w:right w:val="single" w:sz="4" w:space="0" w:color="auto"/>
            </w:tcBorders>
          </w:tcPr>
          <w:p w14:paraId="25B98C80" w14:textId="77777777" w:rsidR="00A92936" w:rsidRPr="003711FD" w:rsidRDefault="00A92936" w:rsidP="00A92936">
            <w:pPr>
              <w:widowControl w:val="0"/>
              <w:jc w:val="center"/>
              <w:rPr>
                <w:rFonts w:ascii="Arial" w:hAnsi="Arial" w:cs="Arial"/>
                <w:color w:val="000000"/>
                <w:sz w:val="16"/>
                <w:szCs w:val="16"/>
              </w:rPr>
            </w:pPr>
            <w:r w:rsidRPr="00792A2A">
              <w:rPr>
                <w:rFonts w:ascii="Arial" w:hAnsi="Arial" w:cs="Arial"/>
                <w:sz w:val="16"/>
                <w:szCs w:val="16"/>
              </w:rPr>
              <w:t>R19</w:t>
            </w:r>
          </w:p>
        </w:tc>
      </w:tr>
      <w:tr w:rsidR="00A92936" w:rsidRPr="00D25EAA" w14:paraId="5A5A0B4E"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0910D7C" w14:textId="77777777" w:rsidR="00A92936" w:rsidRPr="006D7D20" w:rsidRDefault="00A92936" w:rsidP="00A92936">
            <w:pPr>
              <w:rPr>
                <w:rFonts w:ascii="Arial" w:hAnsi="Arial" w:cs="Arial"/>
                <w:sz w:val="16"/>
                <w:szCs w:val="16"/>
              </w:rPr>
            </w:pPr>
            <w:r w:rsidRPr="006D7D20">
              <w:rPr>
                <w:rFonts w:ascii="Arial" w:hAnsi="Arial" w:cs="Arial"/>
                <w:sz w:val="16"/>
                <w:szCs w:val="16"/>
              </w:rPr>
              <w:t xml:space="preserve">7.5.3 Study on Charging aspects of next generation real time communication services phase 2 </w:t>
            </w:r>
          </w:p>
        </w:tc>
        <w:tc>
          <w:tcPr>
            <w:tcW w:w="1098" w:type="dxa"/>
            <w:gridSpan w:val="2"/>
            <w:tcBorders>
              <w:top w:val="single" w:sz="4" w:space="0" w:color="auto"/>
              <w:left w:val="single" w:sz="4" w:space="0" w:color="auto"/>
              <w:bottom w:val="single" w:sz="4" w:space="0" w:color="auto"/>
              <w:right w:val="single" w:sz="4" w:space="0" w:color="auto"/>
            </w:tcBorders>
          </w:tcPr>
          <w:p w14:paraId="17BF1AC7" w14:textId="77777777" w:rsidR="00A92936" w:rsidRDefault="00A92936" w:rsidP="00A92936">
            <w:pPr>
              <w:rPr>
                <w:rFonts w:ascii="Arial" w:hAnsi="Arial" w:cs="Arial"/>
                <w:b/>
                <w:bCs/>
                <w:color w:val="0000FF"/>
                <w:sz w:val="16"/>
                <w:szCs w:val="16"/>
                <w:u w:val="single"/>
              </w:rPr>
            </w:pPr>
            <w:hyperlink r:id="rId103" w:history="1">
              <w:r w:rsidRPr="00F62893">
                <w:rPr>
                  <w:rStyle w:val="Hyperlink"/>
                  <w:rFonts w:ascii="Arial" w:hAnsi="Arial" w:cs="Arial"/>
                  <w:b/>
                  <w:bCs/>
                  <w:sz w:val="16"/>
                  <w:szCs w:val="16"/>
                  <w:highlight w:val="magenta"/>
                </w:rPr>
                <w:t>S5-244137</w:t>
              </w:r>
            </w:hyperlink>
            <w:r>
              <w:rPr>
                <w:rFonts w:ascii="Arial" w:hAnsi="Arial" w:cs="Arial"/>
                <w:b/>
                <w:bCs/>
                <w:color w:val="0000FF"/>
                <w:sz w:val="16"/>
                <w:szCs w:val="16"/>
                <w:u w:val="single"/>
              </w:rPr>
              <w:br/>
            </w:r>
            <w:r w:rsidRPr="00732FE1">
              <w:rPr>
                <w:rFonts w:ascii="Arial" w:hAnsi="Arial" w:cs="Arial"/>
                <w:b/>
                <w:bCs/>
                <w:color w:val="0000FF"/>
                <w:sz w:val="16"/>
                <w:szCs w:val="16"/>
                <w:highlight w:val="green"/>
                <w:u w:val="single"/>
                <w:rPrChange w:id="149" w:author="Gerald Goermer" w:date="2024-08-22T17:23:00Z">
                  <w:rPr>
                    <w:rFonts w:ascii="Arial" w:hAnsi="Arial" w:cs="Arial"/>
                    <w:b/>
                    <w:bCs/>
                    <w:color w:val="0000FF"/>
                    <w:sz w:val="16"/>
                    <w:szCs w:val="16"/>
                    <w:highlight w:val="yellow"/>
                    <w:u w:val="single"/>
                  </w:rPr>
                </w:rPrChange>
              </w:rPr>
              <w:t>S5-244521</w:t>
            </w:r>
          </w:p>
        </w:tc>
        <w:tc>
          <w:tcPr>
            <w:tcW w:w="5171" w:type="dxa"/>
            <w:gridSpan w:val="2"/>
            <w:tcBorders>
              <w:top w:val="single" w:sz="4" w:space="0" w:color="auto"/>
              <w:left w:val="single" w:sz="4" w:space="0" w:color="auto"/>
              <w:bottom w:val="single" w:sz="4" w:space="0" w:color="auto"/>
              <w:right w:val="single" w:sz="4" w:space="0" w:color="auto"/>
            </w:tcBorders>
          </w:tcPr>
          <w:p w14:paraId="1972F7C5" w14:textId="77777777" w:rsidR="00A92936" w:rsidRDefault="00A92936" w:rsidP="00A92936">
            <w:pPr>
              <w:rPr>
                <w:rFonts w:ascii="Arial" w:hAnsi="Arial" w:cs="Arial"/>
                <w:sz w:val="16"/>
                <w:szCs w:val="16"/>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28.851 Solution for PS Data Off</w:t>
            </w:r>
          </w:p>
        </w:tc>
        <w:tc>
          <w:tcPr>
            <w:tcW w:w="3388" w:type="dxa"/>
            <w:gridSpan w:val="2"/>
            <w:tcBorders>
              <w:top w:val="single" w:sz="4" w:space="0" w:color="auto"/>
              <w:left w:val="single" w:sz="4" w:space="0" w:color="auto"/>
              <w:bottom w:val="single" w:sz="4" w:space="0" w:color="auto"/>
              <w:right w:val="single" w:sz="4" w:space="0" w:color="auto"/>
            </w:tcBorders>
          </w:tcPr>
          <w:p w14:paraId="6A98123C" w14:textId="77777777" w:rsidR="00A92936" w:rsidRDefault="00A92936" w:rsidP="00A92936">
            <w:pPr>
              <w:rPr>
                <w:rFonts w:ascii="Arial" w:hAnsi="Arial" w:cs="Arial"/>
                <w:sz w:val="16"/>
                <w:szCs w:val="16"/>
              </w:rPr>
            </w:pPr>
            <w:r>
              <w:rPr>
                <w:rFonts w:ascii="Arial" w:hAnsi="Arial" w:cs="Arial"/>
                <w:sz w:val="16"/>
                <w:szCs w:val="16"/>
              </w:rPr>
              <w:t>CA: PS data off over IMS DC could be charged</w:t>
            </w:r>
          </w:p>
          <w:p w14:paraId="6700878C" w14:textId="77777777" w:rsidR="00A92936" w:rsidRDefault="00A92936" w:rsidP="00A92936">
            <w:pPr>
              <w:rPr>
                <w:rFonts w:ascii="Arial" w:hAnsi="Arial" w:cs="Arial"/>
                <w:sz w:val="16"/>
                <w:szCs w:val="16"/>
              </w:rPr>
            </w:pPr>
            <w:r>
              <w:rPr>
                <w:rFonts w:ascii="Arial" w:hAnsi="Arial" w:cs="Arial"/>
                <w:sz w:val="16"/>
                <w:szCs w:val="16"/>
              </w:rPr>
              <w:t>B: all data usage could be considered</w:t>
            </w:r>
          </w:p>
          <w:p w14:paraId="1A5CFA73" w14:textId="77777777" w:rsidR="00A92936" w:rsidRDefault="00A92936" w:rsidP="00A92936">
            <w:pPr>
              <w:rPr>
                <w:rFonts w:ascii="Arial" w:hAnsi="Arial" w:cs="Arial"/>
                <w:sz w:val="16"/>
                <w:szCs w:val="16"/>
              </w:rPr>
            </w:pPr>
            <w:r>
              <w:rPr>
                <w:rFonts w:ascii="Arial" w:hAnsi="Arial" w:cs="Arial"/>
                <w:sz w:val="16"/>
                <w:szCs w:val="16"/>
              </w:rPr>
              <w:t>rev1 available</w:t>
            </w:r>
          </w:p>
          <w:p w14:paraId="7C00D987" w14:textId="77777777" w:rsidR="00A92936" w:rsidRDefault="00A92936" w:rsidP="00A92936">
            <w:pPr>
              <w:rPr>
                <w:rFonts w:ascii="Arial" w:hAnsi="Arial" w:cs="Arial"/>
                <w:sz w:val="16"/>
                <w:szCs w:val="16"/>
              </w:rPr>
            </w:pPr>
            <w:r>
              <w:rPr>
                <w:rFonts w:ascii="Arial" w:hAnsi="Arial" w:cs="Arial"/>
                <w:sz w:val="16"/>
                <w:szCs w:val="16"/>
              </w:rPr>
              <w:t>CH Plenary:</w:t>
            </w:r>
            <w:ins w:id="150" w:author="Gerald Goermer" w:date="2024-08-22T17:23:00Z">
              <w:r>
                <w:rPr>
                  <w:rFonts w:ascii="Arial" w:hAnsi="Arial" w:cs="Arial"/>
                  <w:sz w:val="16"/>
                  <w:szCs w:val="16"/>
                </w:rPr>
                <w:t xml:space="preserve"> approved</w:t>
              </w:r>
            </w:ins>
          </w:p>
        </w:tc>
        <w:tc>
          <w:tcPr>
            <w:tcW w:w="1683" w:type="dxa"/>
            <w:gridSpan w:val="2"/>
            <w:tcBorders>
              <w:top w:val="single" w:sz="4" w:space="0" w:color="auto"/>
              <w:left w:val="single" w:sz="4" w:space="0" w:color="auto"/>
              <w:bottom w:val="single" w:sz="4" w:space="0" w:color="auto"/>
              <w:right w:val="single" w:sz="4" w:space="0" w:color="auto"/>
            </w:tcBorders>
          </w:tcPr>
          <w:p w14:paraId="47A60262" w14:textId="77777777" w:rsidR="00A92936" w:rsidRDefault="00A92936" w:rsidP="00A92936">
            <w:pPr>
              <w:rPr>
                <w:rFonts w:ascii="Arial" w:hAnsi="Arial" w:cs="Arial"/>
                <w:sz w:val="16"/>
                <w:szCs w:val="16"/>
              </w:rPr>
            </w:pPr>
            <w:r>
              <w:rPr>
                <w:rFonts w:ascii="Arial" w:hAnsi="Arial" w:cs="Arial"/>
                <w:sz w:val="16"/>
                <w:szCs w:val="16"/>
              </w:rPr>
              <w:t>Ericsson LM</w:t>
            </w:r>
          </w:p>
        </w:tc>
        <w:tc>
          <w:tcPr>
            <w:tcW w:w="1134" w:type="dxa"/>
            <w:gridSpan w:val="2"/>
            <w:tcBorders>
              <w:top w:val="single" w:sz="4" w:space="0" w:color="auto"/>
              <w:left w:val="single" w:sz="4" w:space="0" w:color="auto"/>
              <w:bottom w:val="single" w:sz="4" w:space="0" w:color="auto"/>
              <w:right w:val="single" w:sz="4" w:space="0" w:color="auto"/>
            </w:tcBorders>
          </w:tcPr>
          <w:p w14:paraId="46B64AA2" w14:textId="77777777" w:rsidR="00A92936" w:rsidRPr="003711FD" w:rsidRDefault="00A92936" w:rsidP="00A92936">
            <w:pPr>
              <w:widowControl w:val="0"/>
              <w:jc w:val="center"/>
              <w:rPr>
                <w:rFonts w:ascii="Arial" w:hAnsi="Arial" w:cs="Arial"/>
                <w:color w:val="000000"/>
                <w:sz w:val="16"/>
                <w:szCs w:val="16"/>
              </w:rPr>
            </w:pPr>
            <w:r w:rsidRPr="00792A2A">
              <w:rPr>
                <w:rFonts w:ascii="Arial" w:hAnsi="Arial" w:cs="Arial"/>
                <w:sz w:val="16"/>
                <w:szCs w:val="16"/>
              </w:rPr>
              <w:t>R19</w:t>
            </w:r>
          </w:p>
        </w:tc>
      </w:tr>
      <w:tr w:rsidR="00A92936" w:rsidRPr="00D25EAA" w14:paraId="503E86DD"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4B70A31A" w14:textId="77777777" w:rsidR="00A92936" w:rsidRPr="006D7D20" w:rsidRDefault="00A92936" w:rsidP="00A92936">
            <w:pPr>
              <w:rPr>
                <w:rFonts w:ascii="Arial" w:hAnsi="Arial" w:cs="Arial"/>
                <w:sz w:val="16"/>
                <w:szCs w:val="16"/>
              </w:rPr>
            </w:pPr>
            <w:r w:rsidRPr="006D7D20">
              <w:rPr>
                <w:rFonts w:ascii="Arial" w:hAnsi="Arial" w:cs="Arial"/>
                <w:sz w:val="16"/>
                <w:szCs w:val="16"/>
              </w:rPr>
              <w:t>7.5.3 Study on Charging aspects of next generation real time communication services phase 2</w:t>
            </w:r>
          </w:p>
        </w:tc>
        <w:tc>
          <w:tcPr>
            <w:tcW w:w="1098" w:type="dxa"/>
            <w:gridSpan w:val="2"/>
            <w:tcBorders>
              <w:top w:val="single" w:sz="4" w:space="0" w:color="auto"/>
              <w:left w:val="single" w:sz="4" w:space="0" w:color="auto"/>
              <w:bottom w:val="single" w:sz="4" w:space="0" w:color="auto"/>
              <w:right w:val="single" w:sz="4" w:space="0" w:color="auto"/>
            </w:tcBorders>
          </w:tcPr>
          <w:p w14:paraId="3B2DE846" w14:textId="77777777" w:rsidR="00A92936" w:rsidRPr="00F62893" w:rsidRDefault="00A92936" w:rsidP="00A92936">
            <w:pPr>
              <w:rPr>
                <w:rFonts w:ascii="Arial" w:hAnsi="Arial" w:cs="Arial"/>
                <w:b/>
                <w:bCs/>
                <w:color w:val="0000FF"/>
                <w:sz w:val="16"/>
                <w:szCs w:val="16"/>
                <w:highlight w:val="magenta"/>
                <w:u w:val="single"/>
              </w:rPr>
            </w:pPr>
            <w:r w:rsidRPr="009A4238">
              <w:rPr>
                <w:rFonts w:ascii="Arial" w:hAnsi="Arial" w:cs="Arial"/>
                <w:b/>
                <w:bCs/>
                <w:color w:val="0000FF"/>
                <w:sz w:val="16"/>
                <w:szCs w:val="16"/>
                <w:highlight w:val="yellow"/>
                <w:u w:val="single"/>
              </w:rPr>
              <w:t>S5-2445</w:t>
            </w:r>
            <w:r>
              <w:rPr>
                <w:rFonts w:ascii="Arial" w:hAnsi="Arial" w:cs="Arial"/>
                <w:b/>
                <w:bCs/>
                <w:color w:val="0000FF"/>
                <w:sz w:val="16"/>
                <w:szCs w:val="16"/>
                <w:highlight w:val="yellow"/>
                <w:u w:val="single"/>
              </w:rPr>
              <w:t>59</w:t>
            </w:r>
          </w:p>
        </w:tc>
        <w:tc>
          <w:tcPr>
            <w:tcW w:w="5171" w:type="dxa"/>
            <w:gridSpan w:val="2"/>
            <w:tcBorders>
              <w:top w:val="single" w:sz="4" w:space="0" w:color="auto"/>
              <w:left w:val="single" w:sz="4" w:space="0" w:color="auto"/>
              <w:bottom w:val="single" w:sz="4" w:space="0" w:color="auto"/>
              <w:right w:val="single" w:sz="4" w:space="0" w:color="auto"/>
            </w:tcBorders>
          </w:tcPr>
          <w:p w14:paraId="6B34985F" w14:textId="77777777" w:rsidR="00A92936" w:rsidRDefault="00A92936" w:rsidP="00A92936">
            <w:pPr>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R</w:t>
            </w:r>
            <w:r w:rsidRPr="008B6853">
              <w:rPr>
                <w:rFonts w:ascii="Arial" w:hAnsi="Arial" w:cs="Arial"/>
                <w:sz w:val="16"/>
                <w:szCs w:val="16"/>
                <w:highlight w:val="yellow"/>
              </w:rPr>
              <w:t xml:space="preserve"> </w:t>
            </w:r>
            <w:r>
              <w:rPr>
                <w:rFonts w:ascii="Arial" w:hAnsi="Arial" w:cs="Arial"/>
                <w:sz w:val="16"/>
                <w:szCs w:val="16"/>
                <w:highlight w:val="yellow"/>
              </w:rPr>
              <w:t>28.851</w:t>
            </w:r>
            <w:r w:rsidRPr="008B6853">
              <w:rPr>
                <w:rFonts w:ascii="Arial" w:hAnsi="Arial" w:cs="Arial"/>
                <w:sz w:val="16"/>
                <w:szCs w:val="16"/>
                <w:highlight w:val="yellow"/>
              </w:rPr>
              <w:t xml:space="preserve"> email approval</w:t>
            </w:r>
          </w:p>
        </w:tc>
        <w:tc>
          <w:tcPr>
            <w:tcW w:w="3388" w:type="dxa"/>
            <w:gridSpan w:val="2"/>
            <w:tcBorders>
              <w:top w:val="single" w:sz="4" w:space="0" w:color="auto"/>
              <w:left w:val="single" w:sz="4" w:space="0" w:color="auto"/>
              <w:bottom w:val="single" w:sz="4" w:space="0" w:color="auto"/>
              <w:right w:val="single" w:sz="4" w:space="0" w:color="auto"/>
            </w:tcBorders>
          </w:tcPr>
          <w:p w14:paraId="5BC677A3" w14:textId="77777777" w:rsidR="00A92936" w:rsidRDefault="00A92936" w:rsidP="00A92936">
            <w:pPr>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67E87D42" w14:textId="77777777" w:rsidR="00A92936" w:rsidRDefault="00A92936" w:rsidP="00A92936">
            <w:pPr>
              <w:rPr>
                <w:rFonts w:ascii="Arial" w:hAnsi="Arial" w:cs="Arial"/>
                <w:sz w:val="16"/>
                <w:szCs w:val="16"/>
              </w:rPr>
            </w:pPr>
            <w:r>
              <w:rPr>
                <w:rFonts w:ascii="Arial" w:hAnsi="Arial" w:cs="Arial"/>
                <w:sz w:val="16"/>
                <w:szCs w:val="16"/>
              </w:rPr>
              <w:t>China Mobile</w:t>
            </w:r>
          </w:p>
        </w:tc>
        <w:tc>
          <w:tcPr>
            <w:tcW w:w="1134" w:type="dxa"/>
            <w:gridSpan w:val="2"/>
            <w:tcBorders>
              <w:top w:val="single" w:sz="4" w:space="0" w:color="auto"/>
              <w:left w:val="single" w:sz="4" w:space="0" w:color="auto"/>
              <w:bottom w:val="single" w:sz="4" w:space="0" w:color="auto"/>
              <w:right w:val="single" w:sz="4" w:space="0" w:color="auto"/>
            </w:tcBorders>
          </w:tcPr>
          <w:p w14:paraId="5D1A2D08" w14:textId="77777777" w:rsidR="00A92936" w:rsidRPr="00792A2A" w:rsidRDefault="00A92936" w:rsidP="00A92936">
            <w:pPr>
              <w:widowControl w:val="0"/>
              <w:jc w:val="center"/>
              <w:rPr>
                <w:rFonts w:ascii="Arial" w:hAnsi="Arial" w:cs="Arial"/>
                <w:sz w:val="16"/>
                <w:szCs w:val="16"/>
              </w:rPr>
            </w:pPr>
            <w:r>
              <w:rPr>
                <w:rFonts w:ascii="Arial" w:hAnsi="Arial" w:cs="Arial"/>
                <w:sz w:val="16"/>
                <w:szCs w:val="16"/>
              </w:rPr>
              <w:t>R19</w:t>
            </w:r>
          </w:p>
        </w:tc>
      </w:tr>
      <w:tr w:rsidR="00A92936" w:rsidRPr="00D25EAA" w14:paraId="292F5AED"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tcPr>
          <w:p w14:paraId="09C8A8E6" w14:textId="77777777" w:rsidR="00A92936" w:rsidRPr="006D7D20" w:rsidRDefault="00A92936" w:rsidP="00A92936">
            <w:pPr>
              <w:rPr>
                <w:rFonts w:ascii="Arial" w:hAnsi="Arial" w:cs="Arial"/>
                <w:sz w:val="16"/>
                <w:szCs w:val="16"/>
              </w:rPr>
            </w:pPr>
            <w:bookmarkStart w:id="151" w:name="_Hlk175057265"/>
            <w:r w:rsidRPr="006D7D20">
              <w:rPr>
                <w:rFonts w:ascii="Arial" w:hAnsi="Arial" w:cs="Arial"/>
                <w:sz w:val="16"/>
                <w:szCs w:val="16"/>
              </w:rPr>
              <w:t>7.5.3 Study on Charging aspects of next generation real time communication services phase 2</w:t>
            </w:r>
            <w:bookmarkEnd w:id="151"/>
          </w:p>
        </w:tc>
        <w:tc>
          <w:tcPr>
            <w:tcW w:w="1098" w:type="dxa"/>
            <w:gridSpan w:val="2"/>
            <w:tcBorders>
              <w:top w:val="single" w:sz="4" w:space="0" w:color="auto"/>
              <w:left w:val="single" w:sz="4" w:space="0" w:color="auto"/>
              <w:bottom w:val="single" w:sz="4" w:space="0" w:color="auto"/>
              <w:right w:val="single" w:sz="4" w:space="0" w:color="auto"/>
            </w:tcBorders>
          </w:tcPr>
          <w:p w14:paraId="72044682" w14:textId="77777777" w:rsidR="00A92936" w:rsidRDefault="00A92936" w:rsidP="00A92936">
            <w:pPr>
              <w:rPr>
                <w:rFonts w:ascii="Arial" w:hAnsi="Arial" w:cs="Arial"/>
                <w:b/>
                <w:bCs/>
                <w:color w:val="0000FF"/>
                <w:sz w:val="16"/>
                <w:szCs w:val="16"/>
                <w:u w:val="single"/>
              </w:rPr>
            </w:pPr>
          </w:p>
        </w:tc>
        <w:tc>
          <w:tcPr>
            <w:tcW w:w="5171" w:type="dxa"/>
            <w:gridSpan w:val="2"/>
            <w:tcBorders>
              <w:top w:val="single" w:sz="4" w:space="0" w:color="auto"/>
              <w:left w:val="single" w:sz="4" w:space="0" w:color="auto"/>
              <w:bottom w:val="single" w:sz="4" w:space="0" w:color="auto"/>
              <w:right w:val="single" w:sz="4" w:space="0" w:color="auto"/>
            </w:tcBorders>
          </w:tcPr>
          <w:p w14:paraId="2911E9F5" w14:textId="77777777" w:rsidR="00A92936" w:rsidRDefault="00A92936" w:rsidP="00A92936">
            <w:pPr>
              <w:rPr>
                <w:rFonts w:ascii="Arial" w:hAnsi="Arial" w:cs="Arial"/>
                <w:sz w:val="16"/>
                <w:szCs w:val="16"/>
              </w:rPr>
            </w:pPr>
            <w:r>
              <w:rPr>
                <w:rFonts w:ascii="Arial" w:hAnsi="Arial" w:cs="Arial"/>
                <w:sz w:val="16"/>
                <w:szCs w:val="16"/>
                <w:highlight w:val="yellow"/>
              </w:rPr>
              <w:t>SID</w:t>
            </w:r>
            <w:r w:rsidRPr="003735A7">
              <w:rPr>
                <w:rFonts w:ascii="Arial" w:hAnsi="Arial" w:cs="Arial"/>
                <w:sz w:val="16"/>
                <w:szCs w:val="16"/>
                <w:highlight w:val="yellow"/>
              </w:rPr>
              <w:t xml:space="preserve"> Status report</w:t>
            </w:r>
            <w:r w:rsidRPr="00D25EAA">
              <w:rPr>
                <w:rFonts w:ascii="Arial" w:hAnsi="Arial" w:cs="Arial"/>
                <w:sz w:val="16"/>
                <w:szCs w:val="16"/>
              </w:rPr>
              <w:t xml:space="preserve"> </w:t>
            </w:r>
            <w:r>
              <w:rPr>
                <w:rFonts w:ascii="Arial" w:hAnsi="Arial" w:cs="Arial"/>
                <w:sz w:val="16"/>
                <w:szCs w:val="16"/>
              </w:rPr>
              <w:t xml:space="preserve">10% to </w:t>
            </w:r>
            <w:r w:rsidRPr="00F62893">
              <w:rPr>
                <w:rFonts w:ascii="Arial" w:hAnsi="Arial" w:cs="Arial"/>
                <w:sz w:val="16"/>
                <w:szCs w:val="16"/>
                <w:highlight w:val="yellow"/>
              </w:rPr>
              <w:t>45 %</w:t>
            </w:r>
          </w:p>
        </w:tc>
        <w:tc>
          <w:tcPr>
            <w:tcW w:w="3388" w:type="dxa"/>
            <w:gridSpan w:val="2"/>
            <w:tcBorders>
              <w:top w:val="single" w:sz="4" w:space="0" w:color="auto"/>
              <w:left w:val="single" w:sz="4" w:space="0" w:color="auto"/>
              <w:bottom w:val="single" w:sz="4" w:space="0" w:color="auto"/>
              <w:right w:val="single" w:sz="4" w:space="0" w:color="auto"/>
            </w:tcBorders>
          </w:tcPr>
          <w:p w14:paraId="2F4911E1" w14:textId="77777777" w:rsidR="00A92936" w:rsidRDefault="00A92936" w:rsidP="00A92936">
            <w:pPr>
              <w:rPr>
                <w:rFonts w:ascii="Arial" w:hAnsi="Arial" w:cs="Arial"/>
                <w:sz w:val="16"/>
                <w:szCs w:val="16"/>
              </w:rPr>
            </w:pPr>
          </w:p>
        </w:tc>
        <w:tc>
          <w:tcPr>
            <w:tcW w:w="1683" w:type="dxa"/>
            <w:gridSpan w:val="2"/>
            <w:tcBorders>
              <w:top w:val="single" w:sz="4" w:space="0" w:color="auto"/>
              <w:left w:val="single" w:sz="4" w:space="0" w:color="auto"/>
              <w:bottom w:val="single" w:sz="4" w:space="0" w:color="auto"/>
              <w:right w:val="single" w:sz="4" w:space="0" w:color="auto"/>
            </w:tcBorders>
          </w:tcPr>
          <w:p w14:paraId="213FAF38" w14:textId="77777777" w:rsidR="00A92936" w:rsidRDefault="00A92936" w:rsidP="00A92936">
            <w:pPr>
              <w:rPr>
                <w:rFonts w:ascii="Arial" w:hAnsi="Arial" w:cs="Arial"/>
                <w:sz w:val="16"/>
                <w:szCs w:val="16"/>
              </w:rPr>
            </w:pPr>
            <w:r>
              <w:rPr>
                <w:rFonts w:ascii="Arial" w:hAnsi="Arial" w:cs="Arial"/>
                <w:sz w:val="16"/>
                <w:szCs w:val="16"/>
              </w:rPr>
              <w:t>Rapporteur</w:t>
            </w:r>
          </w:p>
          <w:p w14:paraId="2331BFF4" w14:textId="77777777" w:rsidR="00A92936" w:rsidRPr="00354A4A" w:rsidRDefault="00A92936" w:rsidP="00A92936">
            <w:pPr>
              <w:rPr>
                <w:rFonts w:ascii="Arial" w:hAnsi="Arial" w:cs="Arial"/>
                <w:sz w:val="16"/>
                <w:szCs w:val="16"/>
              </w:rPr>
            </w:pPr>
            <w:r>
              <w:rPr>
                <w:rFonts w:ascii="Arial" w:hAnsi="Arial" w:cs="Arial"/>
                <w:sz w:val="16"/>
                <w:szCs w:val="16"/>
              </w:rPr>
              <w:t>China Mobile</w:t>
            </w:r>
          </w:p>
        </w:tc>
        <w:tc>
          <w:tcPr>
            <w:tcW w:w="1134" w:type="dxa"/>
            <w:gridSpan w:val="2"/>
            <w:tcBorders>
              <w:top w:val="single" w:sz="4" w:space="0" w:color="auto"/>
              <w:left w:val="single" w:sz="4" w:space="0" w:color="auto"/>
              <w:bottom w:val="single" w:sz="4" w:space="0" w:color="auto"/>
              <w:right w:val="single" w:sz="4" w:space="0" w:color="auto"/>
            </w:tcBorders>
          </w:tcPr>
          <w:p w14:paraId="469DA77E" w14:textId="77777777" w:rsidR="00A92936" w:rsidRPr="003711FD" w:rsidRDefault="00A92936" w:rsidP="00A92936">
            <w:pPr>
              <w:widowControl w:val="0"/>
              <w:jc w:val="center"/>
              <w:rPr>
                <w:rFonts w:ascii="Arial" w:hAnsi="Arial" w:cs="Arial"/>
                <w:color w:val="000000"/>
                <w:sz w:val="16"/>
                <w:szCs w:val="16"/>
              </w:rPr>
            </w:pPr>
            <w:r>
              <w:rPr>
                <w:rFonts w:ascii="Arial" w:hAnsi="Arial" w:cs="Arial"/>
                <w:sz w:val="16"/>
                <w:szCs w:val="16"/>
              </w:rPr>
              <w:t>R19</w:t>
            </w:r>
          </w:p>
        </w:tc>
      </w:tr>
      <w:tr w:rsidR="00A92936" w:rsidRPr="00D25EAA" w14:paraId="18088034" w14:textId="77777777" w:rsidTr="00967697">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D0ECD3"/>
          </w:tcPr>
          <w:p w14:paraId="18BFFAE2" w14:textId="77777777" w:rsidR="00A92936" w:rsidRPr="003711FD" w:rsidRDefault="00A92936" w:rsidP="00A92936">
            <w:pPr>
              <w:widowControl w:val="0"/>
              <w:jc w:val="center"/>
              <w:rPr>
                <w:rFonts w:ascii="Arial" w:hAnsi="Arial" w:cs="Arial"/>
                <w:color w:val="000000"/>
                <w:sz w:val="16"/>
                <w:szCs w:val="16"/>
              </w:rPr>
            </w:pPr>
            <w:r>
              <w:t>4</w:t>
            </w:r>
            <w:r w:rsidRPr="00D25EAA">
              <w:rPr>
                <w:vertAlign w:val="superscript"/>
              </w:rPr>
              <w:t>rd</w:t>
            </w:r>
            <w:r w:rsidRPr="00D25EAA">
              <w:t xml:space="preserve"> Quarter (</w:t>
            </w:r>
            <w:r>
              <w:t>16:00-17:30</w:t>
            </w:r>
            <w:r w:rsidRPr="00D25EAA">
              <w:t>)</w:t>
            </w:r>
            <w:r>
              <w:t xml:space="preserve"> </w:t>
            </w:r>
            <w:r w:rsidRPr="00C801C1">
              <w:t xml:space="preserve">- </w:t>
            </w:r>
            <w:proofErr w:type="spellStart"/>
            <w:r>
              <w:t>Local</w:t>
            </w:r>
            <w:r w:rsidRPr="00C801C1">
              <w:t>Time</w:t>
            </w:r>
            <w:proofErr w:type="spellEnd"/>
          </w:p>
        </w:tc>
      </w:tr>
      <w:tr w:rsidR="00A92936" w:rsidRPr="00D25EAA" w14:paraId="226D0250" w14:textId="77777777" w:rsidTr="007A1A09">
        <w:trPr>
          <w:gridAfter w:val="4"/>
          <w:wAfter w:w="1309" w:type="dxa"/>
          <w:jc w:val="center"/>
        </w:trPr>
        <w:tc>
          <w:tcPr>
            <w:tcW w:w="14588" w:type="dxa"/>
            <w:gridSpan w:val="15"/>
            <w:tcBorders>
              <w:top w:val="single" w:sz="4" w:space="0" w:color="auto"/>
              <w:left w:val="single" w:sz="4" w:space="0" w:color="auto"/>
              <w:bottom w:val="single" w:sz="4" w:space="0" w:color="auto"/>
              <w:right w:val="single" w:sz="4" w:space="0" w:color="auto"/>
            </w:tcBorders>
            <w:shd w:val="clear" w:color="auto" w:fill="BFBFBF"/>
          </w:tcPr>
          <w:p w14:paraId="192B050A" w14:textId="77777777" w:rsidR="00A92936" w:rsidRDefault="00A92936" w:rsidP="00A92936">
            <w:pPr>
              <w:jc w:val="center"/>
              <w:rPr>
                <w:rFonts w:ascii="Arial" w:hAnsi="Arial" w:cs="Arial"/>
                <w:sz w:val="16"/>
                <w:szCs w:val="16"/>
              </w:rPr>
            </w:pPr>
            <w:bookmarkStart w:id="152" w:name="_Hlk175057502"/>
            <w:r w:rsidRPr="00A615BE">
              <w:rPr>
                <w:rFonts w:ascii="Arial" w:hAnsi="Arial" w:cs="Arial"/>
                <w:b/>
                <w:sz w:val="18"/>
                <w:szCs w:val="18"/>
              </w:rPr>
              <w:t>7.</w:t>
            </w:r>
            <w:r>
              <w:rPr>
                <w:rFonts w:ascii="Arial" w:hAnsi="Arial" w:cs="Arial"/>
                <w:b/>
                <w:sz w:val="18"/>
                <w:szCs w:val="18"/>
              </w:rPr>
              <w:t>5.4</w:t>
            </w:r>
            <w:r w:rsidRPr="00A615BE">
              <w:rPr>
                <w:rFonts w:ascii="Arial" w:hAnsi="Arial" w:cs="Arial"/>
                <w:b/>
                <w:sz w:val="18"/>
                <w:szCs w:val="18"/>
              </w:rPr>
              <w:t>-</w:t>
            </w:r>
            <w:r>
              <w:rPr>
                <w:rFonts w:ascii="Arial" w:hAnsi="Arial" w:cs="Arial"/>
                <w:b/>
                <w:sz w:val="18"/>
                <w:szCs w:val="18"/>
              </w:rPr>
              <w:t xml:space="preserve"> </w:t>
            </w:r>
            <w:r w:rsidRPr="00AF0C5C">
              <w:rPr>
                <w:rFonts w:ascii="Arial" w:hAnsi="Arial" w:cs="Arial"/>
                <w:b/>
                <w:sz w:val="18"/>
                <w:szCs w:val="18"/>
              </w:rPr>
              <w:t>FS_UAS_Ph2_CH</w:t>
            </w:r>
            <w:bookmarkEnd w:id="152"/>
          </w:p>
        </w:tc>
      </w:tr>
      <w:tr w:rsidR="00A92936" w:rsidRPr="00D25EAA" w14:paraId="51ADF18C"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shd w:val="clear" w:color="auto" w:fill="auto"/>
          </w:tcPr>
          <w:p w14:paraId="4AFE7AF2" w14:textId="77777777" w:rsidR="00A92936" w:rsidRPr="00042651" w:rsidDel="00364CF2" w:rsidRDefault="00A92936" w:rsidP="00A92936">
            <w:pPr>
              <w:rPr>
                <w:rFonts w:cs="Arial"/>
                <w:sz w:val="16"/>
                <w:szCs w:val="16"/>
              </w:rPr>
            </w:pPr>
            <w:bookmarkStart w:id="153" w:name="_Hlk175057337"/>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bookmarkEnd w:id="153"/>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1FBF857C" w14:textId="77777777" w:rsidR="00A92936" w:rsidRPr="00F62893" w:rsidDel="00364CF2" w:rsidRDefault="00A92936" w:rsidP="00A92936">
            <w:pPr>
              <w:rPr>
                <w:rFonts w:ascii="Arial" w:hAnsi="Arial" w:cs="Arial"/>
                <w:b/>
                <w:bCs/>
                <w:color w:val="0000FF"/>
                <w:sz w:val="16"/>
                <w:szCs w:val="16"/>
                <w:highlight w:val="green"/>
                <w:u w:val="single"/>
              </w:rPr>
            </w:pPr>
            <w:hyperlink r:id="rId104" w:history="1">
              <w:r w:rsidRPr="00F62893">
                <w:rPr>
                  <w:rStyle w:val="Hyperlink"/>
                  <w:rFonts w:ascii="Arial" w:eastAsia="SimSun" w:hAnsi="Arial" w:cs="Arial"/>
                  <w:b/>
                  <w:bCs/>
                  <w:sz w:val="16"/>
                  <w:szCs w:val="16"/>
                  <w:highlight w:val="green"/>
                </w:rPr>
                <w:t>S5-243525</w:t>
              </w:r>
            </w:hyperlink>
          </w:p>
        </w:tc>
        <w:tc>
          <w:tcPr>
            <w:tcW w:w="5171" w:type="dxa"/>
            <w:gridSpan w:val="2"/>
            <w:tcBorders>
              <w:top w:val="single" w:sz="4" w:space="0" w:color="auto"/>
              <w:left w:val="single" w:sz="4" w:space="0" w:color="auto"/>
              <w:bottom w:val="single" w:sz="4" w:space="0" w:color="auto"/>
              <w:right w:val="single" w:sz="4" w:space="0" w:color="auto"/>
            </w:tcBorders>
            <w:shd w:val="clear" w:color="auto" w:fill="auto"/>
          </w:tcPr>
          <w:p w14:paraId="1170AB49" w14:textId="77777777" w:rsidR="00A92936" w:rsidDel="00364CF2" w:rsidRDefault="00A92936" w:rsidP="00A92936">
            <w:pPr>
              <w:rPr>
                <w:rFonts w:ascii="Arial" w:hAnsi="Arial" w:cs="Arial"/>
                <w:sz w:val="16"/>
                <w:szCs w:val="16"/>
              </w:rPr>
            </w:pPr>
            <w:r>
              <w:rPr>
                <w:rFonts w:ascii="Arial" w:eastAsia="SimSun" w:hAnsi="Arial" w:cs="Arial"/>
                <w:sz w:val="16"/>
                <w:szCs w:val="16"/>
              </w:rPr>
              <w:t>TR 28.853 v0.0.0 Initial skeleton</w:t>
            </w:r>
          </w:p>
        </w:tc>
        <w:tc>
          <w:tcPr>
            <w:tcW w:w="3388" w:type="dxa"/>
            <w:gridSpan w:val="2"/>
            <w:tcBorders>
              <w:top w:val="single" w:sz="4" w:space="0" w:color="auto"/>
              <w:left w:val="single" w:sz="4" w:space="0" w:color="auto"/>
              <w:bottom w:val="single" w:sz="4" w:space="0" w:color="auto"/>
              <w:right w:val="single" w:sz="4" w:space="0" w:color="auto"/>
            </w:tcBorders>
            <w:shd w:val="clear" w:color="auto" w:fill="auto"/>
          </w:tcPr>
          <w:p w14:paraId="2A67BCB4" w14:textId="77777777" w:rsidR="00A92936" w:rsidRDefault="00A92936" w:rsidP="00A92936">
            <w:pPr>
              <w:rPr>
                <w:rFonts w:ascii="Arial" w:hAnsi="Arial" w:cs="Arial"/>
                <w:sz w:val="16"/>
                <w:szCs w:val="16"/>
              </w:rPr>
            </w:pPr>
            <w:r>
              <w:rPr>
                <w:rFonts w:ascii="Arial" w:hAnsi="Arial" w:cs="Arial"/>
                <w:sz w:val="16"/>
                <w:szCs w:val="16"/>
              </w:rPr>
              <w:t>Chair: agreed</w:t>
            </w:r>
          </w:p>
        </w:tc>
        <w:tc>
          <w:tcPr>
            <w:tcW w:w="1683" w:type="dxa"/>
            <w:gridSpan w:val="2"/>
            <w:tcBorders>
              <w:top w:val="single" w:sz="4" w:space="0" w:color="auto"/>
              <w:left w:val="single" w:sz="4" w:space="0" w:color="auto"/>
              <w:bottom w:val="single" w:sz="4" w:space="0" w:color="auto"/>
              <w:right w:val="single" w:sz="4" w:space="0" w:color="auto"/>
            </w:tcBorders>
            <w:shd w:val="clear" w:color="auto" w:fill="auto"/>
          </w:tcPr>
          <w:p w14:paraId="68BF0D2B" w14:textId="77777777" w:rsidR="00A92936" w:rsidDel="00364CF2" w:rsidRDefault="00A92936" w:rsidP="00A92936">
            <w:pPr>
              <w:rPr>
                <w:rFonts w:ascii="Arial" w:hAnsi="Arial" w:cs="Arial"/>
                <w:sz w:val="16"/>
                <w:szCs w:val="16"/>
              </w:rPr>
            </w:pPr>
            <w:r>
              <w:rPr>
                <w:rFonts w:ascii="Arial" w:eastAsia="SimSun" w:hAnsi="Arial" w:cs="Arial"/>
                <w:sz w:val="16"/>
                <w:szCs w:val="16"/>
              </w:rPr>
              <w:t>China Mobile Com. Corporation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4692B47" w14:textId="77777777" w:rsidR="00A92936" w:rsidDel="00364CF2"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72D91DE8"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shd w:val="clear" w:color="auto" w:fill="auto"/>
          </w:tcPr>
          <w:p w14:paraId="19186EE3" w14:textId="77777777" w:rsidR="00A92936" w:rsidRPr="006D7D20" w:rsidRDefault="00A92936" w:rsidP="00A92936">
            <w:pPr>
              <w:rPr>
                <w:rFonts w:ascii="Arial" w:hAnsi="Arial" w:cs="Arial"/>
                <w:sz w:val="16"/>
                <w:szCs w:val="16"/>
              </w:rPr>
            </w:pP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5962CAF0" w14:textId="77777777" w:rsidR="00A92936" w:rsidRPr="00F62893" w:rsidRDefault="00A92936" w:rsidP="00A92936">
            <w:pPr>
              <w:rPr>
                <w:rFonts w:ascii="Arial" w:eastAsia="SimSun" w:hAnsi="Arial" w:cs="Arial"/>
                <w:b/>
                <w:bCs/>
                <w:color w:val="0000FF"/>
                <w:sz w:val="16"/>
                <w:szCs w:val="16"/>
                <w:highlight w:val="green"/>
                <w:u w:val="single"/>
              </w:rPr>
            </w:pPr>
            <w:hyperlink r:id="rId105" w:history="1">
              <w:r w:rsidRPr="00F62893">
                <w:rPr>
                  <w:rStyle w:val="Hyperlink"/>
                  <w:rFonts w:ascii="Arial" w:eastAsia="SimSun" w:hAnsi="Arial" w:cs="Arial"/>
                  <w:b/>
                  <w:bCs/>
                  <w:sz w:val="16"/>
                  <w:szCs w:val="16"/>
                  <w:highlight w:val="green"/>
                </w:rPr>
                <w:t>S5-244072</w:t>
              </w:r>
            </w:hyperlink>
          </w:p>
        </w:tc>
        <w:tc>
          <w:tcPr>
            <w:tcW w:w="5171" w:type="dxa"/>
            <w:gridSpan w:val="2"/>
            <w:tcBorders>
              <w:top w:val="single" w:sz="4" w:space="0" w:color="auto"/>
              <w:left w:val="single" w:sz="4" w:space="0" w:color="auto"/>
              <w:bottom w:val="single" w:sz="4" w:space="0" w:color="auto"/>
              <w:right w:val="single" w:sz="4" w:space="0" w:color="auto"/>
            </w:tcBorders>
            <w:shd w:val="clear" w:color="auto" w:fill="auto"/>
          </w:tcPr>
          <w:p w14:paraId="3E10362D" w14:textId="77777777" w:rsidR="00A92936" w:rsidRDefault="00A92936" w:rsidP="00A92936">
            <w:pPr>
              <w:rPr>
                <w:rFonts w:ascii="Arial" w:eastAsia="SimSun" w:hAnsi="Arial" w:cs="Arial"/>
                <w:sz w:val="16"/>
                <w:szCs w:val="16"/>
              </w:rPr>
            </w:pPr>
            <w:r>
              <w:rPr>
                <w:rFonts w:ascii="Arial" w:eastAsia="SimSun" w:hAnsi="Arial" w:cs="Arial"/>
                <w:sz w:val="16"/>
                <w:szCs w:val="16"/>
              </w:rPr>
              <w:t xml:space="preserve">Rel-19 </w:t>
            </w:r>
            <w:proofErr w:type="spellStart"/>
            <w:r>
              <w:rPr>
                <w:rFonts w:ascii="Arial" w:eastAsia="SimSun" w:hAnsi="Arial" w:cs="Arial"/>
                <w:sz w:val="16"/>
                <w:szCs w:val="16"/>
              </w:rPr>
              <w:t>pCR</w:t>
            </w:r>
            <w:proofErr w:type="spellEnd"/>
            <w:r>
              <w:rPr>
                <w:rFonts w:ascii="Arial" w:eastAsia="SimSun" w:hAnsi="Arial" w:cs="Arial"/>
                <w:sz w:val="16"/>
                <w:szCs w:val="16"/>
              </w:rPr>
              <w:t xml:space="preserve"> 28.853 Update skeleton</w:t>
            </w:r>
          </w:p>
        </w:tc>
        <w:tc>
          <w:tcPr>
            <w:tcW w:w="3388" w:type="dxa"/>
            <w:gridSpan w:val="2"/>
            <w:tcBorders>
              <w:top w:val="single" w:sz="4" w:space="0" w:color="auto"/>
              <w:left w:val="single" w:sz="4" w:space="0" w:color="auto"/>
              <w:bottom w:val="single" w:sz="4" w:space="0" w:color="auto"/>
              <w:right w:val="single" w:sz="4" w:space="0" w:color="auto"/>
            </w:tcBorders>
            <w:shd w:val="clear" w:color="auto" w:fill="auto"/>
          </w:tcPr>
          <w:p w14:paraId="0EFB1FC9"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shd w:val="clear" w:color="auto" w:fill="auto"/>
          </w:tcPr>
          <w:p w14:paraId="52FF27C7" w14:textId="77777777" w:rsidR="00A92936" w:rsidRDefault="00A92936" w:rsidP="00A92936">
            <w:pPr>
              <w:rPr>
                <w:rFonts w:ascii="Arial" w:eastAsia="SimSun" w:hAnsi="Arial" w:cs="Arial"/>
                <w:sz w:val="16"/>
                <w:szCs w:val="16"/>
              </w:rPr>
            </w:pPr>
            <w:r>
              <w:rPr>
                <w:rFonts w:ascii="Arial" w:eastAsia="SimSun" w:hAnsi="Arial" w:cs="Arial"/>
                <w:sz w:val="16"/>
                <w:szCs w:val="16"/>
              </w:rPr>
              <w:t>China Mobile Com. Corporation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1A5DB41" w14:textId="77777777" w:rsidR="00A92936" w:rsidRPr="00161E6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29A31FB1"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shd w:val="clear" w:color="auto" w:fill="auto"/>
          </w:tcPr>
          <w:p w14:paraId="0E5D508F" w14:textId="77777777" w:rsidR="00A92936" w:rsidRPr="006D7D20" w:rsidRDefault="00A92936" w:rsidP="00A92936">
            <w:pPr>
              <w:rPr>
                <w:rFonts w:ascii="Arial" w:hAnsi="Arial" w:cs="Arial"/>
                <w:sz w:val="16"/>
                <w:szCs w:val="16"/>
              </w:rPr>
            </w:pP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CE83A6B" w14:textId="77777777" w:rsidR="00A92936" w:rsidRPr="00F62893" w:rsidRDefault="00A92936" w:rsidP="00A92936">
            <w:pPr>
              <w:rPr>
                <w:rFonts w:ascii="Arial" w:eastAsia="SimSun" w:hAnsi="Arial" w:cs="Arial"/>
                <w:b/>
                <w:bCs/>
                <w:color w:val="0000FF"/>
                <w:sz w:val="16"/>
                <w:szCs w:val="16"/>
                <w:highlight w:val="green"/>
                <w:u w:val="single"/>
              </w:rPr>
            </w:pPr>
            <w:hyperlink r:id="rId106" w:history="1">
              <w:r w:rsidRPr="00F62893">
                <w:rPr>
                  <w:rStyle w:val="Hyperlink"/>
                  <w:rFonts w:ascii="Arial" w:eastAsia="SimSun" w:hAnsi="Arial" w:cs="Arial"/>
                  <w:b/>
                  <w:bCs/>
                  <w:sz w:val="16"/>
                  <w:szCs w:val="16"/>
                  <w:highlight w:val="green"/>
                </w:rPr>
                <w:t>S5-244073</w:t>
              </w:r>
            </w:hyperlink>
          </w:p>
        </w:tc>
        <w:tc>
          <w:tcPr>
            <w:tcW w:w="5171" w:type="dxa"/>
            <w:gridSpan w:val="2"/>
            <w:tcBorders>
              <w:top w:val="single" w:sz="4" w:space="0" w:color="auto"/>
              <w:left w:val="single" w:sz="4" w:space="0" w:color="auto"/>
              <w:bottom w:val="single" w:sz="4" w:space="0" w:color="auto"/>
              <w:right w:val="single" w:sz="4" w:space="0" w:color="auto"/>
            </w:tcBorders>
            <w:shd w:val="clear" w:color="auto" w:fill="auto"/>
          </w:tcPr>
          <w:p w14:paraId="6415E4C0" w14:textId="77777777" w:rsidR="00A92936" w:rsidRDefault="00A92936" w:rsidP="00A92936">
            <w:pPr>
              <w:rPr>
                <w:rFonts w:ascii="Arial" w:eastAsia="SimSun" w:hAnsi="Arial" w:cs="Arial"/>
                <w:sz w:val="16"/>
                <w:szCs w:val="16"/>
              </w:rPr>
            </w:pPr>
            <w:r>
              <w:rPr>
                <w:rFonts w:ascii="Arial" w:eastAsia="SimSun" w:hAnsi="Arial" w:cs="Arial"/>
                <w:sz w:val="16"/>
                <w:szCs w:val="16"/>
              </w:rPr>
              <w:t xml:space="preserve">Rel-19 </w:t>
            </w:r>
            <w:proofErr w:type="spellStart"/>
            <w:r>
              <w:rPr>
                <w:rFonts w:ascii="Arial" w:eastAsia="SimSun" w:hAnsi="Arial" w:cs="Arial"/>
                <w:sz w:val="16"/>
                <w:szCs w:val="16"/>
              </w:rPr>
              <w:t>pCR</w:t>
            </w:r>
            <w:proofErr w:type="spellEnd"/>
            <w:r>
              <w:rPr>
                <w:rFonts w:ascii="Arial" w:eastAsia="SimSun" w:hAnsi="Arial" w:cs="Arial"/>
                <w:sz w:val="16"/>
                <w:szCs w:val="16"/>
              </w:rPr>
              <w:t xml:space="preserve"> 28.853 Add scope</w:t>
            </w:r>
          </w:p>
        </w:tc>
        <w:tc>
          <w:tcPr>
            <w:tcW w:w="3388" w:type="dxa"/>
            <w:gridSpan w:val="2"/>
            <w:tcBorders>
              <w:top w:val="single" w:sz="4" w:space="0" w:color="auto"/>
              <w:left w:val="single" w:sz="4" w:space="0" w:color="auto"/>
              <w:bottom w:val="single" w:sz="4" w:space="0" w:color="auto"/>
              <w:right w:val="single" w:sz="4" w:space="0" w:color="auto"/>
            </w:tcBorders>
            <w:shd w:val="clear" w:color="auto" w:fill="auto"/>
          </w:tcPr>
          <w:p w14:paraId="36F57756"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shd w:val="clear" w:color="auto" w:fill="auto"/>
          </w:tcPr>
          <w:p w14:paraId="01EFF311" w14:textId="77777777" w:rsidR="00A92936" w:rsidRDefault="00A92936" w:rsidP="00A92936">
            <w:pPr>
              <w:rPr>
                <w:rFonts w:ascii="Arial" w:eastAsia="SimSun" w:hAnsi="Arial" w:cs="Arial"/>
                <w:sz w:val="16"/>
                <w:szCs w:val="16"/>
              </w:rPr>
            </w:pPr>
            <w:r>
              <w:rPr>
                <w:rFonts w:ascii="Arial" w:eastAsia="SimSun" w:hAnsi="Arial" w:cs="Arial"/>
                <w:sz w:val="16"/>
                <w:szCs w:val="16"/>
              </w:rPr>
              <w:t>China Mobile Com. Corporation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D4C77F7" w14:textId="77777777" w:rsidR="00A92936" w:rsidRPr="00161E63" w:rsidRDefault="00A92936" w:rsidP="00A92936">
            <w:pPr>
              <w:widowControl w:val="0"/>
              <w:jc w:val="center"/>
              <w:rPr>
                <w:rFonts w:ascii="Arial" w:hAnsi="Arial" w:cs="Arial"/>
                <w:sz w:val="16"/>
                <w:szCs w:val="16"/>
              </w:rPr>
            </w:pPr>
            <w:r w:rsidRPr="00161E63">
              <w:rPr>
                <w:rFonts w:ascii="Arial" w:hAnsi="Arial" w:cs="Arial"/>
                <w:sz w:val="16"/>
                <w:szCs w:val="16"/>
              </w:rPr>
              <w:t>R19</w:t>
            </w:r>
          </w:p>
        </w:tc>
      </w:tr>
      <w:tr w:rsidR="00A92936" w:rsidRPr="00D25EAA" w14:paraId="33AE9AA7" w14:textId="77777777" w:rsidTr="00260AD4">
        <w:trPr>
          <w:gridAfter w:val="4"/>
          <w:wAfter w:w="1309" w:type="dxa"/>
          <w:jc w:val="center"/>
        </w:trPr>
        <w:tc>
          <w:tcPr>
            <w:tcW w:w="2114" w:type="dxa"/>
            <w:gridSpan w:val="5"/>
            <w:tcBorders>
              <w:top w:val="single" w:sz="4" w:space="0" w:color="auto"/>
              <w:left w:val="single" w:sz="4" w:space="0" w:color="auto"/>
              <w:bottom w:val="single" w:sz="4" w:space="0" w:color="auto"/>
              <w:right w:val="single" w:sz="4" w:space="0" w:color="auto"/>
            </w:tcBorders>
            <w:shd w:val="clear" w:color="auto" w:fill="auto"/>
          </w:tcPr>
          <w:p w14:paraId="72039580" w14:textId="77777777" w:rsidR="00A92936" w:rsidRPr="006D7D20" w:rsidRDefault="00A92936" w:rsidP="00A92936">
            <w:pPr>
              <w:rPr>
                <w:rFonts w:ascii="Arial" w:hAnsi="Arial" w:cs="Arial"/>
                <w:sz w:val="16"/>
                <w:szCs w:val="16"/>
              </w:rPr>
            </w:pPr>
            <w:r w:rsidRPr="006D7D20">
              <w:rPr>
                <w:rFonts w:ascii="Arial" w:hAnsi="Arial" w:cs="Arial"/>
                <w:sz w:val="16"/>
                <w:szCs w:val="16"/>
              </w:rPr>
              <w:lastRenderedPageBreak/>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0E8B454A" w14:textId="77777777" w:rsidR="00A92936" w:rsidRPr="00F62893" w:rsidRDefault="00A92936" w:rsidP="00A92936">
            <w:pPr>
              <w:rPr>
                <w:rFonts w:ascii="Arial" w:eastAsia="SimSun" w:hAnsi="Arial" w:cs="Arial"/>
                <w:b/>
                <w:bCs/>
                <w:color w:val="0000FF"/>
                <w:sz w:val="16"/>
                <w:szCs w:val="16"/>
                <w:highlight w:val="green"/>
                <w:u w:val="single"/>
              </w:rPr>
            </w:pPr>
            <w:hyperlink r:id="rId107" w:history="1">
              <w:r w:rsidRPr="00F62893">
                <w:rPr>
                  <w:rStyle w:val="Hyperlink"/>
                  <w:rFonts w:ascii="Arial" w:eastAsia="SimSun" w:hAnsi="Arial" w:cs="Arial"/>
                  <w:b/>
                  <w:bCs/>
                  <w:sz w:val="16"/>
                  <w:szCs w:val="16"/>
                  <w:highlight w:val="green"/>
                </w:rPr>
                <w:t>S5-244077</w:t>
              </w:r>
            </w:hyperlink>
            <w:r>
              <w:rPr>
                <w:rFonts w:ascii="Arial" w:eastAsia="SimSun" w:hAnsi="Arial" w:cs="Arial"/>
                <w:b/>
                <w:bCs/>
                <w:color w:val="0000FF"/>
                <w:sz w:val="16"/>
                <w:szCs w:val="16"/>
                <w:highlight w:val="green"/>
                <w:u w:val="single"/>
              </w:rPr>
              <w:br/>
            </w:r>
          </w:p>
        </w:tc>
        <w:tc>
          <w:tcPr>
            <w:tcW w:w="5171" w:type="dxa"/>
            <w:gridSpan w:val="2"/>
            <w:tcBorders>
              <w:top w:val="single" w:sz="4" w:space="0" w:color="auto"/>
              <w:left w:val="single" w:sz="4" w:space="0" w:color="auto"/>
              <w:bottom w:val="single" w:sz="4" w:space="0" w:color="auto"/>
              <w:right w:val="single" w:sz="4" w:space="0" w:color="auto"/>
            </w:tcBorders>
            <w:shd w:val="clear" w:color="auto" w:fill="auto"/>
          </w:tcPr>
          <w:p w14:paraId="0FEDF00B" w14:textId="77777777" w:rsidR="00A92936" w:rsidRDefault="00A92936" w:rsidP="00A92936">
            <w:pPr>
              <w:rPr>
                <w:rFonts w:ascii="Arial" w:eastAsia="SimSun" w:hAnsi="Arial" w:cs="Arial"/>
                <w:sz w:val="16"/>
                <w:szCs w:val="16"/>
              </w:rPr>
            </w:pPr>
            <w:r>
              <w:rPr>
                <w:rFonts w:ascii="Arial" w:eastAsia="SimSun" w:hAnsi="Arial" w:cs="Arial"/>
                <w:sz w:val="16"/>
                <w:szCs w:val="16"/>
              </w:rPr>
              <w:t xml:space="preserve">Rel-19 </w:t>
            </w:r>
            <w:proofErr w:type="spellStart"/>
            <w:r>
              <w:rPr>
                <w:rFonts w:ascii="Arial" w:eastAsia="SimSun" w:hAnsi="Arial" w:cs="Arial"/>
                <w:sz w:val="16"/>
                <w:szCs w:val="16"/>
              </w:rPr>
              <w:t>pCR</w:t>
            </w:r>
            <w:proofErr w:type="spellEnd"/>
            <w:r>
              <w:rPr>
                <w:rFonts w:ascii="Arial" w:eastAsia="SimSun" w:hAnsi="Arial" w:cs="Arial"/>
                <w:sz w:val="16"/>
                <w:szCs w:val="16"/>
              </w:rPr>
              <w:t xml:space="preserve"> 28.853 Add reference</w:t>
            </w:r>
          </w:p>
        </w:tc>
        <w:tc>
          <w:tcPr>
            <w:tcW w:w="3388" w:type="dxa"/>
            <w:gridSpan w:val="2"/>
            <w:tcBorders>
              <w:top w:val="single" w:sz="4" w:space="0" w:color="auto"/>
              <w:left w:val="single" w:sz="4" w:space="0" w:color="auto"/>
              <w:bottom w:val="single" w:sz="4" w:space="0" w:color="auto"/>
              <w:right w:val="single" w:sz="4" w:space="0" w:color="auto"/>
            </w:tcBorders>
            <w:shd w:val="clear" w:color="auto" w:fill="auto"/>
          </w:tcPr>
          <w:p w14:paraId="361E8667" w14:textId="77777777" w:rsidR="00A92936" w:rsidRDefault="00A92936" w:rsidP="00A92936">
            <w:pPr>
              <w:rPr>
                <w:rFonts w:ascii="Arial" w:hAnsi="Arial" w:cs="Arial"/>
                <w:sz w:val="16"/>
                <w:szCs w:val="16"/>
              </w:rPr>
            </w:pPr>
            <w:r>
              <w:rPr>
                <w:rFonts w:ascii="Arial" w:hAnsi="Arial" w:cs="Arial"/>
                <w:sz w:val="16"/>
                <w:szCs w:val="16"/>
              </w:rPr>
              <w:t>Chair: approved</w:t>
            </w:r>
          </w:p>
        </w:tc>
        <w:tc>
          <w:tcPr>
            <w:tcW w:w="1683" w:type="dxa"/>
            <w:gridSpan w:val="2"/>
            <w:tcBorders>
              <w:top w:val="single" w:sz="4" w:space="0" w:color="auto"/>
              <w:left w:val="single" w:sz="4" w:space="0" w:color="auto"/>
              <w:bottom w:val="single" w:sz="4" w:space="0" w:color="auto"/>
              <w:right w:val="single" w:sz="4" w:space="0" w:color="auto"/>
            </w:tcBorders>
            <w:shd w:val="clear" w:color="auto" w:fill="auto"/>
          </w:tcPr>
          <w:p w14:paraId="4C16DDEE" w14:textId="77777777" w:rsidR="00A92936" w:rsidRDefault="00A92936" w:rsidP="00A92936">
            <w:pPr>
              <w:rPr>
                <w:rFonts w:ascii="Arial" w:eastAsia="SimSun" w:hAnsi="Arial" w:cs="Arial"/>
                <w:sz w:val="16"/>
                <w:szCs w:val="16"/>
              </w:rPr>
            </w:pPr>
            <w:r>
              <w:rPr>
                <w:rFonts w:ascii="Arial" w:eastAsia="SimSun" w:hAnsi="Arial" w:cs="Arial"/>
                <w:sz w:val="16"/>
                <w:szCs w:val="16"/>
              </w:rPr>
              <w:t>China Mobile Com. Corporation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44CDC5D" w14:textId="77777777" w:rsidR="00A92936" w:rsidRPr="00161E63" w:rsidRDefault="00A92936" w:rsidP="00A92936">
            <w:pPr>
              <w:widowControl w:val="0"/>
              <w:jc w:val="center"/>
              <w:rPr>
                <w:rFonts w:ascii="Arial" w:hAnsi="Arial" w:cs="Arial"/>
                <w:sz w:val="16"/>
                <w:szCs w:val="16"/>
              </w:rPr>
            </w:pPr>
            <w:r w:rsidRPr="00161E63">
              <w:rPr>
                <w:rFonts w:ascii="Arial" w:hAnsi="Arial" w:cs="Arial"/>
                <w:sz w:val="16"/>
                <w:szCs w:val="16"/>
              </w:rPr>
              <w:t>R19</w:t>
            </w:r>
          </w:p>
        </w:tc>
      </w:tr>
    </w:tbl>
    <w:p w14:paraId="4C6FBB5B" w14:textId="77777777" w:rsidR="00E7549C" w:rsidRDefault="00E7549C"/>
    <w:tbl>
      <w:tblPr>
        <w:tblW w:w="14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4"/>
        <w:gridCol w:w="1098"/>
        <w:gridCol w:w="5245"/>
        <w:gridCol w:w="3314"/>
        <w:gridCol w:w="1683"/>
        <w:gridCol w:w="1134"/>
      </w:tblGrid>
      <w:tr w:rsidR="00CE1619" w:rsidRPr="00D25EAA" w14:paraId="7C7D7F3F"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75735EDB" w14:textId="77777777" w:rsidR="00CE1619" w:rsidRPr="006D7D20" w:rsidRDefault="00CE1619" w:rsidP="00CE1619">
            <w:pPr>
              <w:rPr>
                <w:rFonts w:ascii="Arial" w:hAnsi="Arial" w:cs="Arial"/>
                <w:sz w:val="16"/>
                <w:szCs w:val="16"/>
              </w:rPr>
            </w:pP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60AFEBA" w14:textId="77777777" w:rsidR="00CE1619" w:rsidRDefault="00CE1619" w:rsidP="00CE1619">
            <w:pPr>
              <w:rPr>
                <w:rFonts w:ascii="Arial" w:eastAsia="SimSun" w:hAnsi="Arial" w:cs="Arial"/>
                <w:b/>
                <w:bCs/>
                <w:color w:val="0000FF"/>
                <w:sz w:val="16"/>
                <w:szCs w:val="16"/>
                <w:u w:val="single"/>
              </w:rPr>
            </w:pPr>
            <w:hyperlink r:id="rId108" w:history="1">
              <w:r w:rsidRPr="00F62893">
                <w:rPr>
                  <w:rStyle w:val="Hyperlink"/>
                  <w:rFonts w:ascii="Arial" w:eastAsia="SimSun" w:hAnsi="Arial" w:cs="Arial"/>
                  <w:b/>
                  <w:bCs/>
                  <w:sz w:val="16"/>
                  <w:szCs w:val="16"/>
                  <w:highlight w:val="magenta"/>
                </w:rPr>
                <w:t>S5-244078</w:t>
              </w:r>
            </w:hyperlink>
            <w:r w:rsidR="00E7549C">
              <w:rPr>
                <w:rFonts w:ascii="Arial" w:eastAsia="SimSun" w:hAnsi="Arial" w:cs="Arial"/>
                <w:b/>
                <w:bCs/>
                <w:color w:val="0000FF"/>
                <w:sz w:val="16"/>
                <w:szCs w:val="16"/>
                <w:u w:val="single"/>
              </w:rPr>
              <w:br/>
            </w:r>
            <w:r w:rsidR="00E7549C" w:rsidRPr="00732FE1">
              <w:rPr>
                <w:rFonts w:ascii="Arial" w:hAnsi="Arial" w:cs="Arial"/>
                <w:b/>
                <w:bCs/>
                <w:color w:val="0000FF"/>
                <w:sz w:val="16"/>
                <w:szCs w:val="16"/>
                <w:highlight w:val="green"/>
                <w:u w:val="single"/>
                <w:rPrChange w:id="154" w:author="Gerald Goermer" w:date="2024-08-22T17:24:00Z">
                  <w:rPr>
                    <w:rFonts w:ascii="Arial" w:hAnsi="Arial" w:cs="Arial"/>
                    <w:b/>
                    <w:bCs/>
                    <w:color w:val="0000FF"/>
                    <w:sz w:val="16"/>
                    <w:szCs w:val="16"/>
                    <w:highlight w:val="yellow"/>
                    <w:u w:val="single"/>
                  </w:rPr>
                </w:rPrChange>
              </w:rPr>
              <w:t>S5-244522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DB197C" w14:textId="77777777" w:rsidR="00CE1619" w:rsidRDefault="00CE1619" w:rsidP="00CE1619">
            <w:pPr>
              <w:rPr>
                <w:rFonts w:ascii="Arial" w:eastAsia="SimSun" w:hAnsi="Arial" w:cs="Arial"/>
                <w:sz w:val="16"/>
                <w:szCs w:val="16"/>
              </w:rPr>
            </w:pPr>
            <w:r>
              <w:rPr>
                <w:rFonts w:ascii="Arial" w:eastAsia="SimSun" w:hAnsi="Arial" w:cs="Arial"/>
                <w:sz w:val="16"/>
                <w:szCs w:val="16"/>
              </w:rPr>
              <w:t xml:space="preserve">Rel-19 </w:t>
            </w:r>
            <w:proofErr w:type="spellStart"/>
            <w:r>
              <w:rPr>
                <w:rFonts w:ascii="Arial" w:eastAsia="SimSun" w:hAnsi="Arial" w:cs="Arial"/>
                <w:sz w:val="16"/>
                <w:szCs w:val="16"/>
              </w:rPr>
              <w:t>pCR</w:t>
            </w:r>
            <w:proofErr w:type="spellEnd"/>
            <w:r>
              <w:rPr>
                <w:rFonts w:ascii="Arial" w:eastAsia="SimSun" w:hAnsi="Arial" w:cs="Arial"/>
                <w:sz w:val="16"/>
                <w:szCs w:val="16"/>
              </w:rPr>
              <w:t xml:space="preserve"> 28.853 Add definitions of terms, symbols and abbreviations</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466D83D0" w14:textId="77777777" w:rsidR="00CE1619" w:rsidRDefault="00E7549C" w:rsidP="00CE1619">
            <w:pPr>
              <w:rPr>
                <w:rFonts w:ascii="Arial" w:hAnsi="Arial" w:cs="Arial"/>
                <w:sz w:val="16"/>
                <w:szCs w:val="16"/>
              </w:rPr>
            </w:pPr>
            <w:r>
              <w:rPr>
                <w:rFonts w:ascii="Arial" w:hAnsi="Arial" w:cs="Arial"/>
                <w:sz w:val="16"/>
                <w:szCs w:val="16"/>
              </w:rPr>
              <w:t xml:space="preserve">UUAA is not used and other abbreviations could be added </w:t>
            </w:r>
          </w:p>
          <w:p w14:paraId="72668D43" w14:textId="77777777" w:rsidR="005C4CF9" w:rsidRDefault="005C4CF9" w:rsidP="005C4CF9">
            <w:pPr>
              <w:rPr>
                <w:rFonts w:ascii="Arial" w:hAnsi="Arial" w:cs="Arial"/>
                <w:sz w:val="16"/>
                <w:szCs w:val="16"/>
              </w:rPr>
            </w:pPr>
            <w:r>
              <w:rPr>
                <w:rFonts w:ascii="Arial" w:hAnsi="Arial" w:cs="Arial"/>
                <w:sz w:val="16"/>
                <w:szCs w:val="16"/>
              </w:rPr>
              <w:t>rev1 available</w:t>
            </w:r>
          </w:p>
          <w:p w14:paraId="63464736" w14:textId="77777777" w:rsidR="005C4CF9" w:rsidRDefault="005C4CF9" w:rsidP="005C4CF9">
            <w:pPr>
              <w:rPr>
                <w:rFonts w:ascii="Arial" w:hAnsi="Arial" w:cs="Arial"/>
                <w:sz w:val="16"/>
                <w:szCs w:val="16"/>
              </w:rPr>
            </w:pPr>
            <w:r>
              <w:rPr>
                <w:rFonts w:ascii="Arial" w:hAnsi="Arial" w:cs="Arial"/>
                <w:sz w:val="16"/>
                <w:szCs w:val="16"/>
              </w:rPr>
              <w:t>CH Plenary:</w:t>
            </w:r>
            <w:ins w:id="155" w:author="Gerald Goermer" w:date="2024-08-22T17:24:00Z">
              <w:r w:rsidR="00732FE1">
                <w:rPr>
                  <w:rFonts w:ascii="Arial" w:hAnsi="Arial" w:cs="Arial"/>
                  <w:sz w:val="16"/>
                  <w:szCs w:val="16"/>
                </w:rPr>
                <w:t xml:space="preserve">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1A26D6D5" w14:textId="77777777" w:rsidR="00CE1619" w:rsidRDefault="00CE1619" w:rsidP="00CE1619">
            <w:pPr>
              <w:rPr>
                <w:rFonts w:ascii="Arial" w:eastAsia="SimSun" w:hAnsi="Arial" w:cs="Arial"/>
                <w:sz w:val="16"/>
                <w:szCs w:val="16"/>
              </w:rPr>
            </w:pPr>
            <w:r>
              <w:rPr>
                <w:rFonts w:ascii="Arial" w:eastAsia="SimSun" w:hAnsi="Arial" w:cs="Arial"/>
                <w:sz w:val="16"/>
                <w:szCs w:val="16"/>
              </w:rPr>
              <w:t>China Mobile Com. Corporation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C78A7" w14:textId="77777777" w:rsidR="00CE1619" w:rsidRPr="00161E63" w:rsidRDefault="00CE1619" w:rsidP="00CE1619">
            <w:pPr>
              <w:widowControl w:val="0"/>
              <w:jc w:val="center"/>
              <w:rPr>
                <w:rFonts w:ascii="Arial" w:hAnsi="Arial" w:cs="Arial"/>
                <w:sz w:val="16"/>
                <w:szCs w:val="16"/>
              </w:rPr>
            </w:pPr>
            <w:r w:rsidRPr="00161E63">
              <w:rPr>
                <w:rFonts w:ascii="Arial" w:hAnsi="Arial" w:cs="Arial"/>
                <w:sz w:val="16"/>
                <w:szCs w:val="16"/>
              </w:rPr>
              <w:t>R19</w:t>
            </w:r>
          </w:p>
        </w:tc>
      </w:tr>
      <w:tr w:rsidR="00CE1619" w:rsidRPr="00D25EAA" w14:paraId="39FC7C12"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75879942" w14:textId="77777777" w:rsidR="00CE1619" w:rsidRPr="006D7D20" w:rsidRDefault="00CE1619" w:rsidP="00CE1619">
            <w:pPr>
              <w:rPr>
                <w:rFonts w:ascii="Arial" w:hAnsi="Arial" w:cs="Arial"/>
                <w:sz w:val="16"/>
                <w:szCs w:val="16"/>
              </w:rPr>
            </w:pP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E0F5F1A" w14:textId="77777777" w:rsidR="00CE1619" w:rsidRDefault="00CE1619" w:rsidP="00CE1619">
            <w:pPr>
              <w:rPr>
                <w:rFonts w:ascii="Arial" w:eastAsia="SimSun" w:hAnsi="Arial" w:cs="Arial"/>
                <w:b/>
                <w:bCs/>
                <w:color w:val="0000FF"/>
                <w:sz w:val="16"/>
                <w:szCs w:val="16"/>
                <w:u w:val="single"/>
              </w:rPr>
            </w:pPr>
            <w:hyperlink r:id="rId109" w:history="1">
              <w:r w:rsidRPr="00F62893">
                <w:rPr>
                  <w:rStyle w:val="Hyperlink"/>
                  <w:rFonts w:ascii="Arial" w:eastAsia="SimSun" w:hAnsi="Arial" w:cs="Arial"/>
                  <w:b/>
                  <w:bCs/>
                  <w:sz w:val="16"/>
                  <w:szCs w:val="16"/>
                  <w:highlight w:val="magenta"/>
                </w:rPr>
                <w:t>S5-244079</w:t>
              </w:r>
            </w:hyperlink>
            <w:r w:rsidR="00B430D5">
              <w:rPr>
                <w:rFonts w:ascii="Arial" w:eastAsia="SimSun" w:hAnsi="Arial" w:cs="Arial"/>
                <w:b/>
                <w:bCs/>
                <w:color w:val="0000FF"/>
                <w:sz w:val="16"/>
                <w:szCs w:val="16"/>
                <w:u w:val="single"/>
              </w:rPr>
              <w:br/>
            </w:r>
            <w:r w:rsidR="00B430D5" w:rsidRPr="00732FE1">
              <w:rPr>
                <w:rFonts w:ascii="Arial" w:hAnsi="Arial" w:cs="Arial"/>
                <w:b/>
                <w:bCs/>
                <w:color w:val="0000FF"/>
                <w:sz w:val="16"/>
                <w:szCs w:val="16"/>
                <w:highlight w:val="green"/>
                <w:u w:val="single"/>
                <w:rPrChange w:id="156" w:author="Gerald Goermer" w:date="2024-08-22T17:25:00Z">
                  <w:rPr>
                    <w:rFonts w:ascii="Arial" w:hAnsi="Arial" w:cs="Arial"/>
                    <w:b/>
                    <w:bCs/>
                    <w:color w:val="0000FF"/>
                    <w:sz w:val="16"/>
                    <w:szCs w:val="16"/>
                    <w:highlight w:val="yellow"/>
                    <w:u w:val="single"/>
                  </w:rPr>
                </w:rPrChange>
              </w:rPr>
              <w:t>S5-244523</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EC05876" w14:textId="77777777" w:rsidR="00CE1619" w:rsidRDefault="00CE1619" w:rsidP="00CE1619">
            <w:pPr>
              <w:rPr>
                <w:rFonts w:ascii="Arial" w:eastAsia="SimSun" w:hAnsi="Arial" w:cs="Arial"/>
                <w:sz w:val="16"/>
                <w:szCs w:val="16"/>
              </w:rPr>
            </w:pPr>
            <w:r>
              <w:rPr>
                <w:rFonts w:ascii="Arial" w:eastAsia="SimSun" w:hAnsi="Arial" w:cs="Arial"/>
                <w:sz w:val="16"/>
                <w:szCs w:val="16"/>
              </w:rPr>
              <w:t>Rel-19 </w:t>
            </w:r>
            <w:proofErr w:type="spellStart"/>
            <w:r>
              <w:rPr>
                <w:rFonts w:ascii="Arial" w:eastAsia="SimSun" w:hAnsi="Arial" w:cs="Arial"/>
                <w:sz w:val="16"/>
                <w:szCs w:val="16"/>
              </w:rPr>
              <w:t>pCR</w:t>
            </w:r>
            <w:proofErr w:type="spellEnd"/>
            <w:r>
              <w:rPr>
                <w:rFonts w:ascii="Arial" w:eastAsia="SimSun" w:hAnsi="Arial" w:cs="Arial"/>
                <w:sz w:val="16"/>
                <w:szCs w:val="16"/>
              </w:rPr>
              <w:t> 28.853 Introduction of background</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140E95FD" w14:textId="77777777" w:rsidR="00CE1619" w:rsidRDefault="00B430D5" w:rsidP="00CE1619">
            <w:pPr>
              <w:rPr>
                <w:rFonts w:ascii="Arial" w:hAnsi="Arial" w:cs="Arial"/>
                <w:sz w:val="16"/>
                <w:szCs w:val="16"/>
              </w:rPr>
            </w:pPr>
            <w:r>
              <w:rPr>
                <w:rFonts w:ascii="Arial" w:hAnsi="Arial" w:cs="Arial"/>
                <w:sz w:val="16"/>
                <w:szCs w:val="16"/>
              </w:rPr>
              <w:t>E: what is behind of end-user charging and inter-provider charging</w:t>
            </w:r>
            <w:r>
              <w:rPr>
                <w:rFonts w:ascii="Arial" w:hAnsi="Arial" w:cs="Arial"/>
                <w:sz w:val="16"/>
                <w:szCs w:val="16"/>
              </w:rPr>
              <w:br/>
              <w:t>CA: UAS-SC is the end-user</w:t>
            </w:r>
          </w:p>
          <w:p w14:paraId="0E9CCCB3" w14:textId="77777777" w:rsidR="00B430D5" w:rsidRDefault="00B430D5" w:rsidP="00B430D5">
            <w:pPr>
              <w:rPr>
                <w:rFonts w:ascii="Arial" w:hAnsi="Arial" w:cs="Arial"/>
                <w:sz w:val="16"/>
                <w:szCs w:val="16"/>
              </w:rPr>
            </w:pPr>
            <w:r>
              <w:rPr>
                <w:rFonts w:ascii="Arial" w:hAnsi="Arial" w:cs="Arial"/>
                <w:sz w:val="16"/>
                <w:szCs w:val="16"/>
              </w:rPr>
              <w:t>E: Will UAS-MNO charge UAS-SC and UAS-SP at the same time?</w:t>
            </w:r>
            <w:r>
              <w:rPr>
                <w:rFonts w:ascii="Arial" w:hAnsi="Arial" w:cs="Arial"/>
                <w:sz w:val="16"/>
                <w:szCs w:val="16"/>
              </w:rPr>
              <w:br/>
              <w:t xml:space="preserve">CA: MNO </w:t>
            </w:r>
            <w:proofErr w:type="spellStart"/>
            <w:r>
              <w:rPr>
                <w:rFonts w:ascii="Arial" w:hAnsi="Arial" w:cs="Arial"/>
                <w:sz w:val="16"/>
                <w:szCs w:val="16"/>
              </w:rPr>
              <w:t>wil</w:t>
            </w:r>
            <w:proofErr w:type="spellEnd"/>
            <w:r>
              <w:rPr>
                <w:rFonts w:ascii="Arial" w:hAnsi="Arial" w:cs="Arial"/>
                <w:sz w:val="16"/>
                <w:szCs w:val="16"/>
              </w:rPr>
              <w:t xml:space="preserve"> provide both</w:t>
            </w:r>
          </w:p>
          <w:p w14:paraId="3065B4F0" w14:textId="77777777" w:rsidR="00B430D5" w:rsidRDefault="00B430D5" w:rsidP="00B430D5">
            <w:pPr>
              <w:rPr>
                <w:rFonts w:ascii="Arial" w:hAnsi="Arial" w:cs="Arial"/>
                <w:sz w:val="16"/>
                <w:szCs w:val="16"/>
              </w:rPr>
            </w:pPr>
            <w:r>
              <w:rPr>
                <w:rFonts w:ascii="Arial" w:hAnsi="Arial" w:cs="Arial"/>
                <w:sz w:val="16"/>
                <w:szCs w:val="16"/>
              </w:rPr>
              <w:t xml:space="preserve">B:why is UAS-SC different to UE </w:t>
            </w:r>
          </w:p>
          <w:p w14:paraId="48DB20B9" w14:textId="77777777" w:rsidR="00B430D5" w:rsidRDefault="00B430D5" w:rsidP="00B430D5">
            <w:pPr>
              <w:rPr>
                <w:rFonts w:ascii="Arial" w:hAnsi="Arial" w:cs="Arial"/>
                <w:sz w:val="16"/>
                <w:szCs w:val="16"/>
              </w:rPr>
            </w:pPr>
            <w:r>
              <w:rPr>
                <w:rFonts w:ascii="Arial" w:hAnsi="Arial" w:cs="Arial"/>
                <w:sz w:val="16"/>
                <w:szCs w:val="16"/>
              </w:rPr>
              <w:t>E: UAS-SP needs to be enabled to UAS-MNO to provide the service for UAS-SC</w:t>
            </w:r>
          </w:p>
          <w:p w14:paraId="19832244" w14:textId="77777777" w:rsidR="00030CEB" w:rsidRDefault="00030CEB" w:rsidP="00B430D5">
            <w:pPr>
              <w:rPr>
                <w:rFonts w:ascii="Arial" w:hAnsi="Arial" w:cs="Arial"/>
                <w:sz w:val="16"/>
                <w:szCs w:val="16"/>
              </w:rPr>
            </w:pPr>
            <w:r>
              <w:rPr>
                <w:rFonts w:ascii="Arial" w:hAnsi="Arial" w:cs="Arial"/>
                <w:sz w:val="16"/>
                <w:szCs w:val="16"/>
              </w:rPr>
              <w:t xml:space="preserve">V: some more information from the UAS-SC should be also collected which might be also with a SIM in a drone </w:t>
            </w:r>
          </w:p>
          <w:p w14:paraId="56C64200" w14:textId="77777777" w:rsidR="005C4CF9" w:rsidRDefault="005C4CF9" w:rsidP="005C4CF9">
            <w:pPr>
              <w:rPr>
                <w:rFonts w:ascii="Arial" w:hAnsi="Arial" w:cs="Arial"/>
                <w:sz w:val="16"/>
                <w:szCs w:val="16"/>
              </w:rPr>
            </w:pPr>
            <w:r>
              <w:rPr>
                <w:rFonts w:ascii="Arial" w:hAnsi="Arial" w:cs="Arial"/>
                <w:sz w:val="16"/>
                <w:szCs w:val="16"/>
              </w:rPr>
              <w:t>rev1 available</w:t>
            </w:r>
          </w:p>
          <w:p w14:paraId="0EDED5CA" w14:textId="77777777" w:rsidR="005C4CF9" w:rsidRDefault="005C4CF9" w:rsidP="005C4CF9">
            <w:pPr>
              <w:rPr>
                <w:rFonts w:ascii="Arial" w:hAnsi="Arial" w:cs="Arial"/>
                <w:sz w:val="16"/>
                <w:szCs w:val="16"/>
              </w:rPr>
            </w:pPr>
            <w:r>
              <w:rPr>
                <w:rFonts w:ascii="Arial" w:hAnsi="Arial" w:cs="Arial"/>
                <w:sz w:val="16"/>
                <w:szCs w:val="16"/>
              </w:rPr>
              <w:t>CH Plenary:</w:t>
            </w:r>
            <w:ins w:id="157" w:author="Gerald Goermer" w:date="2024-08-22T17:25:00Z">
              <w:r w:rsidR="00732FE1">
                <w:rPr>
                  <w:rFonts w:ascii="Arial" w:hAnsi="Arial" w:cs="Arial"/>
                  <w:sz w:val="16"/>
                  <w:szCs w:val="16"/>
                </w:rPr>
                <w:t xml:space="preserve">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15BC6D6B" w14:textId="77777777" w:rsidR="00CE1619" w:rsidRDefault="00CE1619" w:rsidP="00CE1619">
            <w:pPr>
              <w:rPr>
                <w:rFonts w:ascii="Arial" w:eastAsia="SimSun" w:hAnsi="Arial" w:cs="Arial"/>
                <w:sz w:val="16"/>
                <w:szCs w:val="16"/>
              </w:rPr>
            </w:pPr>
            <w:r>
              <w:rPr>
                <w:rFonts w:ascii="Arial" w:eastAsia="SimSun" w:hAnsi="Arial" w:cs="Arial"/>
                <w:sz w:val="16"/>
                <w:szCs w:val="16"/>
              </w:rPr>
              <w:t>China Mobile Com. Corporation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BE5CD6" w14:textId="77777777" w:rsidR="00CE1619" w:rsidRPr="00161E63" w:rsidRDefault="00CE1619" w:rsidP="00CE1619">
            <w:pPr>
              <w:widowControl w:val="0"/>
              <w:jc w:val="center"/>
              <w:rPr>
                <w:rFonts w:ascii="Arial" w:hAnsi="Arial" w:cs="Arial"/>
                <w:sz w:val="16"/>
                <w:szCs w:val="16"/>
              </w:rPr>
            </w:pPr>
            <w:r w:rsidRPr="00161E63">
              <w:rPr>
                <w:rFonts w:ascii="Arial" w:hAnsi="Arial" w:cs="Arial"/>
                <w:sz w:val="16"/>
                <w:szCs w:val="16"/>
              </w:rPr>
              <w:t>R19</w:t>
            </w:r>
          </w:p>
        </w:tc>
      </w:tr>
      <w:tr w:rsidR="00CE1619" w:rsidRPr="00D25EAA" w14:paraId="0AB68558"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2630A1F9" w14:textId="77777777" w:rsidR="00CE1619" w:rsidRPr="006D7D20" w:rsidRDefault="00CE1619" w:rsidP="00CE1619">
            <w:pPr>
              <w:rPr>
                <w:rFonts w:ascii="Arial" w:hAnsi="Arial" w:cs="Arial"/>
                <w:sz w:val="16"/>
                <w:szCs w:val="16"/>
              </w:rPr>
            </w:pP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32C2825C" w14:textId="77777777" w:rsidR="00CE1619" w:rsidRDefault="00CE1619" w:rsidP="00CE1619">
            <w:pPr>
              <w:rPr>
                <w:rFonts w:ascii="Arial" w:eastAsia="SimSun" w:hAnsi="Arial" w:cs="Arial"/>
                <w:b/>
                <w:bCs/>
                <w:color w:val="0000FF"/>
                <w:sz w:val="16"/>
                <w:szCs w:val="16"/>
                <w:u w:val="single"/>
              </w:rPr>
            </w:pPr>
            <w:hyperlink r:id="rId110" w:history="1">
              <w:r w:rsidRPr="00F62893">
                <w:rPr>
                  <w:rStyle w:val="Hyperlink"/>
                  <w:rFonts w:ascii="Arial" w:eastAsia="SimSun" w:hAnsi="Arial" w:cs="Arial"/>
                  <w:b/>
                  <w:bCs/>
                  <w:sz w:val="16"/>
                  <w:szCs w:val="16"/>
                  <w:highlight w:val="magenta"/>
                </w:rPr>
                <w:t>S5-244080</w:t>
              </w:r>
            </w:hyperlink>
            <w:r w:rsidR="002F0217">
              <w:rPr>
                <w:rFonts w:ascii="Arial" w:eastAsia="SimSun" w:hAnsi="Arial" w:cs="Arial"/>
                <w:b/>
                <w:bCs/>
                <w:color w:val="0000FF"/>
                <w:sz w:val="16"/>
                <w:szCs w:val="16"/>
                <w:u w:val="single"/>
              </w:rPr>
              <w:br/>
            </w:r>
            <w:r w:rsidR="002F0217" w:rsidRPr="00732FE1">
              <w:rPr>
                <w:rFonts w:ascii="Arial" w:hAnsi="Arial" w:cs="Arial"/>
                <w:b/>
                <w:bCs/>
                <w:color w:val="0000FF"/>
                <w:sz w:val="16"/>
                <w:szCs w:val="16"/>
                <w:highlight w:val="green"/>
                <w:u w:val="single"/>
                <w:rPrChange w:id="158" w:author="Gerald Goermer" w:date="2024-08-22T17:26:00Z">
                  <w:rPr>
                    <w:rFonts w:ascii="Arial" w:hAnsi="Arial" w:cs="Arial"/>
                    <w:b/>
                    <w:bCs/>
                    <w:color w:val="0000FF"/>
                    <w:sz w:val="16"/>
                    <w:szCs w:val="16"/>
                    <w:highlight w:val="yellow"/>
                    <w:u w:val="single"/>
                  </w:rPr>
                </w:rPrChange>
              </w:rPr>
              <w:t>S5-244524</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0FC009" w14:textId="77777777" w:rsidR="00CE1619" w:rsidRDefault="00CE1619" w:rsidP="00CE1619">
            <w:pPr>
              <w:rPr>
                <w:rFonts w:ascii="Arial" w:eastAsia="SimSun" w:hAnsi="Arial" w:cs="Arial"/>
                <w:sz w:val="16"/>
                <w:szCs w:val="16"/>
              </w:rPr>
            </w:pPr>
            <w:r>
              <w:rPr>
                <w:rFonts w:ascii="Arial" w:eastAsia="SimSun" w:hAnsi="Arial" w:cs="Arial"/>
                <w:sz w:val="16"/>
                <w:szCs w:val="16"/>
              </w:rPr>
              <w:t xml:space="preserve">Rel-19 </w:t>
            </w:r>
            <w:proofErr w:type="spellStart"/>
            <w:r>
              <w:rPr>
                <w:rFonts w:ascii="Arial" w:eastAsia="SimSun" w:hAnsi="Arial" w:cs="Arial"/>
                <w:sz w:val="16"/>
                <w:szCs w:val="16"/>
              </w:rPr>
              <w:t>pCR</w:t>
            </w:r>
            <w:proofErr w:type="spellEnd"/>
            <w:r>
              <w:rPr>
                <w:rFonts w:ascii="Arial" w:eastAsia="SimSun" w:hAnsi="Arial" w:cs="Arial"/>
                <w:sz w:val="16"/>
                <w:szCs w:val="16"/>
              </w:rPr>
              <w:t xml:space="preserve"> 28.853 Add use cases and key issues for charging with UAV Identifier</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56471773" w14:textId="77777777" w:rsidR="00CE1619" w:rsidRDefault="00030CEB" w:rsidP="00CE1619">
            <w:pPr>
              <w:rPr>
                <w:rFonts w:ascii="Arial" w:hAnsi="Arial" w:cs="Arial"/>
                <w:sz w:val="16"/>
                <w:szCs w:val="16"/>
              </w:rPr>
            </w:pPr>
            <w:r>
              <w:rPr>
                <w:rFonts w:ascii="Arial" w:hAnsi="Arial" w:cs="Arial"/>
                <w:sz w:val="16"/>
                <w:szCs w:val="16"/>
              </w:rPr>
              <w:t xml:space="preserve">Cross check with </w:t>
            </w:r>
            <w:proofErr w:type="spellStart"/>
            <w:r>
              <w:rPr>
                <w:rFonts w:ascii="Arial" w:hAnsi="Arial" w:cs="Arial"/>
                <w:sz w:val="16"/>
                <w:szCs w:val="16"/>
              </w:rPr>
              <w:t>pCR</w:t>
            </w:r>
            <w:proofErr w:type="spellEnd"/>
            <w:r>
              <w:rPr>
                <w:rFonts w:ascii="Arial" w:hAnsi="Arial" w:cs="Arial"/>
                <w:sz w:val="16"/>
                <w:szCs w:val="16"/>
              </w:rPr>
              <w:t xml:space="preserve"> </w:t>
            </w:r>
            <w:r w:rsidR="002F0217">
              <w:rPr>
                <w:rFonts w:ascii="Arial" w:hAnsi="Arial" w:cs="Arial"/>
                <w:sz w:val="16"/>
                <w:szCs w:val="16"/>
              </w:rPr>
              <w:t>on used abbreviation</w:t>
            </w:r>
          </w:p>
          <w:p w14:paraId="005B6C20" w14:textId="77777777" w:rsidR="002F0217" w:rsidRDefault="002F0217" w:rsidP="00CE1619">
            <w:pPr>
              <w:rPr>
                <w:rFonts w:ascii="Arial" w:hAnsi="Arial" w:cs="Arial"/>
                <w:sz w:val="16"/>
                <w:szCs w:val="16"/>
              </w:rPr>
            </w:pPr>
            <w:r>
              <w:rPr>
                <w:rFonts w:ascii="Arial" w:hAnsi="Arial" w:cs="Arial"/>
                <w:sz w:val="16"/>
                <w:szCs w:val="16"/>
              </w:rPr>
              <w:t>B: what is CAA?</w:t>
            </w:r>
          </w:p>
          <w:p w14:paraId="4E4FB6D4" w14:textId="77777777" w:rsidR="002F0217" w:rsidRDefault="002F0217" w:rsidP="00CE1619">
            <w:pPr>
              <w:rPr>
                <w:rFonts w:ascii="Arial" w:hAnsi="Arial" w:cs="Arial"/>
                <w:sz w:val="16"/>
                <w:szCs w:val="16"/>
              </w:rPr>
            </w:pPr>
            <w:r>
              <w:rPr>
                <w:rFonts w:ascii="Arial" w:hAnsi="Arial" w:cs="Arial"/>
                <w:sz w:val="16"/>
                <w:szCs w:val="16"/>
              </w:rPr>
              <w:t>E: the reference should be rather UAV Id</w:t>
            </w:r>
          </w:p>
          <w:p w14:paraId="6325CD7D" w14:textId="77777777" w:rsidR="005C4CF9" w:rsidRDefault="005C4CF9" w:rsidP="005C4CF9">
            <w:pPr>
              <w:rPr>
                <w:rFonts w:ascii="Arial" w:hAnsi="Arial" w:cs="Arial"/>
                <w:sz w:val="16"/>
                <w:szCs w:val="16"/>
              </w:rPr>
            </w:pPr>
            <w:r>
              <w:rPr>
                <w:rFonts w:ascii="Arial" w:hAnsi="Arial" w:cs="Arial"/>
                <w:sz w:val="16"/>
                <w:szCs w:val="16"/>
              </w:rPr>
              <w:t>rev1 available</w:t>
            </w:r>
          </w:p>
          <w:p w14:paraId="3C4920E8" w14:textId="77777777" w:rsidR="005C4CF9" w:rsidRDefault="005C4CF9" w:rsidP="005C4CF9">
            <w:pPr>
              <w:rPr>
                <w:rFonts w:ascii="Arial" w:hAnsi="Arial" w:cs="Arial"/>
                <w:sz w:val="16"/>
                <w:szCs w:val="16"/>
              </w:rPr>
            </w:pPr>
            <w:r>
              <w:rPr>
                <w:rFonts w:ascii="Arial" w:hAnsi="Arial" w:cs="Arial"/>
                <w:sz w:val="16"/>
                <w:szCs w:val="16"/>
              </w:rPr>
              <w:t>CH Plenary:</w:t>
            </w:r>
            <w:ins w:id="159" w:author="Gerald Goermer" w:date="2024-08-22T17:26:00Z">
              <w:r w:rsidR="00732FE1">
                <w:rPr>
                  <w:rFonts w:ascii="Arial" w:hAnsi="Arial" w:cs="Arial"/>
                  <w:sz w:val="16"/>
                  <w:szCs w:val="16"/>
                </w:rPr>
                <w:t xml:space="preserve">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5C803EB8" w14:textId="77777777" w:rsidR="00CE1619" w:rsidRDefault="00CE1619" w:rsidP="00CE1619">
            <w:pPr>
              <w:rPr>
                <w:rFonts w:ascii="Arial" w:eastAsia="SimSun" w:hAnsi="Arial" w:cs="Arial"/>
                <w:sz w:val="16"/>
                <w:szCs w:val="16"/>
              </w:rPr>
            </w:pPr>
            <w:r>
              <w:rPr>
                <w:rFonts w:ascii="Arial" w:eastAsia="SimSun" w:hAnsi="Arial" w:cs="Arial"/>
                <w:sz w:val="16"/>
                <w:szCs w:val="16"/>
              </w:rPr>
              <w:t>China Mobile Com. Corporation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2FBE6" w14:textId="77777777" w:rsidR="00CE1619" w:rsidRPr="00161E63" w:rsidRDefault="00CE1619" w:rsidP="00CE1619">
            <w:pPr>
              <w:widowControl w:val="0"/>
              <w:jc w:val="center"/>
              <w:rPr>
                <w:rFonts w:ascii="Arial" w:hAnsi="Arial" w:cs="Arial"/>
                <w:sz w:val="16"/>
                <w:szCs w:val="16"/>
              </w:rPr>
            </w:pPr>
            <w:r w:rsidRPr="00161E63">
              <w:rPr>
                <w:rFonts w:ascii="Arial" w:hAnsi="Arial" w:cs="Arial"/>
                <w:sz w:val="16"/>
                <w:szCs w:val="16"/>
              </w:rPr>
              <w:t>R19</w:t>
            </w:r>
          </w:p>
        </w:tc>
      </w:tr>
      <w:tr w:rsidR="00CE1619" w:rsidRPr="00D25EAA" w14:paraId="039B2515"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17262BD5" w14:textId="77777777" w:rsidR="00CE1619" w:rsidRPr="006D7D20" w:rsidRDefault="00CE1619" w:rsidP="00CE1619">
            <w:pPr>
              <w:rPr>
                <w:rFonts w:ascii="Arial" w:hAnsi="Arial" w:cs="Arial"/>
                <w:sz w:val="16"/>
                <w:szCs w:val="16"/>
              </w:rPr>
            </w:pP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2E6C39F6" w14:textId="77777777" w:rsidR="00B35AEA" w:rsidRDefault="00CE1619" w:rsidP="00B35AEA">
            <w:pPr>
              <w:rPr>
                <w:rFonts w:ascii="Arial" w:eastAsia="SimSun" w:hAnsi="Arial" w:cs="Arial"/>
                <w:b/>
                <w:bCs/>
                <w:color w:val="0000FF"/>
                <w:sz w:val="16"/>
                <w:szCs w:val="16"/>
                <w:u w:val="single"/>
              </w:rPr>
            </w:pPr>
            <w:hyperlink r:id="rId111" w:history="1">
              <w:r w:rsidRPr="00F62893">
                <w:rPr>
                  <w:rStyle w:val="Hyperlink"/>
                  <w:rFonts w:ascii="Arial" w:eastAsia="SimSun" w:hAnsi="Arial" w:cs="Arial"/>
                  <w:b/>
                  <w:bCs/>
                  <w:sz w:val="16"/>
                  <w:szCs w:val="16"/>
                  <w:highlight w:val="magenta"/>
                </w:rPr>
                <w:t>S5-244081</w:t>
              </w:r>
            </w:hyperlink>
            <w:r w:rsidR="00B35AEA">
              <w:rPr>
                <w:rFonts w:ascii="Arial" w:eastAsia="SimSun" w:hAnsi="Arial" w:cs="Arial"/>
                <w:b/>
                <w:bCs/>
                <w:color w:val="0000FF"/>
                <w:sz w:val="16"/>
                <w:szCs w:val="16"/>
                <w:u w:val="single"/>
              </w:rPr>
              <w:br/>
            </w:r>
            <w:r w:rsidR="00B35AEA" w:rsidRPr="00732FE1">
              <w:rPr>
                <w:rFonts w:ascii="Arial" w:hAnsi="Arial" w:cs="Arial"/>
                <w:b/>
                <w:bCs/>
                <w:color w:val="0000FF"/>
                <w:sz w:val="16"/>
                <w:szCs w:val="16"/>
                <w:highlight w:val="green"/>
                <w:u w:val="single"/>
                <w:rPrChange w:id="160" w:author="Gerald Goermer" w:date="2024-08-22T17:27:00Z">
                  <w:rPr>
                    <w:rFonts w:ascii="Arial" w:hAnsi="Arial" w:cs="Arial"/>
                    <w:b/>
                    <w:bCs/>
                    <w:color w:val="0000FF"/>
                    <w:sz w:val="16"/>
                    <w:szCs w:val="16"/>
                    <w:highlight w:val="yellow"/>
                    <w:u w:val="single"/>
                  </w:rPr>
                </w:rPrChange>
              </w:rPr>
              <w:t>S5-244525</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F852F6" w14:textId="77777777" w:rsidR="00CE1619" w:rsidRDefault="00CE1619" w:rsidP="00CE1619">
            <w:pPr>
              <w:rPr>
                <w:rFonts w:ascii="Arial" w:eastAsia="SimSun" w:hAnsi="Arial" w:cs="Arial"/>
                <w:sz w:val="16"/>
                <w:szCs w:val="16"/>
              </w:rPr>
            </w:pPr>
            <w:r>
              <w:rPr>
                <w:rFonts w:ascii="Arial" w:eastAsia="SimSun" w:hAnsi="Arial" w:cs="Arial"/>
                <w:sz w:val="16"/>
                <w:szCs w:val="16"/>
              </w:rPr>
              <w:t xml:space="preserve">Rel-19 </w:t>
            </w:r>
            <w:proofErr w:type="spellStart"/>
            <w:r>
              <w:rPr>
                <w:rFonts w:ascii="Arial" w:eastAsia="SimSun" w:hAnsi="Arial" w:cs="Arial"/>
                <w:sz w:val="16"/>
                <w:szCs w:val="16"/>
              </w:rPr>
              <w:t>pCR</w:t>
            </w:r>
            <w:proofErr w:type="spellEnd"/>
            <w:r>
              <w:rPr>
                <w:rFonts w:ascii="Arial" w:eastAsia="SimSun" w:hAnsi="Arial" w:cs="Arial"/>
                <w:sz w:val="16"/>
                <w:szCs w:val="16"/>
              </w:rPr>
              <w:t xml:space="preserve"> 28.853 Add use cases and key issues for C2 Communication charging</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39934A82" w14:textId="77777777" w:rsidR="000E0937" w:rsidRDefault="002F0217" w:rsidP="000E0937">
            <w:pPr>
              <w:rPr>
                <w:rFonts w:ascii="Arial" w:hAnsi="Arial" w:cs="Arial"/>
                <w:sz w:val="16"/>
                <w:szCs w:val="16"/>
              </w:rPr>
            </w:pPr>
            <w:r>
              <w:rPr>
                <w:rFonts w:ascii="Arial" w:hAnsi="Arial" w:cs="Arial"/>
                <w:sz w:val="16"/>
                <w:szCs w:val="16"/>
              </w:rPr>
              <w:t xml:space="preserve">E: why UAS-SC </w:t>
            </w:r>
            <w:proofErr w:type="spellStart"/>
            <w:r>
              <w:rPr>
                <w:rFonts w:ascii="Arial" w:hAnsi="Arial" w:cs="Arial"/>
                <w:sz w:val="16"/>
                <w:szCs w:val="16"/>
              </w:rPr>
              <w:t>charde</w:t>
            </w:r>
            <w:proofErr w:type="spellEnd"/>
            <w:r>
              <w:rPr>
                <w:rFonts w:ascii="Arial" w:hAnsi="Arial" w:cs="Arial"/>
                <w:sz w:val="16"/>
                <w:szCs w:val="16"/>
              </w:rPr>
              <w:t xml:space="preserve"> for direct C2 and UAS-SP for UTM-navigated</w:t>
            </w:r>
            <w:r>
              <w:rPr>
                <w:rFonts w:ascii="Arial" w:hAnsi="Arial" w:cs="Arial"/>
                <w:sz w:val="16"/>
                <w:szCs w:val="16"/>
              </w:rPr>
              <w:br/>
              <w:t>How would it be at the same time</w:t>
            </w:r>
          </w:p>
          <w:p w14:paraId="629E3E55" w14:textId="77777777" w:rsidR="002F0217" w:rsidRDefault="002F0217" w:rsidP="000E0937">
            <w:pPr>
              <w:rPr>
                <w:rFonts w:ascii="Arial" w:hAnsi="Arial" w:cs="Arial"/>
                <w:sz w:val="16"/>
                <w:szCs w:val="16"/>
              </w:rPr>
            </w:pPr>
            <w:r>
              <w:rPr>
                <w:rFonts w:ascii="Arial" w:hAnsi="Arial" w:cs="Arial"/>
                <w:sz w:val="16"/>
                <w:szCs w:val="16"/>
              </w:rPr>
              <w:t>E: fi</w:t>
            </w:r>
            <w:r w:rsidR="000E0937">
              <w:rPr>
                <w:rFonts w:ascii="Arial" w:hAnsi="Arial" w:cs="Arial"/>
                <w:sz w:val="16"/>
                <w:szCs w:val="16"/>
              </w:rPr>
              <w:t>r</w:t>
            </w:r>
            <w:r>
              <w:rPr>
                <w:rFonts w:ascii="Arial" w:hAnsi="Arial" w:cs="Arial"/>
                <w:sz w:val="16"/>
                <w:szCs w:val="16"/>
              </w:rPr>
              <w:t>st case is between two UE</w:t>
            </w:r>
            <w:r w:rsidR="000E0937">
              <w:rPr>
                <w:rFonts w:ascii="Arial" w:hAnsi="Arial" w:cs="Arial"/>
                <w:sz w:val="16"/>
                <w:szCs w:val="16"/>
              </w:rPr>
              <w:t xml:space="preserve">s similar as for </w:t>
            </w:r>
            <w:proofErr w:type="spellStart"/>
            <w:r w:rsidR="000E0937">
              <w:rPr>
                <w:rFonts w:ascii="Arial" w:hAnsi="Arial" w:cs="Arial"/>
                <w:sz w:val="16"/>
                <w:szCs w:val="16"/>
              </w:rPr>
              <w:t>ProSe</w:t>
            </w:r>
            <w:proofErr w:type="spellEnd"/>
          </w:p>
          <w:p w14:paraId="6BCA2C4D" w14:textId="77777777" w:rsidR="000E0937" w:rsidRDefault="000E0937" w:rsidP="000E0937">
            <w:pPr>
              <w:rPr>
                <w:rFonts w:ascii="Arial" w:hAnsi="Arial" w:cs="Arial"/>
                <w:sz w:val="16"/>
                <w:szCs w:val="16"/>
              </w:rPr>
            </w:pPr>
            <w:r>
              <w:rPr>
                <w:rFonts w:ascii="Arial" w:hAnsi="Arial" w:cs="Arial"/>
                <w:sz w:val="16"/>
                <w:szCs w:val="16"/>
              </w:rPr>
              <w:t>H: will be charged both or not?</w:t>
            </w:r>
          </w:p>
          <w:p w14:paraId="4612759E" w14:textId="77777777" w:rsidR="00B35AEA" w:rsidRDefault="00B35AEA" w:rsidP="000E0937">
            <w:pPr>
              <w:rPr>
                <w:rFonts w:ascii="Arial" w:hAnsi="Arial" w:cs="Arial"/>
                <w:sz w:val="16"/>
                <w:szCs w:val="16"/>
              </w:rPr>
            </w:pPr>
            <w:r>
              <w:rPr>
                <w:rFonts w:ascii="Arial" w:hAnsi="Arial" w:cs="Arial"/>
                <w:sz w:val="16"/>
                <w:szCs w:val="16"/>
              </w:rPr>
              <w:t xml:space="preserve">E: keep just the second UC </w:t>
            </w:r>
          </w:p>
          <w:p w14:paraId="4D36FAC0" w14:textId="77777777" w:rsidR="005C4CF9" w:rsidRDefault="005C4CF9" w:rsidP="005C4CF9">
            <w:pPr>
              <w:rPr>
                <w:rFonts w:ascii="Arial" w:hAnsi="Arial" w:cs="Arial"/>
                <w:sz w:val="16"/>
                <w:szCs w:val="16"/>
              </w:rPr>
            </w:pPr>
            <w:r>
              <w:rPr>
                <w:rFonts w:ascii="Arial" w:hAnsi="Arial" w:cs="Arial"/>
                <w:sz w:val="16"/>
                <w:szCs w:val="16"/>
              </w:rPr>
              <w:lastRenderedPageBreak/>
              <w:t>rev1 available</w:t>
            </w:r>
          </w:p>
          <w:p w14:paraId="513E751C" w14:textId="77777777" w:rsidR="005C4CF9" w:rsidRDefault="005C4CF9" w:rsidP="005C4CF9">
            <w:pPr>
              <w:rPr>
                <w:rFonts w:ascii="Arial" w:hAnsi="Arial" w:cs="Arial"/>
                <w:sz w:val="16"/>
                <w:szCs w:val="16"/>
              </w:rPr>
            </w:pPr>
            <w:r>
              <w:rPr>
                <w:rFonts w:ascii="Arial" w:hAnsi="Arial" w:cs="Arial"/>
                <w:sz w:val="16"/>
                <w:szCs w:val="16"/>
              </w:rPr>
              <w:t>CH Plenary:</w:t>
            </w:r>
            <w:ins w:id="161" w:author="Gerald Goermer" w:date="2024-08-22T17:27:00Z">
              <w:r w:rsidR="00732FE1">
                <w:rPr>
                  <w:rFonts w:ascii="Arial" w:hAnsi="Arial" w:cs="Arial"/>
                  <w:sz w:val="16"/>
                  <w:szCs w:val="16"/>
                </w:rPr>
                <w:t xml:space="preserve">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641F9972" w14:textId="77777777" w:rsidR="00CE1619" w:rsidRDefault="00CE1619" w:rsidP="00CE1619">
            <w:pPr>
              <w:rPr>
                <w:rFonts w:ascii="Arial" w:eastAsia="SimSun" w:hAnsi="Arial" w:cs="Arial"/>
                <w:sz w:val="16"/>
                <w:szCs w:val="16"/>
              </w:rPr>
            </w:pPr>
            <w:r>
              <w:rPr>
                <w:rFonts w:ascii="Arial" w:eastAsia="SimSun" w:hAnsi="Arial" w:cs="Arial"/>
                <w:sz w:val="16"/>
                <w:szCs w:val="16"/>
              </w:rPr>
              <w:lastRenderedPageBreak/>
              <w:t>China Mobile Com. Corporation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EA84C" w14:textId="77777777" w:rsidR="00CE1619" w:rsidRPr="00161E63" w:rsidRDefault="00CE1619" w:rsidP="00CE1619">
            <w:pPr>
              <w:widowControl w:val="0"/>
              <w:jc w:val="center"/>
              <w:rPr>
                <w:rFonts w:ascii="Arial" w:hAnsi="Arial" w:cs="Arial"/>
                <w:sz w:val="16"/>
                <w:szCs w:val="16"/>
              </w:rPr>
            </w:pPr>
            <w:r w:rsidRPr="00161E63">
              <w:rPr>
                <w:rFonts w:ascii="Arial" w:hAnsi="Arial" w:cs="Arial"/>
                <w:sz w:val="16"/>
                <w:szCs w:val="16"/>
              </w:rPr>
              <w:t>R19</w:t>
            </w:r>
          </w:p>
        </w:tc>
      </w:tr>
      <w:tr w:rsidR="00CE1619" w:rsidRPr="00D25EAA" w14:paraId="31319756"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71EA5651" w14:textId="77777777" w:rsidR="00CE1619" w:rsidRPr="006D7D20" w:rsidRDefault="00CE1619" w:rsidP="00CE1619">
            <w:pPr>
              <w:rPr>
                <w:rFonts w:ascii="Arial" w:hAnsi="Arial" w:cs="Arial"/>
                <w:sz w:val="16"/>
                <w:szCs w:val="16"/>
              </w:rPr>
            </w:pPr>
            <w:r>
              <w:rPr>
                <w:rFonts w:ascii="Arial" w:hAnsi="Arial" w:cs="Arial"/>
                <w:sz w:val="16"/>
                <w:szCs w:val="16"/>
              </w:rPr>
              <w:t>\</w:t>
            </w: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45FE4A66" w14:textId="77777777" w:rsidR="00CE1619" w:rsidRDefault="00CE1619" w:rsidP="00CE1619">
            <w:pPr>
              <w:rPr>
                <w:rFonts w:ascii="Arial" w:eastAsia="SimSun" w:hAnsi="Arial" w:cs="Arial"/>
                <w:b/>
                <w:bCs/>
                <w:color w:val="0000FF"/>
                <w:sz w:val="16"/>
                <w:szCs w:val="16"/>
                <w:u w:val="single"/>
              </w:rPr>
            </w:pPr>
            <w:hyperlink r:id="rId112" w:history="1">
              <w:r w:rsidRPr="00F62893">
                <w:rPr>
                  <w:rStyle w:val="Hyperlink"/>
                  <w:rFonts w:ascii="Arial" w:eastAsia="SimSun" w:hAnsi="Arial" w:cs="Arial"/>
                  <w:b/>
                  <w:bCs/>
                  <w:sz w:val="16"/>
                  <w:szCs w:val="16"/>
                  <w:highlight w:val="magenta"/>
                </w:rPr>
                <w:t>S5-244067</w:t>
              </w:r>
            </w:hyperlink>
            <w:r w:rsidR="00985E24">
              <w:rPr>
                <w:rFonts w:ascii="Arial" w:eastAsia="SimSun" w:hAnsi="Arial" w:cs="Arial"/>
                <w:b/>
                <w:bCs/>
                <w:color w:val="0000FF"/>
                <w:sz w:val="16"/>
                <w:szCs w:val="16"/>
                <w:u w:val="single"/>
              </w:rPr>
              <w:br/>
            </w:r>
            <w:r w:rsidR="00985E24" w:rsidRPr="00732FE1">
              <w:rPr>
                <w:rFonts w:ascii="Arial" w:hAnsi="Arial" w:cs="Arial"/>
                <w:b/>
                <w:bCs/>
                <w:color w:val="0000FF"/>
                <w:sz w:val="16"/>
                <w:szCs w:val="16"/>
                <w:highlight w:val="green"/>
                <w:u w:val="single"/>
                <w:rPrChange w:id="162" w:author="Gerald Goermer" w:date="2024-08-22T17:29:00Z">
                  <w:rPr>
                    <w:rFonts w:ascii="Arial" w:hAnsi="Arial" w:cs="Arial"/>
                    <w:b/>
                    <w:bCs/>
                    <w:color w:val="0000FF"/>
                    <w:sz w:val="16"/>
                    <w:szCs w:val="16"/>
                    <w:highlight w:val="yellow"/>
                    <w:u w:val="single"/>
                  </w:rPr>
                </w:rPrChange>
              </w:rPr>
              <w:t>S5-244526</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7791753" w14:textId="77777777" w:rsidR="00CE1619" w:rsidRDefault="00CE1619" w:rsidP="00CE1619">
            <w:pPr>
              <w:rPr>
                <w:rFonts w:ascii="Arial" w:eastAsia="SimSun" w:hAnsi="Arial" w:cs="Arial"/>
                <w:sz w:val="16"/>
                <w:szCs w:val="16"/>
              </w:rPr>
            </w:pPr>
            <w:r>
              <w:rPr>
                <w:rFonts w:ascii="Arial" w:eastAsia="SimSun" w:hAnsi="Arial" w:cs="Arial"/>
                <w:sz w:val="16"/>
                <w:szCs w:val="16"/>
              </w:rPr>
              <w:t xml:space="preserve">Rel-19 </w:t>
            </w:r>
            <w:proofErr w:type="spellStart"/>
            <w:r>
              <w:rPr>
                <w:rFonts w:ascii="Arial" w:eastAsia="SimSun" w:hAnsi="Arial" w:cs="Arial"/>
                <w:sz w:val="16"/>
                <w:szCs w:val="16"/>
              </w:rPr>
              <w:t>pCR</w:t>
            </w:r>
            <w:proofErr w:type="spellEnd"/>
            <w:r>
              <w:rPr>
                <w:rFonts w:ascii="Arial" w:eastAsia="SimSun" w:hAnsi="Arial" w:cs="Arial"/>
                <w:sz w:val="16"/>
                <w:szCs w:val="16"/>
              </w:rPr>
              <w:t xml:space="preserve"> 28.853 Introduce the charging for Services Exposure to the USS</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0B80B70D" w14:textId="77777777" w:rsidR="00CE1619" w:rsidRDefault="00B35AEA" w:rsidP="00CE1619">
            <w:pPr>
              <w:rPr>
                <w:rFonts w:ascii="Arial" w:hAnsi="Arial" w:cs="Arial"/>
                <w:sz w:val="16"/>
                <w:szCs w:val="16"/>
              </w:rPr>
            </w:pPr>
            <w:r>
              <w:rPr>
                <w:rFonts w:ascii="Arial" w:hAnsi="Arial" w:cs="Arial"/>
                <w:sz w:val="16"/>
                <w:szCs w:val="16"/>
              </w:rPr>
              <w:t xml:space="preserve">Why not only one </w:t>
            </w:r>
            <w:proofErr w:type="spellStart"/>
            <w:r>
              <w:rPr>
                <w:rFonts w:ascii="Arial" w:hAnsi="Arial" w:cs="Arial"/>
                <w:sz w:val="16"/>
                <w:szCs w:val="16"/>
              </w:rPr>
              <w:t>Req</w:t>
            </w:r>
            <w:proofErr w:type="spellEnd"/>
            <w:r>
              <w:rPr>
                <w:rFonts w:ascii="Arial" w:hAnsi="Arial" w:cs="Arial"/>
                <w:sz w:val="16"/>
                <w:szCs w:val="16"/>
              </w:rPr>
              <w:br/>
              <w:t>Because of the similarity of both UC</w:t>
            </w:r>
          </w:p>
          <w:p w14:paraId="63FB36C7" w14:textId="77777777" w:rsidR="00B35AEA" w:rsidRDefault="00B35AEA" w:rsidP="00CE1619">
            <w:pPr>
              <w:rPr>
                <w:rFonts w:ascii="Arial" w:hAnsi="Arial" w:cs="Arial"/>
                <w:sz w:val="16"/>
                <w:szCs w:val="16"/>
              </w:rPr>
            </w:pPr>
            <w:r>
              <w:rPr>
                <w:rFonts w:ascii="Arial" w:hAnsi="Arial" w:cs="Arial"/>
                <w:sz w:val="16"/>
                <w:szCs w:val="16"/>
              </w:rPr>
              <w:t>E: what is the UAV basis?</w:t>
            </w:r>
            <w:r>
              <w:rPr>
                <w:rFonts w:ascii="Arial" w:hAnsi="Arial" w:cs="Arial"/>
                <w:sz w:val="16"/>
                <w:szCs w:val="16"/>
              </w:rPr>
              <w:br/>
              <w:t>H: e.g. tracking per UAV</w:t>
            </w:r>
          </w:p>
          <w:p w14:paraId="37714DF4" w14:textId="77777777" w:rsidR="00985E24" w:rsidRDefault="00B35AEA" w:rsidP="00985E24">
            <w:pPr>
              <w:rPr>
                <w:rFonts w:ascii="Arial" w:hAnsi="Arial" w:cs="Arial"/>
                <w:sz w:val="16"/>
                <w:szCs w:val="16"/>
              </w:rPr>
            </w:pPr>
            <w:r>
              <w:rPr>
                <w:rFonts w:ascii="Arial" w:hAnsi="Arial" w:cs="Arial"/>
                <w:sz w:val="16"/>
                <w:szCs w:val="16"/>
              </w:rPr>
              <w:t xml:space="preserve">E: first time to see USS will be charged </w:t>
            </w:r>
            <w:r>
              <w:rPr>
                <w:rFonts w:ascii="Arial" w:hAnsi="Arial" w:cs="Arial"/>
                <w:sz w:val="16"/>
                <w:szCs w:val="16"/>
              </w:rPr>
              <w:br/>
            </w:r>
          </w:p>
          <w:p w14:paraId="10C8656E" w14:textId="77777777" w:rsidR="00985E24" w:rsidRDefault="00985E24" w:rsidP="00985E24">
            <w:pPr>
              <w:rPr>
                <w:rFonts w:ascii="Arial" w:hAnsi="Arial" w:cs="Arial"/>
                <w:sz w:val="16"/>
                <w:szCs w:val="16"/>
              </w:rPr>
            </w:pPr>
            <w:r>
              <w:rPr>
                <w:rFonts w:ascii="Arial" w:hAnsi="Arial" w:cs="Arial"/>
                <w:sz w:val="16"/>
                <w:szCs w:val="16"/>
              </w:rPr>
              <w:t>Conclusion: terms will be aligned</w:t>
            </w:r>
          </w:p>
          <w:p w14:paraId="72E7F3FD" w14:textId="77777777" w:rsidR="00E102F0" w:rsidRDefault="00E102F0" w:rsidP="00E102F0">
            <w:pPr>
              <w:rPr>
                <w:rFonts w:ascii="Arial" w:hAnsi="Arial" w:cs="Arial"/>
                <w:sz w:val="16"/>
                <w:szCs w:val="16"/>
              </w:rPr>
            </w:pPr>
            <w:r>
              <w:rPr>
                <w:rFonts w:ascii="Arial" w:hAnsi="Arial" w:cs="Arial"/>
                <w:sz w:val="16"/>
                <w:szCs w:val="16"/>
              </w:rPr>
              <w:t>rev1 available</w:t>
            </w:r>
          </w:p>
          <w:p w14:paraId="4788389B" w14:textId="77777777" w:rsidR="005C4CF9" w:rsidRDefault="00E102F0" w:rsidP="00E102F0">
            <w:pPr>
              <w:rPr>
                <w:rFonts w:ascii="Arial" w:hAnsi="Arial" w:cs="Arial"/>
                <w:sz w:val="16"/>
                <w:szCs w:val="16"/>
              </w:rPr>
            </w:pPr>
            <w:r>
              <w:rPr>
                <w:rFonts w:ascii="Arial" w:hAnsi="Arial" w:cs="Arial"/>
                <w:sz w:val="16"/>
                <w:szCs w:val="16"/>
              </w:rPr>
              <w:t>CH Plenary:</w:t>
            </w:r>
            <w:ins w:id="163" w:author="Gerald Goermer" w:date="2024-08-22T17:28:00Z">
              <w:r w:rsidR="00732FE1">
                <w:rPr>
                  <w:rFonts w:ascii="Arial" w:hAnsi="Arial" w:cs="Arial"/>
                  <w:sz w:val="16"/>
                  <w:szCs w:val="16"/>
                </w:rPr>
                <w:t xml:space="preserve">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4FF06A59" w14:textId="77777777" w:rsidR="00CE1619" w:rsidRDefault="00CE1619" w:rsidP="00CE1619">
            <w:pPr>
              <w:rPr>
                <w:rFonts w:ascii="Arial" w:eastAsia="SimSun" w:hAnsi="Arial" w:cs="Arial"/>
                <w:sz w:val="16"/>
                <w:szCs w:val="16"/>
              </w:rPr>
            </w:pPr>
            <w:r>
              <w:rPr>
                <w:rFonts w:ascii="Arial" w:eastAsia="SimSun" w:hAnsi="Arial" w:cs="Arial"/>
                <w:sz w:val="16"/>
                <w:szCs w:val="16"/>
              </w:rPr>
              <w:t>Huawei, China Mobile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2CC294" w14:textId="77777777" w:rsidR="00CE1619" w:rsidRPr="00161E63" w:rsidRDefault="00CE1619" w:rsidP="00CE1619">
            <w:pPr>
              <w:widowControl w:val="0"/>
              <w:jc w:val="center"/>
              <w:rPr>
                <w:rFonts w:ascii="Arial" w:hAnsi="Arial" w:cs="Arial"/>
                <w:sz w:val="16"/>
                <w:szCs w:val="16"/>
              </w:rPr>
            </w:pPr>
            <w:r w:rsidRPr="00161E63">
              <w:rPr>
                <w:rFonts w:ascii="Arial" w:hAnsi="Arial" w:cs="Arial"/>
                <w:sz w:val="16"/>
                <w:szCs w:val="16"/>
              </w:rPr>
              <w:t>R19</w:t>
            </w:r>
          </w:p>
        </w:tc>
      </w:tr>
      <w:tr w:rsidR="00CE1619" w:rsidRPr="00D25EAA" w14:paraId="49849E2B"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5687837A" w14:textId="77777777" w:rsidR="00CE1619" w:rsidRPr="006D7D20" w:rsidRDefault="00CE1619" w:rsidP="00CE1619">
            <w:pPr>
              <w:rPr>
                <w:rFonts w:ascii="Arial" w:hAnsi="Arial" w:cs="Arial"/>
                <w:sz w:val="16"/>
                <w:szCs w:val="16"/>
              </w:rPr>
            </w:pP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27CBB2DE" w14:textId="77777777" w:rsidR="00CE1619" w:rsidRDefault="00CE1619" w:rsidP="00CE1619">
            <w:pPr>
              <w:rPr>
                <w:rFonts w:ascii="Arial" w:eastAsia="SimSun" w:hAnsi="Arial" w:cs="Arial"/>
                <w:b/>
                <w:bCs/>
                <w:color w:val="0000FF"/>
                <w:sz w:val="16"/>
                <w:szCs w:val="16"/>
                <w:u w:val="single"/>
              </w:rPr>
            </w:pPr>
            <w:hyperlink r:id="rId113" w:history="1">
              <w:r w:rsidRPr="00F62893">
                <w:rPr>
                  <w:rStyle w:val="Hyperlink"/>
                  <w:rFonts w:ascii="Arial" w:eastAsia="SimSun" w:hAnsi="Arial" w:cs="Arial"/>
                  <w:b/>
                  <w:bCs/>
                  <w:sz w:val="16"/>
                  <w:szCs w:val="16"/>
                  <w:highlight w:val="magenta"/>
                </w:rPr>
                <w:t>S5-244068</w:t>
              </w:r>
            </w:hyperlink>
            <w:r w:rsidR="00985E24">
              <w:rPr>
                <w:rFonts w:ascii="Arial" w:eastAsia="SimSun" w:hAnsi="Arial" w:cs="Arial"/>
                <w:b/>
                <w:bCs/>
                <w:color w:val="0000FF"/>
                <w:sz w:val="16"/>
                <w:szCs w:val="16"/>
                <w:u w:val="single"/>
              </w:rPr>
              <w:br/>
            </w:r>
            <w:r w:rsidR="00985E24" w:rsidRPr="005F2FAE">
              <w:rPr>
                <w:rFonts w:ascii="Arial" w:hAnsi="Arial" w:cs="Arial"/>
                <w:b/>
                <w:bCs/>
                <w:color w:val="0000FF"/>
                <w:sz w:val="16"/>
                <w:szCs w:val="16"/>
                <w:highlight w:val="green"/>
                <w:u w:val="single"/>
                <w:rPrChange w:id="164" w:author="Gerald Goermer" w:date="2024-08-22T17:31:00Z">
                  <w:rPr>
                    <w:rFonts w:ascii="Arial" w:hAnsi="Arial" w:cs="Arial"/>
                    <w:b/>
                    <w:bCs/>
                    <w:color w:val="0000FF"/>
                    <w:sz w:val="16"/>
                    <w:szCs w:val="16"/>
                    <w:highlight w:val="yellow"/>
                    <w:u w:val="single"/>
                  </w:rPr>
                </w:rPrChange>
              </w:rPr>
              <w:t>S5-244527</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99B66E" w14:textId="77777777" w:rsidR="00CE1619" w:rsidRDefault="00CE1619" w:rsidP="00CE1619">
            <w:pPr>
              <w:rPr>
                <w:rFonts w:ascii="Arial" w:eastAsia="SimSun" w:hAnsi="Arial" w:cs="Arial"/>
                <w:sz w:val="16"/>
                <w:szCs w:val="16"/>
              </w:rPr>
            </w:pPr>
            <w:r>
              <w:rPr>
                <w:rFonts w:ascii="Arial" w:eastAsia="SimSun" w:hAnsi="Arial" w:cs="Arial"/>
                <w:sz w:val="16"/>
                <w:szCs w:val="16"/>
              </w:rPr>
              <w:t xml:space="preserve">Rel-19 </w:t>
            </w:r>
            <w:proofErr w:type="spellStart"/>
            <w:r>
              <w:rPr>
                <w:rFonts w:ascii="Arial" w:eastAsia="SimSun" w:hAnsi="Arial" w:cs="Arial"/>
                <w:sz w:val="16"/>
                <w:szCs w:val="16"/>
              </w:rPr>
              <w:t>pCR</w:t>
            </w:r>
            <w:proofErr w:type="spellEnd"/>
            <w:r>
              <w:rPr>
                <w:rFonts w:ascii="Arial" w:eastAsia="SimSun" w:hAnsi="Arial" w:cs="Arial"/>
                <w:sz w:val="16"/>
                <w:szCs w:val="16"/>
              </w:rPr>
              <w:t xml:space="preserve"> 28.853 New solution on the charging for Services Exposure to the USS</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3FF87440" w14:textId="77777777" w:rsidR="00CE1619" w:rsidRDefault="00985E24" w:rsidP="00CE1619">
            <w:pPr>
              <w:rPr>
                <w:rFonts w:ascii="Arial" w:hAnsi="Arial" w:cs="Arial"/>
                <w:sz w:val="16"/>
                <w:szCs w:val="16"/>
              </w:rPr>
            </w:pPr>
            <w:r>
              <w:rPr>
                <w:rFonts w:ascii="Arial" w:hAnsi="Arial" w:cs="Arial"/>
                <w:sz w:val="16"/>
                <w:szCs w:val="16"/>
              </w:rPr>
              <w:t xml:space="preserve">E: NEF should be </w:t>
            </w:r>
            <w:proofErr w:type="spellStart"/>
            <w:r>
              <w:rPr>
                <w:rFonts w:ascii="Arial" w:hAnsi="Arial" w:cs="Arial"/>
                <w:sz w:val="16"/>
                <w:szCs w:val="16"/>
              </w:rPr>
              <w:t>addd</w:t>
            </w:r>
            <w:proofErr w:type="spellEnd"/>
            <w:r>
              <w:rPr>
                <w:rFonts w:ascii="Arial" w:hAnsi="Arial" w:cs="Arial"/>
                <w:sz w:val="16"/>
                <w:szCs w:val="16"/>
              </w:rPr>
              <w:t xml:space="preserve"> to the figure as well</w:t>
            </w:r>
          </w:p>
          <w:p w14:paraId="3990905F" w14:textId="77777777" w:rsidR="00985E24" w:rsidRDefault="00985E24" w:rsidP="00CE1619">
            <w:pPr>
              <w:rPr>
                <w:rFonts w:ascii="Arial" w:hAnsi="Arial" w:cs="Arial"/>
                <w:sz w:val="16"/>
                <w:szCs w:val="16"/>
              </w:rPr>
            </w:pPr>
            <w:r>
              <w:rPr>
                <w:rFonts w:ascii="Arial" w:hAnsi="Arial" w:cs="Arial"/>
                <w:sz w:val="16"/>
                <w:szCs w:val="16"/>
              </w:rPr>
              <w:t>Align USS usage, correct USA,…</w:t>
            </w:r>
          </w:p>
          <w:p w14:paraId="79FF4D2C" w14:textId="77777777" w:rsidR="00E102F0" w:rsidRDefault="00E102F0" w:rsidP="00E102F0">
            <w:pPr>
              <w:rPr>
                <w:rFonts w:ascii="Arial" w:hAnsi="Arial" w:cs="Arial"/>
                <w:sz w:val="16"/>
                <w:szCs w:val="16"/>
              </w:rPr>
            </w:pPr>
            <w:r>
              <w:rPr>
                <w:rFonts w:ascii="Arial" w:hAnsi="Arial" w:cs="Arial"/>
                <w:sz w:val="16"/>
                <w:szCs w:val="16"/>
              </w:rPr>
              <w:t>rev1 available</w:t>
            </w:r>
          </w:p>
          <w:p w14:paraId="524087D2" w14:textId="77777777" w:rsidR="005C4CF9" w:rsidRDefault="00E102F0" w:rsidP="00E102F0">
            <w:pPr>
              <w:rPr>
                <w:ins w:id="165" w:author="Gerald Goermer" w:date="2024-08-22T17:31:00Z"/>
                <w:rFonts w:ascii="Arial" w:hAnsi="Arial" w:cs="Arial"/>
                <w:sz w:val="16"/>
                <w:szCs w:val="16"/>
              </w:rPr>
            </w:pPr>
            <w:r>
              <w:rPr>
                <w:rFonts w:ascii="Arial" w:hAnsi="Arial" w:cs="Arial"/>
                <w:sz w:val="16"/>
                <w:szCs w:val="16"/>
              </w:rPr>
              <w:t>CH Plenary:</w:t>
            </w:r>
            <w:ins w:id="166" w:author="Gerald Goermer" w:date="2024-08-22T17:30:00Z">
              <w:r w:rsidR="00732FE1">
                <w:rPr>
                  <w:rFonts w:ascii="Arial" w:hAnsi="Arial" w:cs="Arial"/>
                  <w:sz w:val="16"/>
                  <w:szCs w:val="16"/>
                </w:rPr>
                <w:t xml:space="preserve"> co</w:t>
              </w:r>
            </w:ins>
            <w:ins w:id="167" w:author="Gerald Goermer" w:date="2024-08-22T17:31:00Z">
              <w:r w:rsidR="00732FE1">
                <w:rPr>
                  <w:rFonts w:ascii="Arial" w:hAnsi="Arial" w:cs="Arial"/>
                  <w:sz w:val="16"/>
                  <w:szCs w:val="16"/>
                </w:rPr>
                <w:t>rrect UAS</w:t>
              </w:r>
            </w:ins>
          </w:p>
          <w:p w14:paraId="10A7606E" w14:textId="77777777" w:rsidR="00732FE1" w:rsidRDefault="00732FE1" w:rsidP="00E102F0">
            <w:pPr>
              <w:rPr>
                <w:rFonts w:ascii="Arial" w:hAnsi="Arial" w:cs="Arial"/>
                <w:sz w:val="16"/>
                <w:szCs w:val="16"/>
              </w:rPr>
            </w:pPr>
            <w:ins w:id="168" w:author="Gerald Goermer" w:date="2024-08-22T17:31:00Z">
              <w:r>
                <w:rPr>
                  <w:rFonts w:ascii="Arial" w:hAnsi="Arial" w:cs="Arial"/>
                  <w:sz w:val="16"/>
                  <w:szCs w:val="16"/>
                </w:rPr>
                <w:t>Rev2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002B06F9" w14:textId="77777777" w:rsidR="00CE1619" w:rsidRDefault="00CE1619" w:rsidP="00CE1619">
            <w:pPr>
              <w:rPr>
                <w:rFonts w:ascii="Arial" w:eastAsia="SimSun" w:hAnsi="Arial" w:cs="Arial"/>
                <w:sz w:val="16"/>
                <w:szCs w:val="16"/>
              </w:rPr>
            </w:pPr>
            <w:r>
              <w:rPr>
                <w:rFonts w:ascii="Arial" w:eastAsia="SimSun" w:hAnsi="Arial" w:cs="Arial"/>
                <w:sz w:val="16"/>
                <w:szCs w:val="16"/>
              </w:rPr>
              <w:t>Huawei, China Mobile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B73BFA" w14:textId="77777777" w:rsidR="00CE1619" w:rsidRPr="00161E63" w:rsidRDefault="00CE1619" w:rsidP="00CE1619">
            <w:pPr>
              <w:widowControl w:val="0"/>
              <w:jc w:val="center"/>
              <w:rPr>
                <w:rFonts w:ascii="Arial" w:hAnsi="Arial" w:cs="Arial"/>
                <w:sz w:val="16"/>
                <w:szCs w:val="16"/>
              </w:rPr>
            </w:pPr>
            <w:r w:rsidRPr="00161E63">
              <w:rPr>
                <w:rFonts w:ascii="Arial" w:hAnsi="Arial" w:cs="Arial"/>
                <w:sz w:val="16"/>
                <w:szCs w:val="16"/>
              </w:rPr>
              <w:t>R19</w:t>
            </w:r>
          </w:p>
        </w:tc>
      </w:tr>
      <w:tr w:rsidR="00DC6385" w:rsidRPr="00D25EAA" w14:paraId="379F725B"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7FB4B03D" w14:textId="77777777" w:rsidR="00DC6385" w:rsidRPr="006D7D20" w:rsidRDefault="00DC6385" w:rsidP="00DC6385">
            <w:pPr>
              <w:rPr>
                <w:rFonts w:ascii="Arial" w:hAnsi="Arial" w:cs="Arial"/>
                <w:sz w:val="16"/>
                <w:szCs w:val="16"/>
              </w:rPr>
            </w:pP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51DA17A9" w14:textId="77777777" w:rsidR="00DC6385" w:rsidRPr="00F62893" w:rsidRDefault="00DC6385" w:rsidP="00DC6385">
            <w:pPr>
              <w:rPr>
                <w:rFonts w:ascii="Arial" w:eastAsia="SimSun" w:hAnsi="Arial" w:cs="Arial"/>
                <w:b/>
                <w:bCs/>
                <w:color w:val="0000FF"/>
                <w:sz w:val="16"/>
                <w:szCs w:val="16"/>
                <w:highlight w:val="magenta"/>
                <w:u w:val="single"/>
              </w:rPr>
            </w:pPr>
            <w:r w:rsidRPr="009A4238">
              <w:rPr>
                <w:rFonts w:ascii="Arial" w:hAnsi="Arial" w:cs="Arial"/>
                <w:b/>
                <w:bCs/>
                <w:color w:val="0000FF"/>
                <w:sz w:val="16"/>
                <w:szCs w:val="16"/>
                <w:highlight w:val="yellow"/>
                <w:u w:val="single"/>
              </w:rPr>
              <w:t>S5-2445</w:t>
            </w:r>
            <w:r>
              <w:rPr>
                <w:rFonts w:ascii="Arial" w:hAnsi="Arial" w:cs="Arial"/>
                <w:b/>
                <w:bCs/>
                <w:color w:val="0000FF"/>
                <w:sz w:val="16"/>
                <w:szCs w:val="16"/>
                <w:highlight w:val="yellow"/>
                <w:u w:val="single"/>
              </w:rPr>
              <w:t>60</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CA7FD8" w14:textId="77777777" w:rsidR="00DC6385" w:rsidRDefault="00DC6385" w:rsidP="00DC6385">
            <w:pPr>
              <w:rPr>
                <w:rFonts w:ascii="Arial" w:eastAsia="SimSun"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R</w:t>
            </w:r>
            <w:r w:rsidRPr="008B6853">
              <w:rPr>
                <w:rFonts w:ascii="Arial" w:hAnsi="Arial" w:cs="Arial"/>
                <w:sz w:val="16"/>
                <w:szCs w:val="16"/>
                <w:highlight w:val="yellow"/>
              </w:rPr>
              <w:t xml:space="preserve"> </w:t>
            </w:r>
            <w:r>
              <w:rPr>
                <w:rFonts w:ascii="Arial" w:hAnsi="Arial" w:cs="Arial"/>
                <w:sz w:val="16"/>
                <w:szCs w:val="16"/>
                <w:highlight w:val="yellow"/>
              </w:rPr>
              <w:t>28.853</w:t>
            </w:r>
            <w:r w:rsidRPr="008B6853">
              <w:rPr>
                <w:rFonts w:ascii="Arial" w:hAnsi="Arial" w:cs="Arial"/>
                <w:sz w:val="16"/>
                <w:szCs w:val="16"/>
                <w:highlight w:val="yellow"/>
              </w:rPr>
              <w:t xml:space="preserve"> email approval</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119745F5"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73637C3A" w14:textId="77777777" w:rsidR="00DC6385" w:rsidRDefault="00DC6385" w:rsidP="00DC6385">
            <w:pPr>
              <w:rPr>
                <w:rFonts w:ascii="Arial" w:eastAsia="SimSun" w:hAnsi="Arial" w:cs="Arial"/>
                <w:sz w:val="16"/>
                <w:szCs w:val="16"/>
              </w:rPr>
            </w:pPr>
            <w:r>
              <w:rPr>
                <w:rFonts w:ascii="Arial" w:eastAsia="SimSun" w:hAnsi="Arial" w:cs="Arial"/>
                <w:sz w:val="16"/>
                <w:szCs w:val="16"/>
              </w:rPr>
              <w:t>China Mobile Com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A1AE10" w14:textId="77777777" w:rsidR="00DC6385" w:rsidRPr="00161E63" w:rsidRDefault="00DC6385" w:rsidP="00DC6385">
            <w:pPr>
              <w:widowControl w:val="0"/>
              <w:jc w:val="center"/>
              <w:rPr>
                <w:rFonts w:ascii="Arial" w:hAnsi="Arial" w:cs="Arial"/>
                <w:sz w:val="16"/>
                <w:szCs w:val="16"/>
              </w:rPr>
            </w:pPr>
            <w:r>
              <w:rPr>
                <w:rFonts w:ascii="Arial" w:hAnsi="Arial" w:cs="Arial"/>
                <w:sz w:val="16"/>
                <w:szCs w:val="16"/>
              </w:rPr>
              <w:t>R19</w:t>
            </w:r>
          </w:p>
        </w:tc>
      </w:tr>
      <w:tr w:rsidR="00DC6385" w:rsidRPr="00D25EAA" w14:paraId="2D166E41"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7AF2DF07" w14:textId="77777777" w:rsidR="00DC6385" w:rsidRPr="00055867" w:rsidRDefault="00DC6385" w:rsidP="00DC6385">
            <w:pPr>
              <w:rPr>
                <w:rFonts w:cs="Arial"/>
                <w:sz w:val="16"/>
                <w:szCs w:val="16"/>
              </w:rPr>
            </w:pPr>
            <w:r w:rsidRPr="006D7D20">
              <w:rPr>
                <w:rFonts w:ascii="Arial" w:hAnsi="Arial" w:cs="Arial"/>
                <w:sz w:val="16"/>
                <w:szCs w:val="16"/>
              </w:rPr>
              <w:t>7.5.</w:t>
            </w:r>
            <w:r>
              <w:rPr>
                <w:rFonts w:ascii="Arial" w:hAnsi="Arial" w:cs="Arial"/>
                <w:sz w:val="16"/>
                <w:szCs w:val="16"/>
              </w:rPr>
              <w:t>4</w:t>
            </w:r>
            <w:r w:rsidRPr="006D7D20">
              <w:rPr>
                <w:rFonts w:ascii="Arial" w:hAnsi="Arial" w:cs="Arial"/>
                <w:sz w:val="16"/>
                <w:szCs w:val="16"/>
              </w:rPr>
              <w:t xml:space="preserve"> </w:t>
            </w:r>
            <w:r w:rsidRPr="00AF0C5C">
              <w:rPr>
                <w:rFonts w:ascii="Arial" w:hAnsi="Arial" w:cs="Arial"/>
                <w:sz w:val="16"/>
                <w:szCs w:val="16"/>
              </w:rPr>
              <w:t>Study on Charging aspects of Uncrewed Aerial Vehicle</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526304CE" w14:textId="77777777" w:rsidR="00DC6385" w:rsidRDefault="00DC6385" w:rsidP="00DC6385">
            <w:pPr>
              <w:rPr>
                <w:rFonts w:ascii="Arial" w:hAnsi="Arial" w:cs="Arial"/>
                <w:b/>
                <w:bCs/>
                <w:color w:val="0000FF"/>
                <w:sz w:val="16"/>
                <w:szCs w:val="16"/>
                <w:u w:val="single"/>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BC3704" w14:textId="77777777" w:rsidR="00DC6385" w:rsidRDefault="00DC6385" w:rsidP="00DC6385">
            <w:pPr>
              <w:rPr>
                <w:rFonts w:ascii="Arial" w:hAnsi="Arial" w:cs="Arial"/>
                <w:sz w:val="16"/>
                <w:szCs w:val="16"/>
              </w:rPr>
            </w:pPr>
            <w:r>
              <w:rPr>
                <w:rFonts w:ascii="Arial" w:hAnsi="Arial" w:cs="Arial"/>
                <w:sz w:val="16"/>
                <w:szCs w:val="16"/>
                <w:highlight w:val="yellow"/>
              </w:rPr>
              <w:t>SID</w:t>
            </w:r>
            <w:r w:rsidRPr="003735A7">
              <w:rPr>
                <w:rFonts w:ascii="Arial" w:hAnsi="Arial" w:cs="Arial"/>
                <w:sz w:val="16"/>
                <w:szCs w:val="16"/>
                <w:highlight w:val="yellow"/>
              </w:rPr>
              <w:t xml:space="preserve"> Status report</w:t>
            </w:r>
            <w:r w:rsidRPr="00D25EAA">
              <w:rPr>
                <w:rFonts w:ascii="Arial" w:hAnsi="Arial" w:cs="Arial"/>
                <w:sz w:val="16"/>
                <w:szCs w:val="16"/>
              </w:rPr>
              <w:t xml:space="preserve"> </w:t>
            </w:r>
            <w:r>
              <w:rPr>
                <w:rFonts w:ascii="Arial" w:hAnsi="Arial" w:cs="Arial"/>
                <w:sz w:val="16"/>
                <w:szCs w:val="16"/>
              </w:rPr>
              <w:t xml:space="preserve">0% to </w:t>
            </w:r>
            <w:r w:rsidRPr="00F62893">
              <w:rPr>
                <w:rFonts w:ascii="Arial" w:hAnsi="Arial" w:cs="Arial"/>
                <w:sz w:val="16"/>
                <w:szCs w:val="16"/>
                <w:highlight w:val="yellow"/>
              </w:rPr>
              <w:t>40 %</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3E9768AC"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51976E9E" w14:textId="77777777" w:rsidR="00DC6385" w:rsidRDefault="00DC6385" w:rsidP="00DC6385">
            <w:pPr>
              <w:rPr>
                <w:rFonts w:ascii="Arial" w:hAnsi="Arial" w:cs="Arial"/>
                <w:sz w:val="16"/>
                <w:szCs w:val="16"/>
              </w:rPr>
            </w:pPr>
            <w:r>
              <w:rPr>
                <w:rFonts w:ascii="Arial" w:hAnsi="Arial" w:cs="Arial"/>
                <w:sz w:val="16"/>
                <w:szCs w:val="16"/>
              </w:rPr>
              <w:t>Rapporteur</w:t>
            </w:r>
          </w:p>
          <w:p w14:paraId="397B7EF6" w14:textId="77777777" w:rsidR="00DC6385" w:rsidRDefault="00DC6385" w:rsidP="00DC6385">
            <w:pPr>
              <w:rPr>
                <w:rFonts w:ascii="Arial" w:hAnsi="Arial" w:cs="Arial"/>
                <w:sz w:val="16"/>
                <w:szCs w:val="16"/>
              </w:rPr>
            </w:pPr>
            <w:r>
              <w:rPr>
                <w:rFonts w:ascii="Arial" w:eastAsia="SimSun" w:hAnsi="Arial" w:cs="Arial"/>
                <w:sz w:val="16"/>
                <w:szCs w:val="16"/>
              </w:rPr>
              <w:t>China Mobile Com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27BDB" w14:textId="77777777" w:rsidR="00DC6385" w:rsidRPr="002F66F3" w:rsidRDefault="00DC6385" w:rsidP="00DC6385">
            <w:pPr>
              <w:widowControl w:val="0"/>
              <w:jc w:val="center"/>
              <w:rPr>
                <w:rFonts w:ascii="Arial" w:hAnsi="Arial" w:cs="Arial"/>
                <w:sz w:val="16"/>
                <w:szCs w:val="16"/>
              </w:rPr>
            </w:pPr>
            <w:r>
              <w:rPr>
                <w:rFonts w:ascii="Arial" w:hAnsi="Arial" w:cs="Arial"/>
                <w:sz w:val="16"/>
                <w:szCs w:val="16"/>
              </w:rPr>
              <w:t>R19</w:t>
            </w:r>
          </w:p>
        </w:tc>
      </w:tr>
      <w:tr w:rsidR="00DC6385" w:rsidRPr="00D25EAA" w14:paraId="541C71FC"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1F0C7"/>
          </w:tcPr>
          <w:p w14:paraId="50908A74" w14:textId="77777777" w:rsidR="00DC6385" w:rsidRDefault="00DC6385" w:rsidP="00DC6385">
            <w:pPr>
              <w:widowControl w:val="0"/>
              <w:jc w:val="center"/>
              <w:rPr>
                <w:rFonts w:ascii="Arial" w:hAnsi="Arial" w:cs="Arial"/>
                <w:sz w:val="16"/>
                <w:szCs w:val="16"/>
              </w:rPr>
            </w:pPr>
            <w:r>
              <w:t>5</w:t>
            </w:r>
            <w:r>
              <w:rPr>
                <w:vertAlign w:val="superscript"/>
              </w:rPr>
              <w:t>th</w:t>
            </w:r>
            <w:r w:rsidRPr="00D25EAA">
              <w:t xml:space="preserve"> Quarter (</w:t>
            </w:r>
            <w:r>
              <w:t>17:40-18:30</w:t>
            </w:r>
            <w:r w:rsidRPr="00D25EAA">
              <w:t>)</w:t>
            </w:r>
            <w:r>
              <w:t xml:space="preserve"> </w:t>
            </w:r>
            <w:r w:rsidRPr="00C801C1">
              <w:t xml:space="preserve">- </w:t>
            </w:r>
            <w:proofErr w:type="spellStart"/>
            <w:r>
              <w:t>Local</w:t>
            </w:r>
            <w:r w:rsidRPr="00C801C1">
              <w:t>Time</w:t>
            </w:r>
            <w:proofErr w:type="spellEnd"/>
          </w:p>
        </w:tc>
      </w:tr>
      <w:tr w:rsidR="00DC6385" w:rsidRPr="00D25EAA" w14:paraId="5A3216C1"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D9D9D9"/>
          </w:tcPr>
          <w:p w14:paraId="624DB553" w14:textId="77777777" w:rsidR="00DC6385" w:rsidRDefault="00DC6385" w:rsidP="00DC6385">
            <w:pPr>
              <w:widowControl w:val="0"/>
              <w:jc w:val="center"/>
              <w:rPr>
                <w:rFonts w:ascii="Arial" w:hAnsi="Arial" w:cs="Arial"/>
                <w:sz w:val="16"/>
                <w:szCs w:val="16"/>
              </w:rPr>
            </w:pPr>
            <w:r w:rsidRPr="00523EB7">
              <w:rPr>
                <w:rFonts w:ascii="Arial" w:hAnsi="Arial" w:cs="Arial"/>
                <w:b/>
                <w:sz w:val="18"/>
                <w:szCs w:val="18"/>
              </w:rPr>
              <w:t>7.</w:t>
            </w:r>
            <w:r>
              <w:rPr>
                <w:rFonts w:ascii="Arial" w:hAnsi="Arial" w:cs="Arial"/>
                <w:b/>
                <w:sz w:val="18"/>
                <w:szCs w:val="18"/>
              </w:rPr>
              <w:t xml:space="preserve">5.1- </w:t>
            </w:r>
            <w:bookmarkStart w:id="169" w:name="_Hlk175064534"/>
            <w:r w:rsidRPr="00A57967">
              <w:rPr>
                <w:rFonts w:ascii="Arial" w:hAnsi="Arial" w:cs="Arial"/>
                <w:b/>
                <w:sz w:val="18"/>
                <w:szCs w:val="18"/>
              </w:rPr>
              <w:t>FS_5GSAT_Ph3_CH</w:t>
            </w:r>
            <w:bookmarkEnd w:id="169"/>
          </w:p>
        </w:tc>
      </w:tr>
      <w:tr w:rsidR="00DC6385" w:rsidRPr="00D25EAA" w14:paraId="12B3F3E7"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4E9FCFA4" w14:textId="77777777" w:rsidR="00DC6385" w:rsidRPr="006D7D20" w:rsidRDefault="00DC6385" w:rsidP="00DC6385">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3EDA523" w14:textId="77777777" w:rsidR="00DC6385" w:rsidRDefault="00DC6385" w:rsidP="00DC6385">
            <w:pPr>
              <w:rPr>
                <w:rFonts w:ascii="Arial" w:hAnsi="Arial" w:cs="Arial"/>
                <w:b/>
                <w:bCs/>
                <w:color w:val="0000FF"/>
                <w:sz w:val="16"/>
                <w:szCs w:val="16"/>
                <w:u w:val="single"/>
              </w:rPr>
            </w:pPr>
            <w:hyperlink r:id="rId114" w:history="1">
              <w:r w:rsidRPr="00F62893">
                <w:rPr>
                  <w:rStyle w:val="Hyperlink"/>
                  <w:rFonts w:ascii="Arial" w:hAnsi="Arial" w:cs="Arial"/>
                  <w:b/>
                  <w:bCs/>
                  <w:sz w:val="16"/>
                  <w:szCs w:val="16"/>
                  <w:highlight w:val="magenta"/>
                </w:rPr>
                <w:t>S5-244132</w:t>
              </w:r>
            </w:hyperlink>
            <w:r>
              <w:rPr>
                <w:rFonts w:ascii="Arial" w:hAnsi="Arial" w:cs="Arial"/>
                <w:b/>
                <w:bCs/>
                <w:color w:val="0000FF"/>
                <w:sz w:val="16"/>
                <w:szCs w:val="16"/>
                <w:u w:val="single"/>
              </w:rPr>
              <w:br/>
            </w:r>
            <w:r w:rsidRPr="00F8021D">
              <w:rPr>
                <w:rFonts w:ascii="Arial" w:hAnsi="Arial" w:cs="Arial"/>
                <w:b/>
                <w:bCs/>
                <w:color w:val="0000FF"/>
                <w:sz w:val="16"/>
                <w:szCs w:val="16"/>
                <w:highlight w:val="green"/>
                <w:u w:val="single"/>
                <w:rPrChange w:id="170" w:author="Gerald Goermer" w:date="2024-08-22T16:50:00Z">
                  <w:rPr>
                    <w:rFonts w:ascii="Arial" w:hAnsi="Arial" w:cs="Arial"/>
                    <w:b/>
                    <w:bCs/>
                    <w:color w:val="0000FF"/>
                    <w:sz w:val="16"/>
                    <w:szCs w:val="16"/>
                    <w:highlight w:val="yellow"/>
                    <w:u w:val="single"/>
                  </w:rPr>
                </w:rPrChange>
              </w:rPr>
              <w:t>S5-244528</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E51266" w14:textId="77777777" w:rsidR="00DC6385" w:rsidRDefault="00DC6385" w:rsidP="00DC6385">
            <w:pPr>
              <w:rPr>
                <w:rFonts w:ascii="Arial" w:hAnsi="Arial" w:cs="Arial"/>
                <w:sz w:val="16"/>
                <w:szCs w:val="16"/>
                <w:highlight w:val="yellow"/>
              </w:rPr>
            </w:pPr>
            <w:r>
              <w:rPr>
                <w:rFonts w:ascii="Arial" w:hAnsi="Arial" w:cs="Arial"/>
                <w:sz w:val="16"/>
                <w:szCs w:val="16"/>
              </w:rPr>
              <w:t xml:space="preserve">Rel-19 </w:t>
            </w:r>
            <w:proofErr w:type="spellStart"/>
            <w:r>
              <w:rPr>
                <w:rFonts w:ascii="Arial" w:hAnsi="Arial" w:cs="Arial"/>
                <w:sz w:val="16"/>
                <w:szCs w:val="16"/>
              </w:rPr>
              <w:t>pCR</w:t>
            </w:r>
            <w:proofErr w:type="spellEnd"/>
            <w:r>
              <w:rPr>
                <w:rFonts w:ascii="Arial" w:hAnsi="Arial" w:cs="Arial"/>
                <w:sz w:val="16"/>
                <w:szCs w:val="16"/>
              </w:rPr>
              <w:t xml:space="preserve"> TR28.846 Charging between satellite operator and satellite MVNO</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24FF8F00" w14:textId="77777777" w:rsidR="00DC6385" w:rsidRDefault="00DC6385" w:rsidP="00DC6385">
            <w:pPr>
              <w:rPr>
                <w:rFonts w:ascii="Arial" w:hAnsi="Arial" w:cs="Arial"/>
                <w:sz w:val="16"/>
                <w:szCs w:val="16"/>
              </w:rPr>
            </w:pPr>
            <w:r>
              <w:rPr>
                <w:rFonts w:ascii="Arial" w:hAnsi="Arial" w:cs="Arial"/>
                <w:sz w:val="16"/>
                <w:szCs w:val="16"/>
              </w:rPr>
              <w:t>V: not aware if MVNO can own the SAT</w:t>
            </w:r>
          </w:p>
          <w:p w14:paraId="7B1DB276" w14:textId="77777777" w:rsidR="00DC6385" w:rsidRDefault="00DC6385" w:rsidP="00DC6385">
            <w:pPr>
              <w:rPr>
                <w:rFonts w:ascii="Arial" w:hAnsi="Arial" w:cs="Arial"/>
                <w:sz w:val="16"/>
                <w:szCs w:val="16"/>
              </w:rPr>
            </w:pPr>
            <w:r>
              <w:rPr>
                <w:rFonts w:ascii="Arial" w:hAnsi="Arial" w:cs="Arial"/>
                <w:sz w:val="16"/>
                <w:szCs w:val="16"/>
              </w:rPr>
              <w:t>A: MVNO could be a partner of the MNO</w:t>
            </w:r>
          </w:p>
          <w:p w14:paraId="3D54534D" w14:textId="77777777" w:rsidR="00DC6385" w:rsidRDefault="00DC6385" w:rsidP="00DC6385">
            <w:pPr>
              <w:rPr>
                <w:rFonts w:ascii="Arial" w:hAnsi="Arial" w:cs="Arial"/>
                <w:sz w:val="16"/>
                <w:szCs w:val="16"/>
              </w:rPr>
            </w:pPr>
            <w:r>
              <w:rPr>
                <w:rFonts w:ascii="Arial" w:hAnsi="Arial" w:cs="Arial"/>
                <w:sz w:val="16"/>
                <w:szCs w:val="16"/>
              </w:rPr>
              <w:t>N: why needs the MVNO needs to be defined</w:t>
            </w:r>
            <w:r>
              <w:rPr>
                <w:rFonts w:ascii="Arial" w:hAnsi="Arial" w:cs="Arial"/>
                <w:sz w:val="16"/>
                <w:szCs w:val="16"/>
              </w:rPr>
              <w:br/>
              <w:t>the business scenario is not clear if it is related to data volume</w:t>
            </w:r>
            <w:r>
              <w:rPr>
                <w:rFonts w:ascii="Arial" w:hAnsi="Arial" w:cs="Arial"/>
                <w:sz w:val="16"/>
                <w:szCs w:val="16"/>
              </w:rPr>
              <w:br/>
              <w:t>What is the value for SMS?</w:t>
            </w:r>
          </w:p>
          <w:p w14:paraId="670C8351" w14:textId="77777777" w:rsidR="00DC6385" w:rsidRDefault="00DC6385" w:rsidP="00DC6385">
            <w:pPr>
              <w:rPr>
                <w:rFonts w:ascii="Arial" w:hAnsi="Arial" w:cs="Arial"/>
                <w:sz w:val="16"/>
                <w:szCs w:val="16"/>
              </w:rPr>
            </w:pPr>
            <w:r>
              <w:rPr>
                <w:rFonts w:ascii="Arial" w:hAnsi="Arial" w:cs="Arial"/>
                <w:sz w:val="16"/>
                <w:szCs w:val="16"/>
              </w:rPr>
              <w:t xml:space="preserve">A: This is pure SAT access without MNO </w:t>
            </w:r>
          </w:p>
          <w:p w14:paraId="6616AC2A" w14:textId="77777777" w:rsidR="00DC6385" w:rsidRDefault="00DC6385" w:rsidP="00DC6385">
            <w:pPr>
              <w:rPr>
                <w:rFonts w:ascii="Arial" w:hAnsi="Arial" w:cs="Arial"/>
                <w:sz w:val="16"/>
                <w:szCs w:val="16"/>
              </w:rPr>
            </w:pPr>
            <w:r>
              <w:rPr>
                <w:rFonts w:ascii="Arial" w:hAnsi="Arial" w:cs="Arial"/>
                <w:sz w:val="16"/>
                <w:szCs w:val="16"/>
              </w:rPr>
              <w:t>Conclusion: there is a need to describe the issue from the 3GPP government perspective and the use case</w:t>
            </w:r>
            <w:r>
              <w:rPr>
                <w:rFonts w:ascii="Arial" w:hAnsi="Arial" w:cs="Arial"/>
                <w:sz w:val="16"/>
                <w:szCs w:val="16"/>
              </w:rPr>
              <w:br/>
            </w:r>
            <w:r>
              <w:rPr>
                <w:rFonts w:ascii="Arial" w:hAnsi="Arial" w:cs="Arial"/>
                <w:sz w:val="16"/>
                <w:szCs w:val="16"/>
              </w:rPr>
              <w:lastRenderedPageBreak/>
              <w:t>evaluation should be remove at this time</w:t>
            </w:r>
          </w:p>
          <w:p w14:paraId="0ED7BD20" w14:textId="77777777" w:rsidR="005919F0" w:rsidRDefault="005919F0" w:rsidP="005919F0">
            <w:pPr>
              <w:rPr>
                <w:rFonts w:ascii="Arial" w:hAnsi="Arial" w:cs="Arial"/>
                <w:sz w:val="16"/>
                <w:szCs w:val="16"/>
              </w:rPr>
            </w:pPr>
            <w:r>
              <w:rPr>
                <w:rFonts w:ascii="Arial" w:hAnsi="Arial" w:cs="Arial"/>
                <w:sz w:val="16"/>
                <w:szCs w:val="16"/>
              </w:rPr>
              <w:t>rev1 available</w:t>
            </w:r>
          </w:p>
          <w:p w14:paraId="057F1D64" w14:textId="77777777" w:rsidR="005C4CF9" w:rsidRDefault="005919F0" w:rsidP="005919F0">
            <w:pPr>
              <w:rPr>
                <w:ins w:id="171" w:author="Gerald Goermer" w:date="2024-08-22T16:50:00Z"/>
                <w:rFonts w:ascii="Arial" w:hAnsi="Arial" w:cs="Arial"/>
                <w:sz w:val="16"/>
                <w:szCs w:val="16"/>
              </w:rPr>
            </w:pPr>
            <w:r>
              <w:rPr>
                <w:rFonts w:ascii="Arial" w:hAnsi="Arial" w:cs="Arial"/>
                <w:sz w:val="16"/>
                <w:szCs w:val="16"/>
              </w:rPr>
              <w:t>CH Plenary:</w:t>
            </w:r>
            <w:ins w:id="172" w:author="Gerald Goermer" w:date="2024-08-22T16:50:00Z">
              <w:r w:rsidR="00F8021D">
                <w:rPr>
                  <w:rFonts w:ascii="Arial" w:hAnsi="Arial" w:cs="Arial"/>
                  <w:sz w:val="16"/>
                  <w:szCs w:val="16"/>
                </w:rPr>
                <w:t xml:space="preserve"> last sentence of the second paragraph removed</w:t>
              </w:r>
            </w:ins>
          </w:p>
          <w:p w14:paraId="7897319C" w14:textId="77777777" w:rsidR="00F8021D" w:rsidRDefault="00F8021D" w:rsidP="005919F0">
            <w:pPr>
              <w:rPr>
                <w:rFonts w:ascii="Arial" w:hAnsi="Arial" w:cs="Arial"/>
                <w:sz w:val="16"/>
                <w:szCs w:val="16"/>
              </w:rPr>
            </w:pPr>
            <w:ins w:id="173" w:author="Gerald Goermer" w:date="2024-08-22T16:50:00Z">
              <w:r>
                <w:rPr>
                  <w:rFonts w:ascii="Arial" w:hAnsi="Arial" w:cs="Arial"/>
                  <w:sz w:val="16"/>
                  <w:szCs w:val="16"/>
                </w:rPr>
                <w:t>Rev2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5B5714EC" w14:textId="77777777" w:rsidR="00DC6385" w:rsidRDefault="00DC6385" w:rsidP="00DC6385">
            <w:pPr>
              <w:rPr>
                <w:rFonts w:ascii="Arial" w:hAnsi="Arial" w:cs="Arial"/>
                <w:sz w:val="16"/>
                <w:szCs w:val="16"/>
              </w:rPr>
            </w:pPr>
            <w:r>
              <w:rPr>
                <w:rFonts w:ascii="Arial" w:hAnsi="Arial" w:cs="Arial"/>
                <w:sz w:val="16"/>
                <w:szCs w:val="16"/>
              </w:rPr>
              <w:lastRenderedPageBreak/>
              <w:t>CSCN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A8743" w14:textId="77777777" w:rsidR="00DC6385" w:rsidRDefault="00DC6385" w:rsidP="00DC6385">
            <w:pPr>
              <w:widowControl w:val="0"/>
              <w:jc w:val="center"/>
              <w:rPr>
                <w:rFonts w:ascii="Arial" w:hAnsi="Arial" w:cs="Arial"/>
                <w:sz w:val="16"/>
                <w:szCs w:val="16"/>
              </w:rPr>
            </w:pPr>
            <w:r w:rsidRPr="00161E63">
              <w:rPr>
                <w:rFonts w:ascii="Arial" w:hAnsi="Arial" w:cs="Arial"/>
                <w:sz w:val="16"/>
                <w:szCs w:val="16"/>
              </w:rPr>
              <w:t>R19</w:t>
            </w:r>
          </w:p>
        </w:tc>
      </w:tr>
      <w:tr w:rsidR="00DC6385" w:rsidRPr="00D25EAA" w14:paraId="5F6BF617"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1CA0A13D" w14:textId="77777777" w:rsidR="00DC6385" w:rsidRPr="00866E52" w:rsidRDefault="00DC6385" w:rsidP="00DC6385">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59565D1A" w14:textId="77777777" w:rsidR="00DC6385" w:rsidRDefault="00DC6385" w:rsidP="00DC6385">
            <w:pPr>
              <w:rPr>
                <w:rFonts w:ascii="Arial" w:hAnsi="Arial" w:cs="Arial"/>
                <w:b/>
                <w:bCs/>
                <w:color w:val="0000FF"/>
                <w:sz w:val="16"/>
                <w:szCs w:val="16"/>
                <w:u w:val="single"/>
              </w:rPr>
            </w:pPr>
            <w:hyperlink r:id="rId115" w:history="1">
              <w:r w:rsidRPr="00F62893">
                <w:rPr>
                  <w:rStyle w:val="Hyperlink"/>
                  <w:rFonts w:ascii="Arial" w:hAnsi="Arial" w:cs="Arial"/>
                  <w:b/>
                  <w:bCs/>
                  <w:sz w:val="16"/>
                  <w:szCs w:val="16"/>
                  <w:highlight w:val="magenta"/>
                </w:rPr>
                <w:t>S5-244190</w:t>
              </w:r>
            </w:hyperlink>
            <w:r>
              <w:rPr>
                <w:rFonts w:ascii="Arial" w:hAnsi="Arial" w:cs="Arial"/>
                <w:b/>
                <w:bCs/>
                <w:color w:val="0000FF"/>
                <w:sz w:val="16"/>
                <w:szCs w:val="16"/>
                <w:u w:val="single"/>
              </w:rPr>
              <w:br/>
            </w:r>
            <w:r w:rsidRPr="00F8021D">
              <w:rPr>
                <w:rFonts w:ascii="Arial" w:hAnsi="Arial" w:cs="Arial"/>
                <w:b/>
                <w:bCs/>
                <w:color w:val="0000FF"/>
                <w:sz w:val="16"/>
                <w:szCs w:val="16"/>
                <w:highlight w:val="green"/>
                <w:u w:val="single"/>
                <w:rPrChange w:id="174" w:author="Gerald Goermer" w:date="2024-08-22T16:52:00Z">
                  <w:rPr>
                    <w:rFonts w:ascii="Arial" w:hAnsi="Arial" w:cs="Arial"/>
                    <w:b/>
                    <w:bCs/>
                    <w:color w:val="0000FF"/>
                    <w:sz w:val="16"/>
                    <w:szCs w:val="16"/>
                    <w:highlight w:val="yellow"/>
                    <w:u w:val="single"/>
                  </w:rPr>
                </w:rPrChange>
              </w:rPr>
              <w:t>S5-244529</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3E9445" w14:textId="77777777" w:rsidR="00DC6385" w:rsidRDefault="00DC6385" w:rsidP="00DC6385">
            <w:pPr>
              <w:rPr>
                <w:rFonts w:ascii="Arial" w:hAnsi="Arial" w:cs="Arial"/>
                <w:sz w:val="16"/>
                <w:szCs w:val="16"/>
              </w:rPr>
            </w:pPr>
            <w:r>
              <w:rPr>
                <w:rFonts w:ascii="Arial" w:hAnsi="Arial" w:cs="Arial"/>
                <w:sz w:val="16"/>
                <w:szCs w:val="16"/>
              </w:rPr>
              <w:t>TR 28.846 Add business scenarios for store and forward satellite operation</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38CB1580" w14:textId="77777777" w:rsidR="00DC6385" w:rsidRDefault="00DC6385" w:rsidP="00DC6385">
            <w:pPr>
              <w:rPr>
                <w:rFonts w:ascii="Arial" w:hAnsi="Arial" w:cs="Arial"/>
                <w:sz w:val="16"/>
                <w:szCs w:val="16"/>
              </w:rPr>
            </w:pPr>
            <w:r>
              <w:rPr>
                <w:rFonts w:ascii="Arial" w:hAnsi="Arial" w:cs="Arial"/>
                <w:sz w:val="16"/>
                <w:szCs w:val="16"/>
              </w:rPr>
              <w:t>E: how is the calculation for UEs in UC#1?</w:t>
            </w:r>
            <w:r>
              <w:rPr>
                <w:rFonts w:ascii="Arial" w:hAnsi="Arial" w:cs="Arial"/>
                <w:sz w:val="16"/>
                <w:szCs w:val="16"/>
              </w:rPr>
              <w:br/>
              <w:t>it is concurrent per SAT</w:t>
            </w:r>
            <w:r>
              <w:rPr>
                <w:rFonts w:ascii="Arial" w:hAnsi="Arial" w:cs="Arial"/>
                <w:sz w:val="16"/>
                <w:szCs w:val="16"/>
              </w:rPr>
              <w:br/>
              <w:t>Nb of simultaneous UEs or per a period of time</w:t>
            </w:r>
          </w:p>
          <w:p w14:paraId="6204A1B2" w14:textId="77777777" w:rsidR="00DC6385" w:rsidRDefault="00DC6385" w:rsidP="00DC6385">
            <w:pPr>
              <w:rPr>
                <w:rFonts w:ascii="Arial" w:hAnsi="Arial" w:cs="Arial"/>
                <w:sz w:val="16"/>
                <w:szCs w:val="16"/>
              </w:rPr>
            </w:pPr>
            <w:r>
              <w:rPr>
                <w:rFonts w:ascii="Arial" w:hAnsi="Arial" w:cs="Arial"/>
                <w:sz w:val="16"/>
                <w:szCs w:val="16"/>
              </w:rPr>
              <w:t xml:space="preserve">E: it sounds logical either to calculate either based on </w:t>
            </w:r>
            <w:proofErr w:type="spellStart"/>
            <w:r>
              <w:rPr>
                <w:rFonts w:ascii="Arial" w:hAnsi="Arial" w:cs="Arial"/>
                <w:sz w:val="16"/>
                <w:szCs w:val="16"/>
              </w:rPr>
              <w:t>a</w:t>
            </w:r>
            <w:proofErr w:type="spellEnd"/>
            <w:r>
              <w:rPr>
                <w:rFonts w:ascii="Arial" w:hAnsi="Arial" w:cs="Arial"/>
                <w:sz w:val="16"/>
                <w:szCs w:val="16"/>
              </w:rPr>
              <w:t xml:space="preserve"> average or max.</w:t>
            </w:r>
          </w:p>
          <w:p w14:paraId="66BC0D77" w14:textId="77777777" w:rsidR="005C4CF9" w:rsidRDefault="005C4CF9" w:rsidP="005C4CF9">
            <w:pPr>
              <w:rPr>
                <w:rFonts w:ascii="Arial" w:hAnsi="Arial" w:cs="Arial"/>
                <w:sz w:val="16"/>
                <w:szCs w:val="16"/>
              </w:rPr>
            </w:pPr>
            <w:r>
              <w:rPr>
                <w:rFonts w:ascii="Arial" w:hAnsi="Arial" w:cs="Arial"/>
                <w:sz w:val="16"/>
                <w:szCs w:val="16"/>
              </w:rPr>
              <w:t>rev1 available</w:t>
            </w:r>
          </w:p>
          <w:p w14:paraId="575D8C55" w14:textId="77777777" w:rsidR="005C4CF9" w:rsidRDefault="005C4CF9" w:rsidP="005C4CF9">
            <w:pPr>
              <w:rPr>
                <w:rFonts w:ascii="Arial" w:hAnsi="Arial" w:cs="Arial"/>
                <w:sz w:val="16"/>
                <w:szCs w:val="16"/>
              </w:rPr>
            </w:pPr>
            <w:r>
              <w:rPr>
                <w:rFonts w:ascii="Arial" w:hAnsi="Arial" w:cs="Arial"/>
                <w:sz w:val="16"/>
                <w:szCs w:val="16"/>
              </w:rPr>
              <w:t>CH Plenary:</w:t>
            </w:r>
            <w:ins w:id="175" w:author="Gerald Goermer" w:date="2024-08-22T16:52:00Z">
              <w:r w:rsidR="00F8021D">
                <w:rPr>
                  <w:rFonts w:ascii="Arial" w:hAnsi="Arial" w:cs="Arial"/>
                  <w:sz w:val="16"/>
                  <w:szCs w:val="16"/>
                </w:rPr>
                <w:t xml:space="preserve">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3ADD8D9E" w14:textId="77777777" w:rsidR="00DC6385" w:rsidRDefault="00DC6385" w:rsidP="00DC6385">
            <w:pPr>
              <w:rPr>
                <w:rFonts w:ascii="Arial" w:hAnsi="Arial" w:cs="Arial"/>
                <w:sz w:val="16"/>
                <w:szCs w:val="16"/>
              </w:rPr>
            </w:pPr>
            <w:r>
              <w:rPr>
                <w:rFonts w:ascii="Arial" w:hAnsi="Arial" w:cs="Arial"/>
                <w:sz w:val="16"/>
                <w:szCs w:val="16"/>
              </w:rPr>
              <w:t>CATT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8EC016" w14:textId="77777777" w:rsidR="00DC6385" w:rsidRPr="00161E63" w:rsidRDefault="00DC6385" w:rsidP="00DC6385">
            <w:pPr>
              <w:widowControl w:val="0"/>
              <w:jc w:val="center"/>
              <w:rPr>
                <w:rFonts w:ascii="Arial" w:hAnsi="Arial" w:cs="Arial"/>
                <w:sz w:val="16"/>
                <w:szCs w:val="16"/>
              </w:rPr>
            </w:pPr>
            <w:r w:rsidRPr="002F409B">
              <w:rPr>
                <w:rFonts w:ascii="Arial" w:hAnsi="Arial" w:cs="Arial"/>
                <w:sz w:val="16"/>
                <w:szCs w:val="16"/>
              </w:rPr>
              <w:t>R19</w:t>
            </w:r>
          </w:p>
        </w:tc>
      </w:tr>
      <w:tr w:rsidR="00DC6385" w:rsidRPr="00D25EAA" w14:paraId="71AEB7FB"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4BCCB1FD" w14:textId="77777777" w:rsidR="00DC6385" w:rsidRPr="00866E52" w:rsidRDefault="00DC6385" w:rsidP="00DC6385">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06D50464" w14:textId="77777777" w:rsidR="00DC6385" w:rsidRDefault="00DC6385" w:rsidP="00DC6385">
            <w:pPr>
              <w:rPr>
                <w:rFonts w:ascii="Arial" w:hAnsi="Arial" w:cs="Arial"/>
                <w:b/>
                <w:bCs/>
                <w:color w:val="0000FF"/>
                <w:sz w:val="16"/>
                <w:szCs w:val="16"/>
                <w:u w:val="single"/>
              </w:rPr>
            </w:pPr>
            <w:hyperlink r:id="rId116" w:history="1">
              <w:r w:rsidRPr="00F62893">
                <w:rPr>
                  <w:rStyle w:val="Hyperlink"/>
                  <w:rFonts w:ascii="Arial" w:hAnsi="Arial" w:cs="Arial"/>
                  <w:b/>
                  <w:bCs/>
                  <w:sz w:val="16"/>
                  <w:szCs w:val="16"/>
                  <w:highlight w:val="magenta"/>
                </w:rPr>
                <w:t>S5-244191</w:t>
              </w:r>
            </w:hyperlink>
            <w:r>
              <w:rPr>
                <w:rFonts w:ascii="Arial" w:hAnsi="Arial" w:cs="Arial"/>
                <w:b/>
                <w:bCs/>
                <w:color w:val="0000FF"/>
                <w:sz w:val="16"/>
                <w:szCs w:val="16"/>
                <w:u w:val="single"/>
              </w:rPr>
              <w:br/>
            </w:r>
            <w:r w:rsidRPr="00F8021D">
              <w:rPr>
                <w:rFonts w:ascii="Arial" w:hAnsi="Arial" w:cs="Arial"/>
                <w:b/>
                <w:bCs/>
                <w:color w:val="0000FF"/>
                <w:sz w:val="16"/>
                <w:szCs w:val="16"/>
                <w:highlight w:val="green"/>
                <w:u w:val="single"/>
                <w:rPrChange w:id="176" w:author="Gerald Goermer" w:date="2024-08-22T16:54:00Z">
                  <w:rPr>
                    <w:rFonts w:ascii="Arial" w:hAnsi="Arial" w:cs="Arial"/>
                    <w:b/>
                    <w:bCs/>
                    <w:color w:val="0000FF"/>
                    <w:sz w:val="16"/>
                    <w:szCs w:val="16"/>
                    <w:highlight w:val="yellow"/>
                    <w:u w:val="single"/>
                  </w:rPr>
                </w:rPrChange>
              </w:rPr>
              <w:t>S5-244530</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5161CC3" w14:textId="77777777" w:rsidR="00DC6385" w:rsidRDefault="00DC6385" w:rsidP="00DC6385">
            <w:pPr>
              <w:rPr>
                <w:rFonts w:ascii="Arial" w:hAnsi="Arial" w:cs="Arial"/>
                <w:sz w:val="16"/>
                <w:szCs w:val="16"/>
              </w:rPr>
            </w:pPr>
            <w:r>
              <w:rPr>
                <w:rFonts w:ascii="Arial" w:hAnsi="Arial" w:cs="Arial"/>
                <w:sz w:val="16"/>
                <w:szCs w:val="16"/>
              </w:rPr>
              <w:t>TR 28.846 Add charging scenarios and charging requirements for store and forward satellite operation</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2C5A33AA" w14:textId="77777777" w:rsidR="00DC6385" w:rsidRDefault="00DC6385" w:rsidP="00DC6385">
            <w:pPr>
              <w:rPr>
                <w:rFonts w:ascii="Arial" w:hAnsi="Arial" w:cs="Arial"/>
                <w:sz w:val="16"/>
                <w:szCs w:val="16"/>
              </w:rPr>
            </w:pPr>
            <w:r>
              <w:rPr>
                <w:rFonts w:ascii="Arial" w:hAnsi="Arial" w:cs="Arial"/>
                <w:sz w:val="16"/>
                <w:szCs w:val="16"/>
              </w:rPr>
              <w:t xml:space="preserve">N: MNO subscriber charging in UC#2 should be reworded </w:t>
            </w:r>
          </w:p>
          <w:p w14:paraId="1B7CDDE5" w14:textId="77777777" w:rsidR="00DC6385" w:rsidRDefault="00DC6385" w:rsidP="00DC6385">
            <w:pPr>
              <w:rPr>
                <w:rFonts w:ascii="Arial" w:hAnsi="Arial" w:cs="Arial"/>
                <w:sz w:val="16"/>
                <w:szCs w:val="16"/>
              </w:rPr>
            </w:pPr>
            <w:r>
              <w:rPr>
                <w:rFonts w:ascii="Arial" w:hAnsi="Arial" w:cs="Arial"/>
                <w:sz w:val="16"/>
                <w:szCs w:val="16"/>
              </w:rPr>
              <w:t xml:space="preserve">E: how can the UE be informed how long the data will be </w:t>
            </w:r>
            <w:proofErr w:type="spellStart"/>
            <w:r>
              <w:rPr>
                <w:rFonts w:ascii="Arial" w:hAnsi="Arial" w:cs="Arial"/>
                <w:sz w:val="16"/>
                <w:szCs w:val="16"/>
              </w:rPr>
              <w:t>strored</w:t>
            </w:r>
            <w:proofErr w:type="spellEnd"/>
            <w:r>
              <w:rPr>
                <w:rFonts w:ascii="Arial" w:hAnsi="Arial" w:cs="Arial"/>
                <w:sz w:val="16"/>
                <w:szCs w:val="16"/>
              </w:rPr>
              <w:t xml:space="preserve"> and how are the cost control for the UE</w:t>
            </w:r>
          </w:p>
          <w:p w14:paraId="20596B91" w14:textId="77777777" w:rsidR="00DC6385" w:rsidRDefault="00DC6385" w:rsidP="00DC6385">
            <w:pPr>
              <w:rPr>
                <w:rFonts w:ascii="Arial" w:hAnsi="Arial" w:cs="Arial"/>
                <w:sz w:val="16"/>
                <w:szCs w:val="16"/>
              </w:rPr>
            </w:pPr>
            <w:r>
              <w:rPr>
                <w:rFonts w:ascii="Arial" w:hAnsi="Arial" w:cs="Arial"/>
                <w:sz w:val="16"/>
                <w:szCs w:val="16"/>
              </w:rPr>
              <w:t>Conclusion: should be based on Store&amp; Forward</w:t>
            </w:r>
          </w:p>
          <w:p w14:paraId="21805732" w14:textId="77777777" w:rsidR="005C4CF9" w:rsidRDefault="005C4CF9" w:rsidP="005C4CF9">
            <w:pPr>
              <w:rPr>
                <w:rFonts w:ascii="Arial" w:hAnsi="Arial" w:cs="Arial"/>
                <w:sz w:val="16"/>
                <w:szCs w:val="16"/>
              </w:rPr>
            </w:pPr>
            <w:r>
              <w:rPr>
                <w:rFonts w:ascii="Arial" w:hAnsi="Arial" w:cs="Arial"/>
                <w:sz w:val="16"/>
                <w:szCs w:val="16"/>
              </w:rPr>
              <w:t>rev1 available</w:t>
            </w:r>
          </w:p>
          <w:p w14:paraId="539DD182" w14:textId="77777777" w:rsidR="005C4CF9" w:rsidRDefault="005C4CF9" w:rsidP="005C4CF9">
            <w:pPr>
              <w:rPr>
                <w:rFonts w:ascii="Arial" w:hAnsi="Arial" w:cs="Arial"/>
                <w:sz w:val="16"/>
                <w:szCs w:val="16"/>
              </w:rPr>
            </w:pPr>
            <w:r>
              <w:rPr>
                <w:rFonts w:ascii="Arial" w:hAnsi="Arial" w:cs="Arial"/>
                <w:sz w:val="16"/>
                <w:szCs w:val="16"/>
              </w:rPr>
              <w:t>CH Plenary:</w:t>
            </w:r>
            <w:ins w:id="177" w:author="Gerald Goermer" w:date="2024-08-22T16:54:00Z">
              <w:r w:rsidR="00F8021D">
                <w:rPr>
                  <w:rFonts w:ascii="Arial" w:hAnsi="Arial" w:cs="Arial"/>
                  <w:sz w:val="16"/>
                  <w:szCs w:val="16"/>
                </w:rPr>
                <w:t xml:space="preserve">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687B58D7" w14:textId="77777777" w:rsidR="00DC6385" w:rsidRDefault="00DC6385" w:rsidP="00DC6385">
            <w:pPr>
              <w:rPr>
                <w:rFonts w:ascii="Arial" w:hAnsi="Arial" w:cs="Arial"/>
                <w:sz w:val="16"/>
                <w:szCs w:val="16"/>
              </w:rPr>
            </w:pPr>
            <w:r>
              <w:rPr>
                <w:rFonts w:ascii="Arial" w:hAnsi="Arial" w:cs="Arial"/>
                <w:sz w:val="16"/>
                <w:szCs w:val="16"/>
              </w:rPr>
              <w:t>CATT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C3088" w14:textId="77777777" w:rsidR="00DC6385" w:rsidRPr="00161E63" w:rsidRDefault="00DC6385" w:rsidP="00DC6385">
            <w:pPr>
              <w:widowControl w:val="0"/>
              <w:jc w:val="center"/>
              <w:rPr>
                <w:rFonts w:ascii="Arial" w:hAnsi="Arial" w:cs="Arial"/>
                <w:sz w:val="16"/>
                <w:szCs w:val="16"/>
              </w:rPr>
            </w:pPr>
            <w:r w:rsidRPr="00161E63">
              <w:rPr>
                <w:rFonts w:ascii="Arial" w:hAnsi="Arial" w:cs="Arial"/>
                <w:sz w:val="16"/>
                <w:szCs w:val="16"/>
              </w:rPr>
              <w:t>R19</w:t>
            </w:r>
          </w:p>
        </w:tc>
      </w:tr>
      <w:tr w:rsidR="00DC6385" w:rsidRPr="00D25EAA" w14:paraId="08556FB9"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56D50B92" w14:textId="77777777" w:rsidR="00DC6385" w:rsidRPr="00866E52" w:rsidRDefault="00DC6385" w:rsidP="00DC6385">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4629D5C0" w14:textId="77777777" w:rsidR="00DC6385" w:rsidRDefault="00DC6385" w:rsidP="00DC6385">
            <w:pPr>
              <w:rPr>
                <w:rFonts w:ascii="Arial" w:hAnsi="Arial" w:cs="Arial"/>
                <w:b/>
                <w:bCs/>
                <w:color w:val="0000FF"/>
                <w:sz w:val="16"/>
                <w:szCs w:val="16"/>
                <w:u w:val="single"/>
              </w:rPr>
            </w:pPr>
            <w:hyperlink r:id="rId117" w:history="1">
              <w:r w:rsidRPr="00F62893">
                <w:rPr>
                  <w:rStyle w:val="Hyperlink"/>
                  <w:rFonts w:ascii="Arial" w:hAnsi="Arial" w:cs="Arial"/>
                  <w:b/>
                  <w:bCs/>
                  <w:sz w:val="16"/>
                  <w:szCs w:val="16"/>
                  <w:highlight w:val="magenta"/>
                </w:rPr>
                <w:t>S5-244192</w:t>
              </w:r>
            </w:hyperlink>
            <w:r>
              <w:rPr>
                <w:rFonts w:ascii="Arial" w:hAnsi="Arial" w:cs="Arial"/>
                <w:b/>
                <w:bCs/>
                <w:color w:val="0000FF"/>
                <w:sz w:val="16"/>
                <w:szCs w:val="16"/>
                <w:u w:val="single"/>
              </w:rPr>
              <w:br/>
            </w:r>
            <w:r w:rsidRPr="00F8021D">
              <w:rPr>
                <w:rFonts w:ascii="Arial" w:hAnsi="Arial" w:cs="Arial"/>
                <w:b/>
                <w:bCs/>
                <w:color w:val="0000FF"/>
                <w:sz w:val="16"/>
                <w:szCs w:val="16"/>
                <w:highlight w:val="green"/>
                <w:u w:val="single"/>
                <w:rPrChange w:id="178" w:author="Gerald Goermer" w:date="2024-08-22T16:55:00Z">
                  <w:rPr>
                    <w:rFonts w:ascii="Arial" w:hAnsi="Arial" w:cs="Arial"/>
                    <w:b/>
                    <w:bCs/>
                    <w:color w:val="0000FF"/>
                    <w:sz w:val="16"/>
                    <w:szCs w:val="16"/>
                    <w:highlight w:val="yellow"/>
                    <w:u w:val="single"/>
                  </w:rPr>
                </w:rPrChange>
              </w:rPr>
              <w:t>S5-244531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FA0E4D" w14:textId="77777777" w:rsidR="00DC6385" w:rsidRDefault="00DC6385" w:rsidP="00DC6385">
            <w:pPr>
              <w:rPr>
                <w:rFonts w:ascii="Arial" w:hAnsi="Arial" w:cs="Arial"/>
                <w:sz w:val="16"/>
                <w:szCs w:val="16"/>
              </w:rPr>
            </w:pPr>
            <w:r>
              <w:rPr>
                <w:rFonts w:ascii="Arial" w:hAnsi="Arial" w:cs="Arial"/>
                <w:sz w:val="16"/>
                <w:szCs w:val="16"/>
              </w:rPr>
              <w:t>TR 28.846 Add key issues for store and forward satellite operation charging</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0D037ADD" w14:textId="77777777" w:rsidR="00DC6385" w:rsidRDefault="00DC6385" w:rsidP="00DC6385">
            <w:pPr>
              <w:rPr>
                <w:rFonts w:ascii="Arial" w:hAnsi="Arial" w:cs="Arial"/>
                <w:sz w:val="16"/>
                <w:szCs w:val="16"/>
              </w:rPr>
            </w:pPr>
            <w:r>
              <w:rPr>
                <w:rFonts w:ascii="Arial" w:hAnsi="Arial" w:cs="Arial"/>
                <w:sz w:val="16"/>
                <w:szCs w:val="16"/>
              </w:rPr>
              <w:t>N: it looks like a kind of organisation</w:t>
            </w:r>
          </w:p>
          <w:p w14:paraId="598D306C" w14:textId="77777777" w:rsidR="00DC6385" w:rsidRDefault="00DC6385" w:rsidP="00DC6385">
            <w:pPr>
              <w:rPr>
                <w:rFonts w:ascii="Arial" w:hAnsi="Arial" w:cs="Arial"/>
                <w:sz w:val="16"/>
                <w:szCs w:val="16"/>
              </w:rPr>
            </w:pPr>
            <w:r>
              <w:rPr>
                <w:rFonts w:ascii="Arial" w:hAnsi="Arial" w:cs="Arial"/>
                <w:sz w:val="16"/>
                <w:szCs w:val="16"/>
              </w:rPr>
              <w:t xml:space="preserve">One term </w:t>
            </w:r>
            <w:proofErr w:type="spellStart"/>
            <w:r>
              <w:rPr>
                <w:rFonts w:ascii="Arial" w:hAnsi="Arial" w:cs="Arial"/>
                <w:sz w:val="16"/>
                <w:szCs w:val="16"/>
              </w:rPr>
              <w:t>fro</w:t>
            </w:r>
            <w:proofErr w:type="spellEnd"/>
            <w:r>
              <w:rPr>
                <w:rFonts w:ascii="Arial" w:hAnsi="Arial" w:cs="Arial"/>
                <w:sz w:val="16"/>
                <w:szCs w:val="16"/>
              </w:rPr>
              <w:t xml:space="preserve"> ‘S&amp;F operation’ should be used in all </w:t>
            </w:r>
            <w:proofErr w:type="spellStart"/>
            <w:r>
              <w:rPr>
                <w:rFonts w:ascii="Arial" w:hAnsi="Arial" w:cs="Arial"/>
                <w:sz w:val="16"/>
                <w:szCs w:val="16"/>
              </w:rPr>
              <w:t>pCRs</w:t>
            </w:r>
            <w:proofErr w:type="spellEnd"/>
          </w:p>
          <w:p w14:paraId="18878BA9" w14:textId="77777777" w:rsidR="005C4CF9" w:rsidRDefault="005C4CF9" w:rsidP="005C4CF9">
            <w:pPr>
              <w:rPr>
                <w:rFonts w:ascii="Arial" w:hAnsi="Arial" w:cs="Arial"/>
                <w:sz w:val="16"/>
                <w:szCs w:val="16"/>
              </w:rPr>
            </w:pPr>
            <w:r>
              <w:rPr>
                <w:rFonts w:ascii="Arial" w:hAnsi="Arial" w:cs="Arial"/>
                <w:sz w:val="16"/>
                <w:szCs w:val="16"/>
              </w:rPr>
              <w:t>rev1 available</w:t>
            </w:r>
          </w:p>
          <w:p w14:paraId="23057F81" w14:textId="77777777" w:rsidR="005C4CF9" w:rsidRDefault="005C4CF9" w:rsidP="005C4CF9">
            <w:pPr>
              <w:rPr>
                <w:rFonts w:ascii="Arial" w:hAnsi="Arial" w:cs="Arial"/>
                <w:sz w:val="16"/>
                <w:szCs w:val="16"/>
              </w:rPr>
            </w:pPr>
            <w:r>
              <w:rPr>
                <w:rFonts w:ascii="Arial" w:hAnsi="Arial" w:cs="Arial"/>
                <w:sz w:val="16"/>
                <w:szCs w:val="16"/>
              </w:rPr>
              <w:t>CH Plenary:</w:t>
            </w:r>
            <w:ins w:id="179" w:author="Gerald Goermer" w:date="2024-08-22T16:55:00Z">
              <w:r w:rsidR="00F8021D">
                <w:rPr>
                  <w:rFonts w:ascii="Arial" w:hAnsi="Arial" w:cs="Arial"/>
                  <w:sz w:val="16"/>
                  <w:szCs w:val="16"/>
                </w:rPr>
                <w:t xml:space="preserve"> approved</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24F938AE" w14:textId="77777777" w:rsidR="00DC6385" w:rsidRDefault="00DC6385" w:rsidP="00DC6385">
            <w:pPr>
              <w:rPr>
                <w:rFonts w:ascii="Arial" w:hAnsi="Arial" w:cs="Arial"/>
                <w:sz w:val="16"/>
                <w:szCs w:val="16"/>
              </w:rPr>
            </w:pPr>
            <w:r>
              <w:rPr>
                <w:rFonts w:ascii="Arial" w:hAnsi="Arial" w:cs="Arial"/>
                <w:sz w:val="16"/>
                <w:szCs w:val="16"/>
              </w:rPr>
              <w:t>CATT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02343" w14:textId="77777777" w:rsidR="00DC6385" w:rsidRPr="00161E63" w:rsidRDefault="00DC6385" w:rsidP="00DC6385">
            <w:pPr>
              <w:widowControl w:val="0"/>
              <w:jc w:val="center"/>
              <w:rPr>
                <w:rFonts w:ascii="Arial" w:hAnsi="Arial" w:cs="Arial"/>
                <w:sz w:val="16"/>
                <w:szCs w:val="16"/>
              </w:rPr>
            </w:pPr>
            <w:r w:rsidRPr="00161E63">
              <w:rPr>
                <w:rFonts w:ascii="Arial" w:hAnsi="Arial" w:cs="Arial"/>
                <w:sz w:val="16"/>
                <w:szCs w:val="16"/>
              </w:rPr>
              <w:t>R19</w:t>
            </w:r>
          </w:p>
        </w:tc>
      </w:tr>
      <w:tr w:rsidR="00DC6385" w:rsidRPr="00D25EAA" w14:paraId="479BBCAB"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50ABD064" w14:textId="77777777" w:rsidR="00DC6385" w:rsidRPr="00866E52" w:rsidRDefault="00DC6385" w:rsidP="00DC6385">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6A667167" w14:textId="77777777" w:rsidR="00DC6385" w:rsidRPr="00F62893" w:rsidRDefault="00DC6385" w:rsidP="00DC6385">
            <w:pPr>
              <w:rPr>
                <w:rFonts w:ascii="Arial" w:hAnsi="Arial" w:cs="Arial"/>
                <w:b/>
                <w:bCs/>
                <w:color w:val="0000FF"/>
                <w:sz w:val="16"/>
                <w:szCs w:val="16"/>
                <w:highlight w:val="magenta"/>
                <w:u w:val="single"/>
              </w:rPr>
            </w:pPr>
            <w:r w:rsidRPr="009A4238">
              <w:rPr>
                <w:rFonts w:ascii="Arial" w:hAnsi="Arial" w:cs="Arial"/>
                <w:b/>
                <w:bCs/>
                <w:color w:val="0000FF"/>
                <w:sz w:val="16"/>
                <w:szCs w:val="16"/>
                <w:highlight w:val="yellow"/>
                <w:u w:val="single"/>
              </w:rPr>
              <w:t>S5-2445</w:t>
            </w:r>
            <w:r>
              <w:rPr>
                <w:rFonts w:ascii="Arial" w:hAnsi="Arial" w:cs="Arial"/>
                <w:b/>
                <w:bCs/>
                <w:color w:val="0000FF"/>
                <w:sz w:val="16"/>
                <w:szCs w:val="16"/>
                <w:highlight w:val="yellow"/>
                <w:u w:val="single"/>
              </w:rPr>
              <w:t>57</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197DE4" w14:textId="77777777" w:rsidR="00DC6385" w:rsidRDefault="00DC6385" w:rsidP="00DC6385">
            <w:pPr>
              <w:rPr>
                <w:rFonts w:ascii="Arial" w:hAnsi="Arial" w:cs="Arial"/>
                <w:sz w:val="16"/>
                <w:szCs w:val="16"/>
              </w:rPr>
            </w:pPr>
            <w:r w:rsidRPr="008B6853">
              <w:rPr>
                <w:rFonts w:ascii="Arial" w:hAnsi="Arial" w:cs="Arial"/>
                <w:sz w:val="16"/>
                <w:szCs w:val="16"/>
                <w:highlight w:val="yellow"/>
              </w:rPr>
              <w:t>T</w:t>
            </w:r>
            <w:r>
              <w:rPr>
                <w:rFonts w:ascii="Arial" w:hAnsi="Arial" w:cs="Arial"/>
                <w:sz w:val="16"/>
                <w:szCs w:val="16"/>
                <w:highlight w:val="yellow"/>
              </w:rPr>
              <w:t>R</w:t>
            </w:r>
            <w:r w:rsidRPr="008B6853">
              <w:rPr>
                <w:rFonts w:ascii="Arial" w:hAnsi="Arial" w:cs="Arial"/>
                <w:sz w:val="16"/>
                <w:szCs w:val="16"/>
                <w:highlight w:val="yellow"/>
              </w:rPr>
              <w:t xml:space="preserve"> </w:t>
            </w:r>
            <w:r>
              <w:rPr>
                <w:rFonts w:ascii="Arial" w:hAnsi="Arial" w:cs="Arial"/>
                <w:sz w:val="16"/>
                <w:szCs w:val="16"/>
                <w:highlight w:val="yellow"/>
              </w:rPr>
              <w:t>28.846</w:t>
            </w:r>
            <w:r w:rsidRPr="008B6853">
              <w:rPr>
                <w:rFonts w:ascii="Arial" w:hAnsi="Arial" w:cs="Arial"/>
                <w:sz w:val="16"/>
                <w:szCs w:val="16"/>
                <w:highlight w:val="yellow"/>
              </w:rPr>
              <w:t xml:space="preserve"> email approval</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27FF8F3D"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1226D0EF" w14:textId="77777777" w:rsidR="00DC6385" w:rsidRDefault="00DC6385" w:rsidP="00DC6385">
            <w:pPr>
              <w:rPr>
                <w:rFonts w:ascii="Arial" w:hAnsi="Arial" w:cs="Arial"/>
                <w:sz w:val="16"/>
                <w:szCs w:val="16"/>
              </w:rPr>
            </w:pPr>
            <w:r>
              <w:rPr>
                <w:rFonts w:ascii="Arial" w:hAnsi="Arial" w:cs="Arial"/>
                <w:sz w:val="16"/>
                <w:szCs w:val="16"/>
              </w:rPr>
              <w:t>CATT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A1605" w14:textId="77777777" w:rsidR="00DC6385" w:rsidRPr="00161E63" w:rsidRDefault="00DC6385" w:rsidP="00DC6385">
            <w:pPr>
              <w:widowControl w:val="0"/>
              <w:jc w:val="center"/>
              <w:rPr>
                <w:rFonts w:ascii="Arial" w:hAnsi="Arial" w:cs="Arial"/>
                <w:sz w:val="16"/>
                <w:szCs w:val="16"/>
              </w:rPr>
            </w:pPr>
            <w:r w:rsidRPr="00161E63">
              <w:rPr>
                <w:rFonts w:ascii="Arial" w:hAnsi="Arial" w:cs="Arial"/>
                <w:sz w:val="16"/>
                <w:szCs w:val="16"/>
              </w:rPr>
              <w:t>R19</w:t>
            </w:r>
          </w:p>
        </w:tc>
      </w:tr>
      <w:tr w:rsidR="00DC6385" w:rsidRPr="00D25EAA" w14:paraId="252EA28A"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auto"/>
          </w:tcPr>
          <w:p w14:paraId="3CA1D9E4" w14:textId="77777777" w:rsidR="00DC6385" w:rsidRPr="00866E52" w:rsidRDefault="00DC6385" w:rsidP="00DC6385">
            <w:pPr>
              <w:rPr>
                <w:rFonts w:ascii="Arial" w:hAnsi="Arial" w:cs="Arial"/>
                <w:sz w:val="16"/>
                <w:szCs w:val="16"/>
              </w:rPr>
            </w:pPr>
            <w:r w:rsidRPr="00866E52">
              <w:rPr>
                <w:rFonts w:ascii="Arial" w:hAnsi="Arial" w:cs="Arial"/>
                <w:sz w:val="16"/>
                <w:szCs w:val="16"/>
              </w:rPr>
              <w:t>7.5.1 Study on charging aspects of satellite access Phase 3</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2830DDA4" w14:textId="77777777" w:rsidR="00DC6385" w:rsidRDefault="00DC6385" w:rsidP="00DC6385">
            <w:pPr>
              <w:rPr>
                <w:rFonts w:ascii="Arial" w:hAnsi="Arial" w:cs="Arial"/>
                <w:b/>
                <w:bCs/>
                <w:color w:val="0000FF"/>
                <w:sz w:val="16"/>
                <w:szCs w:val="16"/>
                <w:u w:val="single"/>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B39FF0" w14:textId="77777777" w:rsidR="00DC6385" w:rsidRDefault="00DC6385" w:rsidP="00DC6385">
            <w:pPr>
              <w:rPr>
                <w:rFonts w:ascii="Arial" w:hAnsi="Arial" w:cs="Arial"/>
                <w:sz w:val="16"/>
                <w:szCs w:val="16"/>
              </w:rPr>
            </w:pPr>
            <w:r>
              <w:rPr>
                <w:rFonts w:ascii="Arial" w:hAnsi="Arial" w:cs="Arial"/>
                <w:sz w:val="16"/>
                <w:szCs w:val="16"/>
                <w:highlight w:val="yellow"/>
              </w:rPr>
              <w:t>SID</w:t>
            </w:r>
            <w:r w:rsidRPr="003735A7">
              <w:rPr>
                <w:rFonts w:ascii="Arial" w:hAnsi="Arial" w:cs="Arial"/>
                <w:sz w:val="16"/>
                <w:szCs w:val="16"/>
                <w:highlight w:val="yellow"/>
              </w:rPr>
              <w:t xml:space="preserve"> Status report</w:t>
            </w:r>
            <w:r w:rsidRPr="00D25EAA">
              <w:rPr>
                <w:rFonts w:ascii="Arial" w:hAnsi="Arial" w:cs="Arial"/>
                <w:sz w:val="16"/>
                <w:szCs w:val="16"/>
              </w:rPr>
              <w:t xml:space="preserve"> </w:t>
            </w:r>
            <w:r>
              <w:rPr>
                <w:rFonts w:ascii="Arial" w:hAnsi="Arial" w:cs="Arial"/>
                <w:sz w:val="16"/>
                <w:szCs w:val="16"/>
              </w:rPr>
              <w:t xml:space="preserve">10% to </w:t>
            </w:r>
            <w:r w:rsidRPr="00F62893">
              <w:rPr>
                <w:rFonts w:ascii="Arial" w:hAnsi="Arial" w:cs="Arial"/>
                <w:sz w:val="16"/>
                <w:szCs w:val="16"/>
                <w:highlight w:val="yellow"/>
              </w:rPr>
              <w:t>40 %</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070B9F58"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63ECAED6" w14:textId="77777777" w:rsidR="00DC6385" w:rsidRDefault="00DC6385" w:rsidP="00DC6385">
            <w:pPr>
              <w:rPr>
                <w:rFonts w:ascii="Arial" w:hAnsi="Arial" w:cs="Arial"/>
                <w:sz w:val="16"/>
                <w:szCs w:val="16"/>
              </w:rPr>
            </w:pPr>
            <w:r>
              <w:rPr>
                <w:rFonts w:ascii="Arial" w:hAnsi="Arial" w:cs="Arial"/>
                <w:sz w:val="16"/>
                <w:szCs w:val="16"/>
              </w:rPr>
              <w:t>Rapporteur</w:t>
            </w:r>
          </w:p>
          <w:p w14:paraId="09FC269B" w14:textId="77777777" w:rsidR="00DC6385" w:rsidRDefault="00DC6385" w:rsidP="00DC6385">
            <w:pPr>
              <w:rPr>
                <w:rFonts w:ascii="Arial" w:hAnsi="Arial" w:cs="Arial"/>
                <w:sz w:val="16"/>
                <w:szCs w:val="16"/>
              </w:rPr>
            </w:pPr>
            <w:r>
              <w:rPr>
                <w:rFonts w:ascii="Arial" w:hAnsi="Arial" w:cs="Arial"/>
                <w:sz w:val="16"/>
                <w:szCs w:val="16"/>
              </w:rPr>
              <w:t>CATT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61BA23" w14:textId="77777777" w:rsidR="00DC6385" w:rsidRPr="00161E63" w:rsidRDefault="00DC6385" w:rsidP="00DC6385">
            <w:pPr>
              <w:widowControl w:val="0"/>
              <w:jc w:val="center"/>
              <w:rPr>
                <w:rFonts w:ascii="Arial" w:hAnsi="Arial" w:cs="Arial"/>
                <w:sz w:val="16"/>
                <w:szCs w:val="16"/>
              </w:rPr>
            </w:pPr>
            <w:r>
              <w:rPr>
                <w:rFonts w:ascii="Arial" w:hAnsi="Arial" w:cs="Arial"/>
                <w:sz w:val="16"/>
                <w:szCs w:val="16"/>
              </w:rPr>
              <w:t>R19</w:t>
            </w:r>
          </w:p>
        </w:tc>
      </w:tr>
      <w:tr w:rsidR="00DC6385" w:rsidRPr="00D25EAA" w14:paraId="69E70A10"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99CCFF"/>
          </w:tcPr>
          <w:p w14:paraId="091E4919" w14:textId="77777777" w:rsidR="00DC6385" w:rsidRPr="00D25EAA" w:rsidRDefault="00DC6385" w:rsidP="00DC6385">
            <w:pPr>
              <w:widowControl w:val="0"/>
              <w:jc w:val="center"/>
              <w:rPr>
                <w:b/>
              </w:rPr>
            </w:pPr>
            <w:r w:rsidRPr="00D25EAA">
              <w:rPr>
                <w:b/>
              </w:rPr>
              <w:t xml:space="preserve">Wednesday </w:t>
            </w:r>
            <w:r>
              <w:rPr>
                <w:b/>
              </w:rPr>
              <w:t>21st</w:t>
            </w:r>
            <w:r w:rsidRPr="00732F0E">
              <w:rPr>
                <w:b/>
              </w:rPr>
              <w:t xml:space="preserve"> </w:t>
            </w:r>
            <w:r>
              <w:rPr>
                <w:b/>
              </w:rPr>
              <w:t>Aug</w:t>
            </w:r>
            <w:r w:rsidRPr="00D65676">
              <w:rPr>
                <w:b/>
              </w:rPr>
              <w:t xml:space="preserve"> </w:t>
            </w:r>
            <w:r>
              <w:rPr>
                <w:b/>
              </w:rPr>
              <w:t>2024</w:t>
            </w:r>
          </w:p>
        </w:tc>
      </w:tr>
      <w:tr w:rsidR="00DC6385" w:rsidRPr="00D25EAA" w14:paraId="6592AA25"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CFFCC"/>
          </w:tcPr>
          <w:p w14:paraId="5F79FAAD" w14:textId="77777777" w:rsidR="00DC6385" w:rsidRPr="00D25EAA" w:rsidRDefault="00DC6385" w:rsidP="00DC6385">
            <w:pPr>
              <w:widowControl w:val="0"/>
              <w:jc w:val="center"/>
            </w:pPr>
            <w:r>
              <w:t>1</w:t>
            </w:r>
            <w:r w:rsidRPr="00D25EAA">
              <w:rPr>
                <w:vertAlign w:val="superscript"/>
              </w:rPr>
              <w:t>rd</w:t>
            </w:r>
            <w:r w:rsidRPr="00D25EAA">
              <w:t xml:space="preserve"> Quarter (</w:t>
            </w:r>
            <w:r>
              <w:t>09:00-10:30</w:t>
            </w:r>
            <w:r w:rsidRPr="00D25EAA">
              <w:t>)</w:t>
            </w:r>
            <w:r>
              <w:t xml:space="preserve"> -</w:t>
            </w:r>
            <w:r w:rsidRPr="006F7FF9">
              <w:t xml:space="preserve"> </w:t>
            </w:r>
            <w:proofErr w:type="spellStart"/>
            <w:r>
              <w:t>Local</w:t>
            </w:r>
            <w:r w:rsidRPr="006F7FF9">
              <w:t>Time</w:t>
            </w:r>
            <w:proofErr w:type="spellEnd"/>
          </w:p>
        </w:tc>
      </w:tr>
      <w:tr w:rsidR="00DC6385" w:rsidRPr="00D25EAA" w14:paraId="0A0EBF97"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BFBFBF"/>
          </w:tcPr>
          <w:p w14:paraId="46962B7A" w14:textId="77777777" w:rsidR="00DC6385" w:rsidRPr="00DD0D31" w:rsidRDefault="00DC6385" w:rsidP="00DC6385">
            <w:pPr>
              <w:widowControl w:val="0"/>
              <w:jc w:val="center"/>
              <w:rPr>
                <w:rFonts w:ascii="Arial" w:hAnsi="Arial" w:cs="Arial"/>
                <w:b/>
                <w:sz w:val="18"/>
                <w:szCs w:val="18"/>
              </w:rPr>
            </w:pPr>
            <w:r w:rsidRPr="00A615BE">
              <w:rPr>
                <w:rFonts w:ascii="Arial" w:hAnsi="Arial" w:cs="Arial"/>
                <w:b/>
                <w:sz w:val="18"/>
                <w:szCs w:val="18"/>
              </w:rPr>
              <w:lastRenderedPageBreak/>
              <w:t>7.</w:t>
            </w:r>
            <w:r>
              <w:rPr>
                <w:rFonts w:ascii="Arial" w:hAnsi="Arial" w:cs="Arial"/>
                <w:b/>
                <w:sz w:val="18"/>
                <w:szCs w:val="18"/>
              </w:rPr>
              <w:t>3</w:t>
            </w:r>
            <w:r w:rsidRPr="00A615BE">
              <w:rPr>
                <w:rFonts w:ascii="Arial" w:hAnsi="Arial" w:cs="Arial"/>
                <w:b/>
                <w:sz w:val="18"/>
                <w:szCs w:val="18"/>
              </w:rPr>
              <w:t>-</w:t>
            </w:r>
            <w:r>
              <w:rPr>
                <w:rFonts w:ascii="Arial" w:hAnsi="Arial" w:cs="Arial"/>
                <w:b/>
                <w:sz w:val="18"/>
                <w:szCs w:val="18"/>
              </w:rPr>
              <w:t xml:space="preserve"> Main</w:t>
            </w:r>
          </w:p>
        </w:tc>
      </w:tr>
      <w:tr w:rsidR="00DC6385" w:rsidRPr="00D25EAA" w14:paraId="219CF6D2"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2CC"/>
          </w:tcPr>
          <w:p w14:paraId="72D8B648" w14:textId="77777777" w:rsidR="00DC6385" w:rsidRPr="00055867" w:rsidRDefault="00DC6385" w:rsidP="00DC6385">
            <w:pPr>
              <w:widowControl w:val="0"/>
              <w:rPr>
                <w:rFonts w:ascii="Arial" w:hAnsi="Arial" w:cs="Arial"/>
                <w:sz w:val="16"/>
                <w:szCs w:val="16"/>
              </w:rPr>
            </w:pPr>
            <w:r w:rsidRPr="00055867">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2CC"/>
          </w:tcPr>
          <w:p w14:paraId="7ED5CB5C" w14:textId="77777777" w:rsidR="00DC6385" w:rsidRPr="00260AD4" w:rsidRDefault="00DC6385" w:rsidP="00DC6385">
            <w:pPr>
              <w:rPr>
                <w:rFonts w:ascii="Arial" w:hAnsi="Arial" w:cs="Arial"/>
                <w:b/>
                <w:bCs/>
                <w:color w:val="FF0000"/>
                <w:sz w:val="16"/>
                <w:szCs w:val="16"/>
                <w:highlight w:val="cyan"/>
                <w:u w:val="single"/>
              </w:rPr>
            </w:pPr>
            <w:hyperlink r:id="rId118" w:history="1">
              <w:r w:rsidRPr="00260AD4">
                <w:rPr>
                  <w:rStyle w:val="Hyperlink"/>
                  <w:rFonts w:ascii="Arial" w:hAnsi="Arial" w:cs="Arial"/>
                  <w:b/>
                  <w:bCs/>
                  <w:color w:val="FF0000"/>
                  <w:sz w:val="16"/>
                  <w:szCs w:val="16"/>
                  <w:highlight w:val="cyan"/>
                </w:rPr>
                <w:t>S5-243993</w:t>
              </w:r>
            </w:hyperlink>
            <w:r w:rsidRPr="00260AD4">
              <w:rPr>
                <w:rFonts w:ascii="Arial" w:hAnsi="Arial" w:cs="Arial"/>
                <w:b/>
                <w:bCs/>
                <w:color w:val="FF0000"/>
                <w:sz w:val="16"/>
                <w:szCs w:val="16"/>
                <w:highlight w:val="cyan"/>
                <w:u w:val="single"/>
              </w:rPr>
              <w:br/>
            </w:r>
          </w:p>
        </w:tc>
        <w:tc>
          <w:tcPr>
            <w:tcW w:w="5245" w:type="dxa"/>
            <w:tcBorders>
              <w:top w:val="single" w:sz="4" w:space="0" w:color="auto"/>
              <w:left w:val="single" w:sz="4" w:space="0" w:color="auto"/>
              <w:bottom w:val="single" w:sz="4" w:space="0" w:color="auto"/>
              <w:right w:val="single" w:sz="4" w:space="0" w:color="auto"/>
            </w:tcBorders>
            <w:shd w:val="clear" w:color="auto" w:fill="FFF2CC"/>
          </w:tcPr>
          <w:p w14:paraId="6AE77524" w14:textId="77777777" w:rsidR="00DC6385" w:rsidRDefault="00DC6385" w:rsidP="00DC6385">
            <w:pPr>
              <w:rPr>
                <w:rFonts w:ascii="Arial" w:hAnsi="Arial" w:cs="Arial"/>
                <w:sz w:val="16"/>
                <w:szCs w:val="16"/>
              </w:rPr>
            </w:pPr>
            <w:r>
              <w:rPr>
                <w:rFonts w:ascii="Arial" w:hAnsi="Arial" w:cs="Arial"/>
                <w:sz w:val="16"/>
                <w:szCs w:val="16"/>
              </w:rPr>
              <w:t>Rel-18 CR 32.290 Correction on the non-blocking mode</w:t>
            </w:r>
          </w:p>
        </w:tc>
        <w:tc>
          <w:tcPr>
            <w:tcW w:w="3314" w:type="dxa"/>
            <w:tcBorders>
              <w:top w:val="single" w:sz="4" w:space="0" w:color="auto"/>
              <w:left w:val="single" w:sz="4" w:space="0" w:color="auto"/>
              <w:bottom w:val="single" w:sz="4" w:space="0" w:color="auto"/>
              <w:right w:val="single" w:sz="4" w:space="0" w:color="auto"/>
            </w:tcBorders>
            <w:shd w:val="clear" w:color="auto" w:fill="FFF2CC"/>
          </w:tcPr>
          <w:p w14:paraId="4C85D57F" w14:textId="77777777" w:rsidR="00DC6385" w:rsidRDefault="00DC6385" w:rsidP="00DC6385">
            <w:pPr>
              <w:rPr>
                <w:rFonts w:ascii="Arial" w:hAnsi="Arial" w:cs="Arial"/>
                <w:sz w:val="16"/>
                <w:szCs w:val="16"/>
              </w:rPr>
            </w:pPr>
            <w:r>
              <w:rPr>
                <w:rFonts w:ascii="Arial" w:hAnsi="Arial" w:cs="Arial"/>
                <w:sz w:val="16"/>
                <w:szCs w:val="16"/>
              </w:rPr>
              <w:t xml:space="preserve">E: Non-blocking mode will not report any usage information, it could report more as granted, step 3 description is wrong </w:t>
            </w:r>
          </w:p>
          <w:p w14:paraId="455C46DF" w14:textId="77777777" w:rsidR="00DC6385" w:rsidRDefault="00DC6385" w:rsidP="00DC6385">
            <w:pPr>
              <w:rPr>
                <w:rFonts w:ascii="Arial" w:hAnsi="Arial" w:cs="Arial"/>
                <w:sz w:val="16"/>
                <w:szCs w:val="16"/>
              </w:rPr>
            </w:pPr>
            <w:r>
              <w:rPr>
                <w:rFonts w:ascii="Arial" w:hAnsi="Arial" w:cs="Arial"/>
                <w:sz w:val="16"/>
                <w:szCs w:val="16"/>
              </w:rPr>
              <w:t>H: non-blocking mode could be reported via RG</w:t>
            </w:r>
          </w:p>
          <w:p w14:paraId="0017BBC5" w14:textId="77777777" w:rsidR="00DC6385" w:rsidRDefault="00DC6385" w:rsidP="00DC6385">
            <w:pPr>
              <w:rPr>
                <w:rFonts w:ascii="Arial" w:hAnsi="Arial" w:cs="Arial"/>
                <w:sz w:val="16"/>
                <w:szCs w:val="16"/>
              </w:rPr>
            </w:pPr>
            <w:r>
              <w:rPr>
                <w:rFonts w:ascii="Arial" w:hAnsi="Arial" w:cs="Arial"/>
                <w:sz w:val="16"/>
                <w:szCs w:val="16"/>
              </w:rPr>
              <w:t>E: why CHF must know NBM</w:t>
            </w:r>
          </w:p>
          <w:p w14:paraId="298B377B" w14:textId="77777777" w:rsidR="00DC6385" w:rsidRDefault="00DC6385" w:rsidP="00DC6385">
            <w:pPr>
              <w:rPr>
                <w:rFonts w:ascii="Arial" w:hAnsi="Arial" w:cs="Arial"/>
                <w:sz w:val="16"/>
                <w:szCs w:val="16"/>
              </w:rPr>
            </w:pPr>
            <w:r>
              <w:rPr>
                <w:rFonts w:ascii="Arial" w:hAnsi="Arial" w:cs="Arial"/>
                <w:sz w:val="16"/>
                <w:szCs w:val="16"/>
              </w:rPr>
              <w:t>N: it could be indicated with a flag</w:t>
            </w:r>
          </w:p>
          <w:p w14:paraId="5CDC2507" w14:textId="77777777" w:rsidR="00DC6385" w:rsidRDefault="00DC6385" w:rsidP="00DC6385">
            <w:pPr>
              <w:rPr>
                <w:rFonts w:ascii="Arial" w:hAnsi="Arial" w:cs="Arial"/>
                <w:sz w:val="16"/>
                <w:szCs w:val="16"/>
              </w:rPr>
            </w:pPr>
            <w:r>
              <w:rPr>
                <w:rFonts w:ascii="Arial" w:hAnsi="Arial" w:cs="Arial"/>
                <w:sz w:val="16"/>
                <w:szCs w:val="16"/>
              </w:rPr>
              <w:t>Conclusion: Currently RG could be assigned for NBM which could be explained in a new chapter</w:t>
            </w:r>
          </w:p>
          <w:p w14:paraId="04855FA1" w14:textId="77777777" w:rsidR="000277F8" w:rsidRDefault="00EB08F4" w:rsidP="00DC6385">
            <w:pPr>
              <w:rPr>
                <w:rFonts w:ascii="Arial" w:hAnsi="Arial" w:cs="Arial"/>
                <w:sz w:val="16"/>
                <w:szCs w:val="16"/>
              </w:rPr>
            </w:pPr>
            <w:r>
              <w:rPr>
                <w:rFonts w:ascii="Arial" w:hAnsi="Arial" w:cs="Arial"/>
                <w:sz w:val="16"/>
                <w:szCs w:val="16"/>
              </w:rPr>
              <w:t>CH Plenary: Not pursued</w:t>
            </w:r>
          </w:p>
        </w:tc>
        <w:tc>
          <w:tcPr>
            <w:tcW w:w="1683" w:type="dxa"/>
            <w:tcBorders>
              <w:top w:val="single" w:sz="4" w:space="0" w:color="auto"/>
              <w:left w:val="single" w:sz="4" w:space="0" w:color="auto"/>
              <w:bottom w:val="single" w:sz="4" w:space="0" w:color="auto"/>
              <w:right w:val="single" w:sz="4" w:space="0" w:color="auto"/>
            </w:tcBorders>
            <w:shd w:val="clear" w:color="auto" w:fill="FFF2CC"/>
          </w:tcPr>
          <w:p w14:paraId="0BB24E0D" w14:textId="77777777" w:rsidR="00DC6385" w:rsidRDefault="00DC6385" w:rsidP="00DC6385">
            <w:pPr>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FF2CC"/>
          </w:tcPr>
          <w:p w14:paraId="526902CB" w14:textId="77777777" w:rsidR="00DC6385" w:rsidRPr="00D25EAA" w:rsidRDefault="00DC6385" w:rsidP="00DC6385">
            <w:pPr>
              <w:widowControl w:val="0"/>
              <w:jc w:val="center"/>
              <w:rPr>
                <w:rFonts w:ascii="Arial" w:hAnsi="Arial" w:cs="Arial"/>
                <w:sz w:val="16"/>
                <w:szCs w:val="16"/>
              </w:rPr>
            </w:pPr>
            <w:r>
              <w:rPr>
                <w:rFonts w:ascii="Arial" w:hAnsi="Arial" w:cs="Arial"/>
                <w:sz w:val="16"/>
                <w:szCs w:val="16"/>
              </w:rPr>
              <w:t>R18</w:t>
            </w:r>
          </w:p>
        </w:tc>
      </w:tr>
      <w:tr w:rsidR="00DC6385" w:rsidRPr="00D25EAA" w14:paraId="6F946394"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2CC"/>
          </w:tcPr>
          <w:p w14:paraId="1DB59E4C" w14:textId="77777777" w:rsidR="00DC6385" w:rsidRPr="00055867" w:rsidRDefault="00DC6385" w:rsidP="00DC6385">
            <w:pPr>
              <w:widowControl w:val="0"/>
              <w:rPr>
                <w:rFonts w:ascii="Arial" w:hAnsi="Arial" w:cs="Arial"/>
                <w:sz w:val="16"/>
                <w:szCs w:val="16"/>
              </w:rPr>
            </w:pPr>
            <w:r w:rsidRPr="00055867">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2CC"/>
          </w:tcPr>
          <w:p w14:paraId="5B869270" w14:textId="77777777" w:rsidR="00DC6385" w:rsidRPr="00260AD4" w:rsidRDefault="00DC6385" w:rsidP="00DC6385">
            <w:pPr>
              <w:rPr>
                <w:rFonts w:ascii="Arial" w:hAnsi="Arial" w:cs="Arial"/>
                <w:b/>
                <w:bCs/>
                <w:color w:val="FF0000"/>
                <w:sz w:val="16"/>
                <w:szCs w:val="16"/>
                <w:highlight w:val="cyan"/>
                <w:u w:val="single"/>
              </w:rPr>
            </w:pPr>
            <w:hyperlink r:id="rId119" w:history="1">
              <w:r w:rsidRPr="00260AD4">
                <w:rPr>
                  <w:rStyle w:val="Hyperlink"/>
                  <w:rFonts w:ascii="Arial" w:hAnsi="Arial" w:cs="Arial"/>
                  <w:b/>
                  <w:bCs/>
                  <w:color w:val="FF0000"/>
                  <w:sz w:val="16"/>
                  <w:szCs w:val="16"/>
                  <w:highlight w:val="cyan"/>
                </w:rPr>
                <w:t>S5-243994</w:t>
              </w:r>
            </w:hyperlink>
            <w:r w:rsidRPr="00260AD4">
              <w:rPr>
                <w:rFonts w:ascii="Arial" w:hAnsi="Arial" w:cs="Arial"/>
                <w:b/>
                <w:bCs/>
                <w:color w:val="FF0000"/>
                <w:sz w:val="16"/>
                <w:szCs w:val="16"/>
                <w:highlight w:val="cyan"/>
                <w:u w:val="single"/>
              </w:rPr>
              <w:br/>
            </w:r>
          </w:p>
        </w:tc>
        <w:tc>
          <w:tcPr>
            <w:tcW w:w="5245" w:type="dxa"/>
            <w:tcBorders>
              <w:top w:val="single" w:sz="4" w:space="0" w:color="auto"/>
              <w:left w:val="single" w:sz="4" w:space="0" w:color="auto"/>
              <w:bottom w:val="single" w:sz="4" w:space="0" w:color="auto"/>
              <w:right w:val="single" w:sz="4" w:space="0" w:color="auto"/>
            </w:tcBorders>
            <w:shd w:val="clear" w:color="auto" w:fill="FFF2CC"/>
          </w:tcPr>
          <w:p w14:paraId="54ACC1CE" w14:textId="77777777" w:rsidR="00DC6385" w:rsidRDefault="00DC6385" w:rsidP="00DC6385">
            <w:pPr>
              <w:rPr>
                <w:rFonts w:ascii="Arial" w:hAnsi="Arial" w:cs="Arial"/>
                <w:sz w:val="16"/>
                <w:szCs w:val="16"/>
              </w:rPr>
            </w:pPr>
            <w:r>
              <w:rPr>
                <w:rFonts w:ascii="Arial" w:hAnsi="Arial" w:cs="Arial"/>
                <w:sz w:val="16"/>
                <w:szCs w:val="16"/>
              </w:rPr>
              <w:t>Rel-19 CR 32.290 Correction on the non-blocking mode</w:t>
            </w:r>
          </w:p>
        </w:tc>
        <w:tc>
          <w:tcPr>
            <w:tcW w:w="3314" w:type="dxa"/>
            <w:tcBorders>
              <w:top w:val="single" w:sz="4" w:space="0" w:color="auto"/>
              <w:left w:val="single" w:sz="4" w:space="0" w:color="auto"/>
              <w:bottom w:val="single" w:sz="4" w:space="0" w:color="auto"/>
              <w:right w:val="single" w:sz="4" w:space="0" w:color="auto"/>
            </w:tcBorders>
            <w:shd w:val="clear" w:color="auto" w:fill="FFF2CC"/>
          </w:tcPr>
          <w:p w14:paraId="0293E3FE" w14:textId="77777777" w:rsidR="00DC6385" w:rsidRDefault="00DC6385" w:rsidP="00DC6385">
            <w:pPr>
              <w:rPr>
                <w:rFonts w:ascii="Arial" w:hAnsi="Arial" w:cs="Arial"/>
                <w:sz w:val="16"/>
                <w:szCs w:val="16"/>
              </w:rPr>
            </w:pPr>
            <w:r>
              <w:rPr>
                <w:rFonts w:ascii="Arial" w:hAnsi="Arial" w:cs="Arial"/>
                <w:sz w:val="16"/>
                <w:szCs w:val="16"/>
              </w:rPr>
              <w:t>Rel-19 mirror</w:t>
            </w:r>
          </w:p>
          <w:p w14:paraId="7E9E26D1" w14:textId="77777777" w:rsidR="00DC6385" w:rsidRDefault="005919F0" w:rsidP="00DC6385">
            <w:pPr>
              <w:rPr>
                <w:rFonts w:ascii="Arial" w:hAnsi="Arial" w:cs="Arial"/>
                <w:sz w:val="16"/>
                <w:szCs w:val="16"/>
              </w:rPr>
            </w:pPr>
            <w:r>
              <w:rPr>
                <w:rFonts w:ascii="Arial" w:hAnsi="Arial" w:cs="Arial"/>
                <w:sz w:val="16"/>
                <w:szCs w:val="16"/>
              </w:rPr>
              <w:t>CH Plenary: Not pursued</w:t>
            </w:r>
            <w:r w:rsidDel="005919F0">
              <w:rPr>
                <w:rFonts w:ascii="Arial" w:hAnsi="Arial" w:cs="Arial"/>
                <w:sz w:val="16"/>
                <w:szCs w:val="16"/>
              </w:rPr>
              <w:t xml:space="preserve"> </w:t>
            </w:r>
          </w:p>
        </w:tc>
        <w:tc>
          <w:tcPr>
            <w:tcW w:w="1683" w:type="dxa"/>
            <w:tcBorders>
              <w:top w:val="single" w:sz="4" w:space="0" w:color="auto"/>
              <w:left w:val="single" w:sz="4" w:space="0" w:color="auto"/>
              <w:bottom w:val="single" w:sz="4" w:space="0" w:color="auto"/>
              <w:right w:val="single" w:sz="4" w:space="0" w:color="auto"/>
            </w:tcBorders>
            <w:shd w:val="clear" w:color="auto" w:fill="FFF2CC"/>
          </w:tcPr>
          <w:p w14:paraId="14440BD4" w14:textId="77777777" w:rsidR="00DC6385" w:rsidRDefault="00DC6385" w:rsidP="00DC6385">
            <w:pPr>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FF2CC"/>
          </w:tcPr>
          <w:p w14:paraId="11867DCA" w14:textId="77777777" w:rsidR="00DC6385" w:rsidRPr="00D25EAA"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0B9B84C5"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2CC"/>
          </w:tcPr>
          <w:p w14:paraId="2ABD239F" w14:textId="77777777" w:rsidR="00DC6385" w:rsidRPr="00055867" w:rsidRDefault="00DC6385" w:rsidP="00DC6385">
            <w:pPr>
              <w:widowControl w:val="0"/>
              <w:rPr>
                <w:rFonts w:ascii="Arial" w:hAnsi="Arial" w:cs="Arial"/>
                <w:sz w:val="16"/>
                <w:szCs w:val="16"/>
              </w:rPr>
            </w:pPr>
            <w:r w:rsidRPr="00055867">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2CC"/>
          </w:tcPr>
          <w:p w14:paraId="350C522B" w14:textId="77777777" w:rsidR="00DC6385" w:rsidRPr="00260AD4" w:rsidRDefault="00DC6385" w:rsidP="00DC6385">
            <w:pPr>
              <w:rPr>
                <w:rFonts w:ascii="Arial" w:hAnsi="Arial" w:cs="Arial"/>
                <w:b/>
                <w:bCs/>
                <w:color w:val="FF0000"/>
                <w:sz w:val="16"/>
                <w:szCs w:val="16"/>
                <w:highlight w:val="cyan"/>
                <w:u w:val="single"/>
              </w:rPr>
            </w:pPr>
            <w:r w:rsidRPr="007D4E40">
              <w:rPr>
                <w:rStyle w:val="Hyperlink"/>
                <w:highlight w:val="magenta"/>
                <w:rPrChange w:id="180" w:author="Gerald Goermer" w:date="2024-08-22T17:34:00Z">
                  <w:rPr>
                    <w:rFonts w:ascii="Arial" w:hAnsi="Arial" w:cs="Arial"/>
                    <w:b/>
                    <w:bCs/>
                    <w:color w:val="FF0000"/>
                    <w:sz w:val="16"/>
                    <w:szCs w:val="16"/>
                    <w:highlight w:val="cyan"/>
                    <w:u w:val="single"/>
                  </w:rPr>
                </w:rPrChange>
              </w:rPr>
              <w:fldChar w:fldCharType="begin"/>
            </w:r>
            <w:r w:rsidRPr="007D4E40">
              <w:rPr>
                <w:rStyle w:val="Hyperlink"/>
                <w:highlight w:val="magenta"/>
                <w:rPrChange w:id="181" w:author="Gerald Goermer" w:date="2024-08-22T17:34:00Z">
                  <w:rPr>
                    <w:rFonts w:ascii="Arial" w:hAnsi="Arial" w:cs="Arial"/>
                    <w:b/>
                    <w:bCs/>
                    <w:color w:val="FF0000"/>
                    <w:sz w:val="16"/>
                    <w:szCs w:val="16"/>
                    <w:highlight w:val="cyan"/>
                    <w:u w:val="single"/>
                  </w:rPr>
                </w:rPrChange>
              </w:rPr>
              <w:instrText>HYPERLINK "https://www.3gpp.org/ftp/TSG_SA/WG5_TM/TSGS5_156/Docs/S5-243995.zip"</w:instrText>
            </w:r>
            <w:r w:rsidRPr="007D4E40">
              <w:rPr>
                <w:rStyle w:val="Hyperlink"/>
                <w:highlight w:val="magenta"/>
                <w:rPrChange w:id="182" w:author="Gerald Goermer" w:date="2024-08-22T17:34:00Z">
                  <w:rPr>
                    <w:rFonts w:ascii="Arial" w:hAnsi="Arial" w:cs="Arial"/>
                    <w:b/>
                    <w:bCs/>
                    <w:color w:val="FF0000"/>
                    <w:sz w:val="16"/>
                    <w:szCs w:val="16"/>
                    <w:highlight w:val="cyan"/>
                    <w:u w:val="single"/>
                  </w:rPr>
                </w:rPrChange>
              </w:rPr>
            </w:r>
            <w:r w:rsidRPr="007D4E40">
              <w:rPr>
                <w:rStyle w:val="Hyperlink"/>
                <w:highlight w:val="magenta"/>
                <w:rPrChange w:id="183" w:author="Gerald Goermer" w:date="2024-08-22T17:34:00Z">
                  <w:rPr>
                    <w:rFonts w:ascii="Arial" w:hAnsi="Arial" w:cs="Arial"/>
                    <w:b/>
                    <w:bCs/>
                    <w:color w:val="FF0000"/>
                    <w:sz w:val="16"/>
                    <w:szCs w:val="16"/>
                    <w:highlight w:val="cyan"/>
                    <w:u w:val="single"/>
                  </w:rPr>
                </w:rPrChange>
              </w:rPr>
              <w:fldChar w:fldCharType="separate"/>
            </w:r>
            <w:r w:rsidRPr="007D4E40">
              <w:rPr>
                <w:rStyle w:val="Hyperlink"/>
                <w:rFonts w:ascii="Arial" w:hAnsi="Arial" w:cs="Arial"/>
                <w:b/>
                <w:bCs/>
                <w:sz w:val="16"/>
                <w:szCs w:val="16"/>
                <w:highlight w:val="magenta"/>
                <w:rPrChange w:id="184" w:author="Gerald Goermer" w:date="2024-08-22T17:34:00Z">
                  <w:rPr>
                    <w:rStyle w:val="Hyperlink"/>
                    <w:rFonts w:ascii="Arial" w:hAnsi="Arial" w:cs="Arial"/>
                    <w:b/>
                    <w:bCs/>
                    <w:color w:val="FF0000"/>
                    <w:sz w:val="16"/>
                    <w:szCs w:val="16"/>
                    <w:highlight w:val="cyan"/>
                  </w:rPr>
                </w:rPrChange>
              </w:rPr>
              <w:t>S5-243995</w:t>
            </w:r>
            <w:r w:rsidRPr="007D4E40">
              <w:rPr>
                <w:rStyle w:val="Hyperlink"/>
                <w:highlight w:val="magenta"/>
                <w:rPrChange w:id="185" w:author="Gerald Goermer" w:date="2024-08-22T17:34:00Z">
                  <w:rPr>
                    <w:rFonts w:ascii="Arial" w:hAnsi="Arial" w:cs="Arial"/>
                    <w:b/>
                    <w:bCs/>
                    <w:color w:val="FF0000"/>
                    <w:sz w:val="16"/>
                    <w:szCs w:val="16"/>
                    <w:highlight w:val="cyan"/>
                    <w:u w:val="single"/>
                  </w:rPr>
                </w:rPrChange>
              </w:rPr>
              <w:fldChar w:fldCharType="end"/>
            </w:r>
            <w:ins w:id="186" w:author="Gerald Goermer" w:date="2024-08-22T17:32:00Z">
              <w:r w:rsidR="007D4E40">
                <w:rPr>
                  <w:rFonts w:ascii="Arial" w:hAnsi="Arial" w:cs="Arial"/>
                  <w:b/>
                  <w:bCs/>
                  <w:color w:val="FF0000"/>
                  <w:sz w:val="16"/>
                  <w:szCs w:val="16"/>
                  <w:highlight w:val="cyan"/>
                  <w:u w:val="single"/>
                </w:rPr>
                <w:br/>
              </w:r>
              <w:r w:rsidR="007D4E40" w:rsidRPr="00AB1974">
                <w:rPr>
                  <w:rFonts w:ascii="Arial" w:hAnsi="Arial" w:cs="Arial"/>
                  <w:b/>
                  <w:bCs/>
                  <w:color w:val="0000FF"/>
                  <w:sz w:val="16"/>
                  <w:szCs w:val="16"/>
                  <w:highlight w:val="green"/>
                  <w:u w:val="single"/>
                  <w:rPrChange w:id="187" w:author="Gerald Goermer" w:date="2024-08-22T17:47:00Z">
                    <w:rPr>
                      <w:rFonts w:ascii="Arial" w:hAnsi="Arial" w:cs="Arial"/>
                      <w:b/>
                      <w:bCs/>
                      <w:color w:val="FF0000"/>
                      <w:sz w:val="16"/>
                      <w:szCs w:val="16"/>
                      <w:highlight w:val="cyan"/>
                      <w:u w:val="single"/>
                    </w:rPr>
                  </w:rPrChange>
                </w:rPr>
                <w:t>S5-244534</w:t>
              </w:r>
            </w:ins>
            <w:r w:rsidRPr="00260AD4">
              <w:rPr>
                <w:rFonts w:ascii="Arial" w:hAnsi="Arial" w:cs="Arial"/>
                <w:b/>
                <w:bCs/>
                <w:color w:val="FF0000"/>
                <w:sz w:val="16"/>
                <w:szCs w:val="16"/>
                <w:highlight w:val="cyan"/>
                <w:u w:val="single"/>
              </w:rPr>
              <w:br/>
            </w:r>
          </w:p>
        </w:tc>
        <w:tc>
          <w:tcPr>
            <w:tcW w:w="5245" w:type="dxa"/>
            <w:tcBorders>
              <w:top w:val="single" w:sz="4" w:space="0" w:color="auto"/>
              <w:left w:val="single" w:sz="4" w:space="0" w:color="auto"/>
              <w:bottom w:val="single" w:sz="4" w:space="0" w:color="auto"/>
              <w:right w:val="single" w:sz="4" w:space="0" w:color="auto"/>
            </w:tcBorders>
            <w:shd w:val="clear" w:color="auto" w:fill="FFF2CC"/>
          </w:tcPr>
          <w:p w14:paraId="34B9196F" w14:textId="77777777" w:rsidR="00DC6385" w:rsidRDefault="00DC6385" w:rsidP="00DC6385">
            <w:pPr>
              <w:rPr>
                <w:rFonts w:ascii="Arial" w:hAnsi="Arial" w:cs="Arial"/>
                <w:sz w:val="16"/>
                <w:szCs w:val="16"/>
              </w:rPr>
            </w:pPr>
            <w:r>
              <w:rPr>
                <w:rFonts w:ascii="Arial" w:hAnsi="Arial" w:cs="Arial"/>
                <w:sz w:val="16"/>
                <w:szCs w:val="16"/>
              </w:rPr>
              <w:t>Rel-18 CR 32.255 Correction on the non-blocking mode</w:t>
            </w:r>
          </w:p>
        </w:tc>
        <w:tc>
          <w:tcPr>
            <w:tcW w:w="3314" w:type="dxa"/>
            <w:tcBorders>
              <w:top w:val="single" w:sz="4" w:space="0" w:color="auto"/>
              <w:left w:val="single" w:sz="4" w:space="0" w:color="auto"/>
              <w:bottom w:val="single" w:sz="4" w:space="0" w:color="auto"/>
              <w:right w:val="single" w:sz="4" w:space="0" w:color="auto"/>
            </w:tcBorders>
            <w:shd w:val="clear" w:color="auto" w:fill="FFF2CC"/>
          </w:tcPr>
          <w:p w14:paraId="3C117AAF" w14:textId="77777777" w:rsidR="00DC6385" w:rsidRDefault="00DC6385" w:rsidP="00DC6385">
            <w:pPr>
              <w:rPr>
                <w:rFonts w:ascii="Arial" w:hAnsi="Arial" w:cs="Arial"/>
                <w:sz w:val="16"/>
                <w:szCs w:val="16"/>
              </w:rPr>
            </w:pPr>
            <w:r>
              <w:rPr>
                <w:rFonts w:ascii="Arial" w:hAnsi="Arial" w:cs="Arial"/>
                <w:sz w:val="16"/>
                <w:szCs w:val="16"/>
              </w:rPr>
              <w:t xml:space="preserve">H: second change is </w:t>
            </w:r>
            <w:proofErr w:type="spellStart"/>
            <w:r>
              <w:rPr>
                <w:rFonts w:ascii="Arial" w:hAnsi="Arial" w:cs="Arial"/>
                <w:sz w:val="16"/>
                <w:szCs w:val="16"/>
              </w:rPr>
              <w:t>not longer</w:t>
            </w:r>
            <w:proofErr w:type="spellEnd"/>
            <w:r>
              <w:rPr>
                <w:rFonts w:ascii="Arial" w:hAnsi="Arial" w:cs="Arial"/>
                <w:sz w:val="16"/>
                <w:szCs w:val="16"/>
              </w:rPr>
              <w:t xml:space="preserve"> needed </w:t>
            </w:r>
          </w:p>
          <w:p w14:paraId="059C70BB" w14:textId="77777777" w:rsidR="00DC6385" w:rsidRDefault="00DC6385" w:rsidP="00DC6385">
            <w:pPr>
              <w:rPr>
                <w:rFonts w:ascii="Arial" w:hAnsi="Arial" w:cs="Arial"/>
                <w:sz w:val="16"/>
                <w:szCs w:val="16"/>
              </w:rPr>
            </w:pPr>
            <w:r>
              <w:rPr>
                <w:rFonts w:ascii="Arial" w:hAnsi="Arial" w:cs="Arial"/>
                <w:sz w:val="16"/>
                <w:szCs w:val="16"/>
              </w:rPr>
              <w:t>E: NBM is not a charging feature and charging is not aware because it is a SA2 function</w:t>
            </w:r>
          </w:p>
          <w:p w14:paraId="5D9D71A6" w14:textId="77777777" w:rsidR="00DC6385" w:rsidRDefault="00DC6385" w:rsidP="00DC6385">
            <w:pPr>
              <w:rPr>
                <w:rFonts w:ascii="Arial" w:hAnsi="Arial" w:cs="Arial"/>
                <w:sz w:val="16"/>
                <w:szCs w:val="16"/>
              </w:rPr>
            </w:pPr>
            <w:r>
              <w:rPr>
                <w:rFonts w:ascii="Arial" w:hAnsi="Arial" w:cs="Arial"/>
                <w:sz w:val="16"/>
                <w:szCs w:val="16"/>
              </w:rPr>
              <w:t>Conclusion: just a reference to TS 32.290 to RG treatment will be added.</w:t>
            </w:r>
          </w:p>
          <w:p w14:paraId="7C1DE496" w14:textId="77777777" w:rsidR="00EB08F4" w:rsidRDefault="00EB08F4" w:rsidP="00EB08F4">
            <w:pPr>
              <w:rPr>
                <w:rFonts w:ascii="Arial" w:hAnsi="Arial" w:cs="Arial"/>
                <w:sz w:val="16"/>
                <w:szCs w:val="16"/>
              </w:rPr>
            </w:pPr>
            <w:r>
              <w:rPr>
                <w:rFonts w:ascii="Arial" w:hAnsi="Arial" w:cs="Arial"/>
                <w:sz w:val="16"/>
                <w:szCs w:val="16"/>
              </w:rPr>
              <w:t>rev1 available</w:t>
            </w:r>
          </w:p>
          <w:p w14:paraId="21D7554A" w14:textId="77777777" w:rsidR="000277F8" w:rsidRDefault="00EB08F4" w:rsidP="00EB08F4">
            <w:pPr>
              <w:rPr>
                <w:ins w:id="188" w:author="Gerald Goermer" w:date="2024-08-22T17:47:00Z"/>
                <w:rFonts w:ascii="Arial" w:hAnsi="Arial" w:cs="Arial"/>
                <w:sz w:val="16"/>
                <w:szCs w:val="16"/>
              </w:rPr>
            </w:pPr>
            <w:r>
              <w:rPr>
                <w:rFonts w:ascii="Arial" w:hAnsi="Arial" w:cs="Arial"/>
                <w:sz w:val="16"/>
                <w:szCs w:val="16"/>
              </w:rPr>
              <w:t xml:space="preserve">CH Plenary: </w:t>
            </w:r>
            <w:ins w:id="189" w:author="Gerald Goermer" w:date="2024-08-22T17:46:00Z">
              <w:r w:rsidR="00AB1974">
                <w:rPr>
                  <w:rFonts w:ascii="Arial" w:hAnsi="Arial" w:cs="Arial"/>
                  <w:sz w:val="16"/>
                  <w:szCs w:val="16"/>
                </w:rPr>
                <w:t xml:space="preserve">rev2 </w:t>
              </w:r>
            </w:ins>
            <w:ins w:id="190" w:author="Gerald Goermer" w:date="2024-08-22T17:47:00Z">
              <w:r w:rsidR="00AB1974">
                <w:rPr>
                  <w:rFonts w:ascii="Arial" w:hAnsi="Arial" w:cs="Arial"/>
                  <w:sz w:val="16"/>
                  <w:szCs w:val="16"/>
                </w:rPr>
                <w:t xml:space="preserve">for </w:t>
              </w:r>
            </w:ins>
            <w:ins w:id="191" w:author="Gerald Goermer" w:date="2024-08-22T17:46:00Z">
              <w:r w:rsidR="00AB1974">
                <w:rPr>
                  <w:rFonts w:ascii="Arial" w:hAnsi="Arial" w:cs="Arial"/>
                  <w:sz w:val="16"/>
                  <w:szCs w:val="16"/>
                </w:rPr>
                <w:t>editorial</w:t>
              </w:r>
            </w:ins>
          </w:p>
          <w:p w14:paraId="5CEFC907" w14:textId="77777777" w:rsidR="00AB1974" w:rsidRDefault="00AB1974" w:rsidP="00EB08F4">
            <w:pPr>
              <w:rPr>
                <w:rFonts w:ascii="Arial" w:hAnsi="Arial" w:cs="Arial"/>
                <w:sz w:val="16"/>
                <w:szCs w:val="16"/>
              </w:rPr>
            </w:pPr>
            <w:ins w:id="192" w:author="Gerald Goermer" w:date="2024-08-22T17:47:00Z">
              <w:r>
                <w:rPr>
                  <w:rFonts w:ascii="Arial" w:hAnsi="Arial" w:cs="Arial"/>
                  <w:sz w:val="16"/>
                  <w:szCs w:val="16"/>
                </w:rPr>
                <w:t>agreed</w:t>
              </w:r>
            </w:ins>
          </w:p>
        </w:tc>
        <w:tc>
          <w:tcPr>
            <w:tcW w:w="1683" w:type="dxa"/>
            <w:tcBorders>
              <w:top w:val="single" w:sz="4" w:space="0" w:color="auto"/>
              <w:left w:val="single" w:sz="4" w:space="0" w:color="auto"/>
              <w:bottom w:val="single" w:sz="4" w:space="0" w:color="auto"/>
              <w:right w:val="single" w:sz="4" w:space="0" w:color="auto"/>
            </w:tcBorders>
            <w:shd w:val="clear" w:color="auto" w:fill="FFF2CC"/>
          </w:tcPr>
          <w:p w14:paraId="760006E1" w14:textId="77777777" w:rsidR="00DC6385" w:rsidRDefault="00DC6385" w:rsidP="00DC6385">
            <w:pPr>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FF2CC"/>
          </w:tcPr>
          <w:p w14:paraId="7A14D0CF" w14:textId="77777777" w:rsidR="00DC6385" w:rsidRPr="00D25EAA"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52CB37B7"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E2F3"/>
          </w:tcPr>
          <w:p w14:paraId="68413EDF" w14:textId="77777777" w:rsidR="00DC6385" w:rsidRPr="00055867" w:rsidRDefault="00DC6385" w:rsidP="00DC6385">
            <w:pPr>
              <w:rPr>
                <w:rFonts w:ascii="Arial" w:hAnsi="Arial" w:cs="Arial"/>
              </w:rPr>
            </w:pPr>
            <w:r w:rsidRPr="00055867">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D9E2F3"/>
          </w:tcPr>
          <w:p w14:paraId="2A15F1E4" w14:textId="77777777" w:rsidR="00DC6385" w:rsidRPr="00260AD4" w:rsidRDefault="00DC6385" w:rsidP="00DC6385">
            <w:pPr>
              <w:rPr>
                <w:rFonts w:ascii="Arial" w:hAnsi="Arial" w:cs="Arial"/>
                <w:b/>
                <w:bCs/>
                <w:color w:val="FF0000"/>
                <w:sz w:val="16"/>
                <w:szCs w:val="16"/>
                <w:highlight w:val="cyan"/>
                <w:u w:val="single"/>
              </w:rPr>
            </w:pPr>
            <w:hyperlink r:id="rId120" w:history="1">
              <w:r w:rsidRPr="00260AD4">
                <w:rPr>
                  <w:rStyle w:val="Hyperlink"/>
                  <w:rFonts w:ascii="Arial" w:hAnsi="Arial" w:cs="Arial"/>
                  <w:b/>
                  <w:bCs/>
                  <w:color w:val="FF0000"/>
                  <w:sz w:val="16"/>
                  <w:szCs w:val="16"/>
                  <w:highlight w:val="cyan"/>
                </w:rPr>
                <w:t>S5-243996</w:t>
              </w:r>
            </w:hyperlink>
            <w:r w:rsidRPr="00260AD4">
              <w:rPr>
                <w:rFonts w:ascii="Arial" w:hAnsi="Arial" w:cs="Arial"/>
                <w:b/>
                <w:bCs/>
                <w:color w:val="FF0000"/>
                <w:sz w:val="16"/>
                <w:szCs w:val="16"/>
                <w:highlight w:val="cyan"/>
                <w:u w:val="single"/>
              </w:rPr>
              <w:br/>
            </w:r>
          </w:p>
        </w:tc>
        <w:tc>
          <w:tcPr>
            <w:tcW w:w="5245" w:type="dxa"/>
            <w:tcBorders>
              <w:top w:val="single" w:sz="4" w:space="0" w:color="auto"/>
              <w:left w:val="single" w:sz="4" w:space="0" w:color="auto"/>
              <w:bottom w:val="single" w:sz="4" w:space="0" w:color="auto"/>
              <w:right w:val="single" w:sz="4" w:space="0" w:color="auto"/>
            </w:tcBorders>
            <w:shd w:val="clear" w:color="auto" w:fill="D9E2F3"/>
          </w:tcPr>
          <w:p w14:paraId="26ED7B7D" w14:textId="77777777" w:rsidR="00DC6385" w:rsidRDefault="00DC6385" w:rsidP="00DC6385">
            <w:pPr>
              <w:rPr>
                <w:rFonts w:ascii="Arial" w:hAnsi="Arial" w:cs="Arial"/>
                <w:sz w:val="16"/>
                <w:szCs w:val="16"/>
              </w:rPr>
            </w:pPr>
            <w:r>
              <w:rPr>
                <w:rFonts w:ascii="Arial" w:hAnsi="Arial" w:cs="Arial"/>
                <w:sz w:val="16"/>
                <w:szCs w:val="16"/>
              </w:rPr>
              <w:t>Rel-18 CR 32.274 Correction on the unsuccessful event charging</w:t>
            </w:r>
          </w:p>
        </w:tc>
        <w:tc>
          <w:tcPr>
            <w:tcW w:w="3314" w:type="dxa"/>
            <w:tcBorders>
              <w:top w:val="single" w:sz="4" w:space="0" w:color="auto"/>
              <w:left w:val="single" w:sz="4" w:space="0" w:color="auto"/>
              <w:bottom w:val="single" w:sz="4" w:space="0" w:color="auto"/>
              <w:right w:val="single" w:sz="4" w:space="0" w:color="auto"/>
            </w:tcBorders>
            <w:shd w:val="clear" w:color="auto" w:fill="D9E2F3"/>
          </w:tcPr>
          <w:p w14:paraId="7FA74512" w14:textId="77777777" w:rsidR="00DC6385" w:rsidRDefault="00DC6385" w:rsidP="00DC6385">
            <w:pPr>
              <w:rPr>
                <w:rFonts w:ascii="Arial" w:hAnsi="Arial" w:cs="Arial"/>
                <w:sz w:val="16"/>
                <w:szCs w:val="16"/>
              </w:rPr>
            </w:pPr>
            <w:r>
              <w:rPr>
                <w:rFonts w:ascii="Arial" w:hAnsi="Arial" w:cs="Arial"/>
                <w:sz w:val="16"/>
                <w:szCs w:val="16"/>
              </w:rPr>
              <w:t>Missing stage 3 for 32.298/32.299</w:t>
            </w:r>
          </w:p>
          <w:p w14:paraId="4F11BB80" w14:textId="77777777" w:rsidR="00DC6385" w:rsidRDefault="00DC6385" w:rsidP="00DC6385">
            <w:pPr>
              <w:rPr>
                <w:rFonts w:ascii="Arial" w:hAnsi="Arial" w:cs="Arial"/>
                <w:sz w:val="16"/>
                <w:szCs w:val="16"/>
              </w:rPr>
            </w:pPr>
            <w:r>
              <w:rPr>
                <w:rFonts w:ascii="Arial" w:hAnsi="Arial" w:cs="Arial"/>
                <w:sz w:val="16"/>
                <w:szCs w:val="16"/>
              </w:rPr>
              <w:t>N: ok with description and flow but not with</w:t>
            </w:r>
            <w:r>
              <w:rPr>
                <w:rFonts w:ascii="Arial" w:hAnsi="Arial" w:cs="Arial"/>
                <w:sz w:val="16"/>
                <w:szCs w:val="16"/>
              </w:rPr>
              <w:br/>
            </w:r>
            <w:proofErr w:type="spellStart"/>
            <w:r>
              <w:rPr>
                <w:rFonts w:ascii="Arial" w:hAnsi="Arial" w:cs="Arial"/>
                <w:sz w:val="16"/>
                <w:szCs w:val="16"/>
              </w:rPr>
              <w:t>Canceled</w:t>
            </w:r>
            <w:proofErr w:type="spellEnd"/>
            <w:r>
              <w:rPr>
                <w:rFonts w:ascii="Arial" w:hAnsi="Arial" w:cs="Arial"/>
                <w:sz w:val="16"/>
                <w:szCs w:val="16"/>
              </w:rPr>
              <w:t xml:space="preserve"> Ref is a duplication of Session Identifier</w:t>
            </w:r>
          </w:p>
          <w:p w14:paraId="7652EFFE" w14:textId="77777777" w:rsidR="00DC6385" w:rsidRDefault="00DC6385" w:rsidP="00DC6385">
            <w:pPr>
              <w:rPr>
                <w:rFonts w:ascii="Arial" w:hAnsi="Arial" w:cs="Arial"/>
                <w:sz w:val="16"/>
                <w:szCs w:val="16"/>
              </w:rPr>
            </w:pPr>
            <w:r>
              <w:rPr>
                <w:rFonts w:ascii="Arial" w:hAnsi="Arial" w:cs="Arial"/>
                <w:sz w:val="16"/>
                <w:szCs w:val="16"/>
              </w:rPr>
              <w:t xml:space="preserve">E: Big </w:t>
            </w:r>
            <w:proofErr w:type="spellStart"/>
            <w:r>
              <w:rPr>
                <w:rFonts w:ascii="Arial" w:hAnsi="Arial" w:cs="Arial"/>
                <w:sz w:val="16"/>
                <w:szCs w:val="16"/>
              </w:rPr>
              <w:t>differenrce</w:t>
            </w:r>
            <w:proofErr w:type="spellEnd"/>
            <w:r>
              <w:rPr>
                <w:rFonts w:ascii="Arial" w:hAnsi="Arial" w:cs="Arial"/>
                <w:sz w:val="16"/>
                <w:szCs w:val="16"/>
              </w:rPr>
              <w:t xml:space="preserve"> between 4G SMSC and 5G SMSF</w:t>
            </w:r>
            <w:r>
              <w:rPr>
                <w:rFonts w:ascii="Arial" w:hAnsi="Arial" w:cs="Arial"/>
                <w:sz w:val="16"/>
                <w:szCs w:val="16"/>
              </w:rPr>
              <w:br/>
              <w:t xml:space="preserve">If SMSF goes </w:t>
            </w:r>
            <w:proofErr w:type="spellStart"/>
            <w:r>
              <w:rPr>
                <w:rFonts w:ascii="Arial" w:hAnsi="Arial" w:cs="Arial"/>
                <w:sz w:val="16"/>
                <w:szCs w:val="16"/>
              </w:rPr>
              <w:t>downe</w:t>
            </w:r>
            <w:proofErr w:type="spellEnd"/>
            <w:r>
              <w:rPr>
                <w:rFonts w:ascii="Arial" w:hAnsi="Arial" w:cs="Arial"/>
                <w:sz w:val="16"/>
                <w:szCs w:val="16"/>
              </w:rPr>
              <w:t xml:space="preserve"> is everything is ok and no cancel  </w:t>
            </w:r>
          </w:p>
          <w:p w14:paraId="66CDE2F3" w14:textId="77777777" w:rsidR="00DC6385" w:rsidRDefault="00DC6385" w:rsidP="00DC6385">
            <w:pPr>
              <w:rPr>
                <w:rFonts w:ascii="Arial" w:hAnsi="Arial" w:cs="Arial"/>
                <w:sz w:val="16"/>
                <w:szCs w:val="16"/>
              </w:rPr>
            </w:pPr>
            <w:r>
              <w:rPr>
                <w:rFonts w:ascii="Arial" w:hAnsi="Arial" w:cs="Arial"/>
                <w:sz w:val="16"/>
                <w:szCs w:val="16"/>
              </w:rPr>
              <w:t>Conclusion: PEC should be used to report the error case in conjunction to IEC</w:t>
            </w:r>
          </w:p>
          <w:p w14:paraId="038871E7" w14:textId="77777777" w:rsidR="000277F8" w:rsidRDefault="003471A1" w:rsidP="00DC6385">
            <w:pPr>
              <w:rPr>
                <w:rFonts w:ascii="Arial" w:hAnsi="Arial" w:cs="Arial"/>
                <w:sz w:val="16"/>
                <w:szCs w:val="16"/>
              </w:rPr>
            </w:pPr>
            <w:r>
              <w:rPr>
                <w:rFonts w:ascii="Arial" w:hAnsi="Arial" w:cs="Arial"/>
                <w:sz w:val="16"/>
                <w:szCs w:val="16"/>
              </w:rPr>
              <w:t>CH Plenary: Not pursued</w:t>
            </w:r>
          </w:p>
        </w:tc>
        <w:tc>
          <w:tcPr>
            <w:tcW w:w="1683" w:type="dxa"/>
            <w:tcBorders>
              <w:top w:val="single" w:sz="4" w:space="0" w:color="auto"/>
              <w:left w:val="single" w:sz="4" w:space="0" w:color="auto"/>
              <w:bottom w:val="single" w:sz="4" w:space="0" w:color="auto"/>
              <w:right w:val="single" w:sz="4" w:space="0" w:color="auto"/>
            </w:tcBorders>
            <w:shd w:val="clear" w:color="auto" w:fill="D9E2F3"/>
          </w:tcPr>
          <w:p w14:paraId="2486546E" w14:textId="77777777" w:rsidR="00DC6385" w:rsidRDefault="00DC6385" w:rsidP="00DC6385">
            <w:pPr>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14:paraId="5061CB90" w14:textId="77777777" w:rsidR="00DC6385" w:rsidRPr="00D25EAA"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32EB0D56"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E2F3"/>
          </w:tcPr>
          <w:p w14:paraId="5925509B" w14:textId="77777777" w:rsidR="00DC6385" w:rsidRPr="00055867" w:rsidRDefault="00DC6385" w:rsidP="00DC6385">
            <w:pPr>
              <w:rPr>
                <w:rFonts w:ascii="Arial" w:hAnsi="Arial" w:cs="Arial"/>
              </w:rPr>
            </w:pPr>
            <w:r w:rsidRPr="00055867">
              <w:rPr>
                <w:rFonts w:ascii="Arial" w:hAnsi="Arial" w:cs="Arial"/>
                <w:sz w:val="16"/>
                <w:szCs w:val="16"/>
              </w:rPr>
              <w:t xml:space="preserve">7.3 Charging Maintenance and Rel-19 Charging small </w:t>
            </w:r>
            <w:r w:rsidRPr="00055867">
              <w:rPr>
                <w:rFonts w:ascii="Arial" w:hAnsi="Arial" w:cs="Arial"/>
                <w:sz w:val="16"/>
                <w:szCs w:val="16"/>
              </w:rPr>
              <w:lastRenderedPageBreak/>
              <w:t xml:space="preserve">enhancements </w:t>
            </w:r>
          </w:p>
        </w:tc>
        <w:tc>
          <w:tcPr>
            <w:tcW w:w="1098" w:type="dxa"/>
            <w:tcBorders>
              <w:top w:val="single" w:sz="4" w:space="0" w:color="auto"/>
              <w:left w:val="single" w:sz="4" w:space="0" w:color="auto"/>
              <w:bottom w:val="single" w:sz="4" w:space="0" w:color="auto"/>
              <w:right w:val="single" w:sz="4" w:space="0" w:color="auto"/>
            </w:tcBorders>
            <w:shd w:val="clear" w:color="auto" w:fill="D9E2F3"/>
          </w:tcPr>
          <w:p w14:paraId="07921E15" w14:textId="77777777" w:rsidR="00DC6385" w:rsidRDefault="00DC6385" w:rsidP="00DC6385">
            <w:pPr>
              <w:rPr>
                <w:rFonts w:ascii="Arial" w:hAnsi="Arial" w:cs="Arial"/>
                <w:b/>
                <w:bCs/>
                <w:color w:val="0000FF"/>
                <w:sz w:val="16"/>
                <w:szCs w:val="16"/>
                <w:u w:val="single"/>
              </w:rPr>
            </w:pPr>
            <w:hyperlink r:id="rId121" w:history="1">
              <w:r w:rsidRPr="008620DF">
                <w:rPr>
                  <w:rStyle w:val="Hyperlink"/>
                  <w:rFonts w:ascii="Arial" w:hAnsi="Arial" w:cs="Arial"/>
                  <w:b/>
                  <w:bCs/>
                  <w:sz w:val="16"/>
                  <w:szCs w:val="16"/>
                  <w:highlight w:val="cyan"/>
                </w:rPr>
                <w:t>S5-243997</w:t>
              </w:r>
            </w:hyperlink>
          </w:p>
        </w:tc>
        <w:tc>
          <w:tcPr>
            <w:tcW w:w="5245" w:type="dxa"/>
            <w:tcBorders>
              <w:top w:val="single" w:sz="4" w:space="0" w:color="auto"/>
              <w:left w:val="single" w:sz="4" w:space="0" w:color="auto"/>
              <w:bottom w:val="single" w:sz="4" w:space="0" w:color="auto"/>
              <w:right w:val="single" w:sz="4" w:space="0" w:color="auto"/>
            </w:tcBorders>
            <w:shd w:val="clear" w:color="auto" w:fill="D9E2F3"/>
          </w:tcPr>
          <w:p w14:paraId="0B98C1F5" w14:textId="77777777" w:rsidR="00DC6385" w:rsidRDefault="00DC6385" w:rsidP="00DC6385">
            <w:pPr>
              <w:rPr>
                <w:rFonts w:ascii="Arial" w:hAnsi="Arial" w:cs="Arial"/>
                <w:sz w:val="16"/>
                <w:szCs w:val="16"/>
              </w:rPr>
            </w:pPr>
            <w:r>
              <w:rPr>
                <w:rFonts w:ascii="Arial" w:hAnsi="Arial" w:cs="Arial"/>
                <w:sz w:val="16"/>
                <w:szCs w:val="16"/>
              </w:rPr>
              <w:t>Rel-18 CR 32.256 Correction on the unsuccessful event charging</w:t>
            </w:r>
          </w:p>
        </w:tc>
        <w:tc>
          <w:tcPr>
            <w:tcW w:w="3314" w:type="dxa"/>
            <w:tcBorders>
              <w:top w:val="single" w:sz="4" w:space="0" w:color="auto"/>
              <w:left w:val="single" w:sz="4" w:space="0" w:color="auto"/>
              <w:bottom w:val="single" w:sz="4" w:space="0" w:color="auto"/>
              <w:right w:val="single" w:sz="4" w:space="0" w:color="auto"/>
            </w:tcBorders>
            <w:shd w:val="clear" w:color="auto" w:fill="D9E2F3"/>
          </w:tcPr>
          <w:p w14:paraId="7E557B90" w14:textId="77777777" w:rsidR="00DC6385" w:rsidRDefault="00DC6385" w:rsidP="00DC6385">
            <w:pPr>
              <w:rPr>
                <w:rFonts w:ascii="Arial" w:hAnsi="Arial" w:cs="Arial"/>
                <w:sz w:val="16"/>
                <w:szCs w:val="16"/>
              </w:rPr>
            </w:pPr>
            <w:r>
              <w:rPr>
                <w:rFonts w:ascii="Arial" w:hAnsi="Arial" w:cs="Arial"/>
                <w:sz w:val="16"/>
                <w:szCs w:val="16"/>
              </w:rPr>
              <w:t xml:space="preserve">E: does not see the need to AMF because </w:t>
            </w:r>
            <w:r>
              <w:rPr>
                <w:rFonts w:ascii="Arial" w:hAnsi="Arial" w:cs="Arial"/>
                <w:sz w:val="16"/>
                <w:szCs w:val="16"/>
              </w:rPr>
              <w:lastRenderedPageBreak/>
              <w:t>there is no IEC</w:t>
            </w:r>
          </w:p>
          <w:p w14:paraId="30723FEB" w14:textId="77777777" w:rsidR="00DC6385" w:rsidRDefault="00DC6385" w:rsidP="00DC6385">
            <w:pPr>
              <w:rPr>
                <w:rFonts w:ascii="Arial" w:hAnsi="Arial" w:cs="Arial"/>
                <w:sz w:val="16"/>
                <w:szCs w:val="16"/>
              </w:rPr>
            </w:pPr>
            <w:r>
              <w:rPr>
                <w:rFonts w:ascii="Arial" w:hAnsi="Arial" w:cs="Arial"/>
                <w:sz w:val="16"/>
                <w:szCs w:val="16"/>
              </w:rPr>
              <w:t>Chair: noted</w:t>
            </w:r>
          </w:p>
        </w:tc>
        <w:tc>
          <w:tcPr>
            <w:tcW w:w="1683" w:type="dxa"/>
            <w:tcBorders>
              <w:top w:val="single" w:sz="4" w:space="0" w:color="auto"/>
              <w:left w:val="single" w:sz="4" w:space="0" w:color="auto"/>
              <w:bottom w:val="single" w:sz="4" w:space="0" w:color="auto"/>
              <w:right w:val="single" w:sz="4" w:space="0" w:color="auto"/>
            </w:tcBorders>
            <w:shd w:val="clear" w:color="auto" w:fill="D9E2F3"/>
          </w:tcPr>
          <w:p w14:paraId="2A0AF6E9" w14:textId="77777777" w:rsidR="00DC6385" w:rsidRDefault="00DC6385" w:rsidP="00DC6385">
            <w:pPr>
              <w:rPr>
                <w:rFonts w:ascii="Arial" w:hAnsi="Arial" w:cs="Arial"/>
                <w:sz w:val="16"/>
                <w:szCs w:val="16"/>
              </w:rPr>
            </w:pPr>
            <w:r>
              <w:rPr>
                <w:rFonts w:ascii="Arial" w:hAnsi="Arial" w:cs="Arial"/>
                <w:sz w:val="16"/>
                <w:szCs w:val="16"/>
              </w:rPr>
              <w:lastRenderedPageBreak/>
              <w:t>Huawei</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14:paraId="01AF08A3" w14:textId="77777777" w:rsidR="00DC6385" w:rsidRPr="00D25EAA"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4F8907CE"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E2F3"/>
          </w:tcPr>
          <w:p w14:paraId="7E6B77F4" w14:textId="77777777" w:rsidR="00DC6385" w:rsidRPr="00055867" w:rsidRDefault="00DC6385" w:rsidP="00DC6385">
            <w:pPr>
              <w:rPr>
                <w:rFonts w:ascii="Arial" w:hAnsi="Arial" w:cs="Arial"/>
              </w:rPr>
            </w:pPr>
            <w:r w:rsidRPr="00055867">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D9E2F3"/>
          </w:tcPr>
          <w:p w14:paraId="7BE5C911" w14:textId="77777777" w:rsidR="00DC6385" w:rsidRDefault="00DC6385" w:rsidP="00DC6385">
            <w:pPr>
              <w:rPr>
                <w:rFonts w:ascii="Arial" w:hAnsi="Arial" w:cs="Arial"/>
                <w:b/>
                <w:bCs/>
                <w:color w:val="0000FF"/>
                <w:sz w:val="16"/>
                <w:szCs w:val="16"/>
                <w:u w:val="single"/>
              </w:rPr>
            </w:pPr>
            <w:hyperlink r:id="rId122" w:history="1">
              <w:r w:rsidRPr="00260AD4">
                <w:rPr>
                  <w:rStyle w:val="Hyperlink"/>
                  <w:rFonts w:ascii="Arial" w:hAnsi="Arial" w:cs="Arial"/>
                  <w:b/>
                  <w:bCs/>
                  <w:color w:val="FF0000"/>
                  <w:sz w:val="16"/>
                  <w:szCs w:val="16"/>
                  <w:highlight w:val="cyan"/>
                </w:rPr>
                <w:t>S5-243998</w:t>
              </w:r>
            </w:hyperlink>
            <w:r>
              <w:rPr>
                <w:rFonts w:ascii="Arial" w:hAnsi="Arial" w:cs="Arial"/>
                <w:b/>
                <w:bCs/>
                <w:color w:val="0000FF"/>
                <w:sz w:val="16"/>
                <w:szCs w:val="16"/>
                <w:u w:val="single"/>
              </w:rPr>
              <w:br/>
            </w:r>
          </w:p>
        </w:tc>
        <w:tc>
          <w:tcPr>
            <w:tcW w:w="5245" w:type="dxa"/>
            <w:tcBorders>
              <w:top w:val="single" w:sz="4" w:space="0" w:color="auto"/>
              <w:left w:val="single" w:sz="4" w:space="0" w:color="auto"/>
              <w:bottom w:val="single" w:sz="4" w:space="0" w:color="auto"/>
              <w:right w:val="single" w:sz="4" w:space="0" w:color="auto"/>
            </w:tcBorders>
            <w:shd w:val="clear" w:color="auto" w:fill="D9E2F3"/>
          </w:tcPr>
          <w:p w14:paraId="395F9414" w14:textId="77777777" w:rsidR="00DC6385" w:rsidRDefault="00DC6385" w:rsidP="00DC6385">
            <w:pPr>
              <w:rPr>
                <w:rFonts w:ascii="Arial" w:hAnsi="Arial" w:cs="Arial"/>
                <w:sz w:val="16"/>
                <w:szCs w:val="16"/>
              </w:rPr>
            </w:pPr>
            <w:r>
              <w:rPr>
                <w:rFonts w:ascii="Arial" w:hAnsi="Arial" w:cs="Arial"/>
                <w:sz w:val="16"/>
                <w:szCs w:val="16"/>
              </w:rPr>
              <w:t>Rel-18 CR 32.254 Correction on the unsuccessful event charging</w:t>
            </w:r>
          </w:p>
        </w:tc>
        <w:tc>
          <w:tcPr>
            <w:tcW w:w="3314" w:type="dxa"/>
            <w:tcBorders>
              <w:top w:val="single" w:sz="4" w:space="0" w:color="auto"/>
              <w:left w:val="single" w:sz="4" w:space="0" w:color="auto"/>
              <w:bottom w:val="single" w:sz="4" w:space="0" w:color="auto"/>
              <w:right w:val="single" w:sz="4" w:space="0" w:color="auto"/>
            </w:tcBorders>
            <w:shd w:val="clear" w:color="auto" w:fill="D9E2F3"/>
          </w:tcPr>
          <w:p w14:paraId="22C08355" w14:textId="77777777" w:rsidR="00DC6385" w:rsidRDefault="00DC6385" w:rsidP="00DC6385">
            <w:pPr>
              <w:rPr>
                <w:rFonts w:ascii="Arial" w:hAnsi="Arial" w:cs="Arial"/>
                <w:sz w:val="16"/>
                <w:szCs w:val="16"/>
              </w:rPr>
            </w:pPr>
            <w:r>
              <w:rPr>
                <w:rFonts w:ascii="Arial" w:hAnsi="Arial" w:cs="Arial"/>
                <w:sz w:val="16"/>
                <w:szCs w:val="16"/>
              </w:rPr>
              <w:t>Similar for NEF as for SMSF</w:t>
            </w:r>
          </w:p>
          <w:p w14:paraId="4E7B12F8" w14:textId="77777777" w:rsidR="000277F8" w:rsidRDefault="003471A1" w:rsidP="00DC6385">
            <w:pPr>
              <w:rPr>
                <w:rFonts w:ascii="Arial" w:hAnsi="Arial" w:cs="Arial"/>
                <w:sz w:val="16"/>
                <w:szCs w:val="16"/>
              </w:rPr>
            </w:pPr>
            <w:r>
              <w:rPr>
                <w:rFonts w:ascii="Arial" w:hAnsi="Arial" w:cs="Arial"/>
                <w:sz w:val="16"/>
                <w:szCs w:val="16"/>
              </w:rPr>
              <w:t>CH Plenary: Not pursued</w:t>
            </w:r>
          </w:p>
        </w:tc>
        <w:tc>
          <w:tcPr>
            <w:tcW w:w="1683" w:type="dxa"/>
            <w:tcBorders>
              <w:top w:val="single" w:sz="4" w:space="0" w:color="auto"/>
              <w:left w:val="single" w:sz="4" w:space="0" w:color="auto"/>
              <w:bottom w:val="single" w:sz="4" w:space="0" w:color="auto"/>
              <w:right w:val="single" w:sz="4" w:space="0" w:color="auto"/>
            </w:tcBorders>
            <w:shd w:val="clear" w:color="auto" w:fill="D9E2F3"/>
          </w:tcPr>
          <w:p w14:paraId="62938BAF" w14:textId="77777777" w:rsidR="00DC6385" w:rsidRDefault="00DC6385" w:rsidP="00DC6385">
            <w:pPr>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D9E2F3"/>
          </w:tcPr>
          <w:p w14:paraId="51629F60" w14:textId="77777777" w:rsidR="00DC6385" w:rsidRPr="00D25EAA"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7C3953ED"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56FD532F" w14:textId="77777777" w:rsidR="00DC6385" w:rsidRPr="00055867" w:rsidRDefault="00DC6385" w:rsidP="00DC6385">
            <w:pPr>
              <w:rPr>
                <w:rFonts w:ascii="Arial" w:hAnsi="Arial" w:cs="Arial"/>
                <w:sz w:val="16"/>
                <w:szCs w:val="16"/>
              </w:rPr>
            </w:pP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4F6D1AC0" w14:textId="77777777" w:rsidR="00DC6385" w:rsidRDefault="00DC6385" w:rsidP="00DC6385">
            <w:pPr>
              <w:rPr>
                <w:rFonts w:ascii="Arial" w:hAnsi="Arial" w:cs="Arial"/>
                <w:b/>
                <w:bCs/>
                <w:color w:val="0000FF"/>
                <w:sz w:val="16"/>
                <w:szCs w:val="16"/>
                <w:u w:val="single"/>
              </w:rPr>
            </w:pP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27A80813" w14:textId="77777777" w:rsidR="00DC6385" w:rsidRDefault="00DC6385" w:rsidP="00DC6385">
            <w:pPr>
              <w:rPr>
                <w:rFonts w:ascii="Arial" w:hAnsi="Arial" w:cs="Arial"/>
                <w:sz w:val="16"/>
                <w:szCs w:val="16"/>
              </w:rPr>
            </w:pP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744A8FF3"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6B814F51" w14:textId="77777777" w:rsidR="00DC6385" w:rsidRDefault="00DC6385" w:rsidP="00DC6385">
            <w:pP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CCC1F2" w14:textId="77777777" w:rsidR="00DC6385" w:rsidRPr="005D0312" w:rsidRDefault="00DC6385" w:rsidP="00DC6385">
            <w:pPr>
              <w:widowControl w:val="0"/>
              <w:jc w:val="center"/>
              <w:rPr>
                <w:rFonts w:ascii="Arial" w:hAnsi="Arial" w:cs="Arial"/>
                <w:sz w:val="16"/>
                <w:szCs w:val="16"/>
              </w:rPr>
            </w:pPr>
          </w:p>
        </w:tc>
      </w:tr>
      <w:tr w:rsidR="00DC6385" w:rsidRPr="00D25EAA" w14:paraId="0534AFE5"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BE4D5"/>
          </w:tcPr>
          <w:p w14:paraId="3E55A455" w14:textId="77777777" w:rsidR="00DC6385" w:rsidRPr="00055867" w:rsidRDefault="00DC6385" w:rsidP="00DC6385">
            <w:pPr>
              <w:rPr>
                <w:rFonts w:ascii="Arial" w:hAnsi="Arial" w:cs="Arial"/>
              </w:rPr>
            </w:pPr>
            <w:r w:rsidRPr="00055867">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BE4D5"/>
          </w:tcPr>
          <w:p w14:paraId="768E26D2" w14:textId="77777777" w:rsidR="00DC6385" w:rsidRPr="008620DF" w:rsidRDefault="00DC6385" w:rsidP="00DC6385">
            <w:pPr>
              <w:rPr>
                <w:rFonts w:ascii="Arial" w:hAnsi="Arial" w:cs="Arial"/>
                <w:b/>
                <w:bCs/>
                <w:color w:val="0000FF"/>
                <w:sz w:val="16"/>
                <w:szCs w:val="16"/>
                <w:highlight w:val="cyan"/>
                <w:u w:val="single"/>
              </w:rPr>
            </w:pPr>
            <w:hyperlink r:id="rId123" w:history="1">
              <w:r w:rsidRPr="008620DF">
                <w:rPr>
                  <w:rStyle w:val="Hyperlink"/>
                  <w:rFonts w:ascii="Arial" w:hAnsi="Arial" w:cs="Arial"/>
                  <w:b/>
                  <w:bCs/>
                  <w:sz w:val="16"/>
                  <w:szCs w:val="16"/>
                  <w:highlight w:val="cyan"/>
                </w:rPr>
                <w:t>S5-244000</w:t>
              </w:r>
            </w:hyperlink>
          </w:p>
        </w:tc>
        <w:tc>
          <w:tcPr>
            <w:tcW w:w="5245" w:type="dxa"/>
            <w:tcBorders>
              <w:top w:val="single" w:sz="4" w:space="0" w:color="auto"/>
              <w:left w:val="single" w:sz="4" w:space="0" w:color="auto"/>
              <w:bottom w:val="single" w:sz="4" w:space="0" w:color="auto"/>
              <w:right w:val="single" w:sz="4" w:space="0" w:color="auto"/>
            </w:tcBorders>
            <w:shd w:val="clear" w:color="auto" w:fill="FBE4D5"/>
          </w:tcPr>
          <w:p w14:paraId="46742D3E" w14:textId="77777777" w:rsidR="00DC6385" w:rsidRDefault="00DC6385" w:rsidP="00DC6385">
            <w:pPr>
              <w:rPr>
                <w:rFonts w:ascii="Arial" w:hAnsi="Arial" w:cs="Arial"/>
                <w:sz w:val="16"/>
                <w:szCs w:val="16"/>
              </w:rPr>
            </w:pPr>
            <w:r>
              <w:rPr>
                <w:rFonts w:ascii="Arial" w:hAnsi="Arial" w:cs="Arial"/>
                <w:sz w:val="16"/>
                <w:szCs w:val="16"/>
              </w:rPr>
              <w:t>Rel-18 32.240 Correction on CHF deployment models</w:t>
            </w:r>
          </w:p>
        </w:tc>
        <w:tc>
          <w:tcPr>
            <w:tcW w:w="3314" w:type="dxa"/>
            <w:tcBorders>
              <w:top w:val="single" w:sz="4" w:space="0" w:color="auto"/>
              <w:left w:val="single" w:sz="4" w:space="0" w:color="auto"/>
              <w:bottom w:val="single" w:sz="4" w:space="0" w:color="auto"/>
              <w:right w:val="single" w:sz="4" w:space="0" w:color="auto"/>
            </w:tcBorders>
            <w:shd w:val="clear" w:color="auto" w:fill="FBE4D5"/>
          </w:tcPr>
          <w:p w14:paraId="71F86D2D" w14:textId="77777777" w:rsidR="00DC6385" w:rsidRDefault="00DC6385" w:rsidP="00DC6385">
            <w:pPr>
              <w:rPr>
                <w:rFonts w:ascii="Arial" w:hAnsi="Arial" w:cs="Arial"/>
                <w:sz w:val="16"/>
                <w:szCs w:val="16"/>
              </w:rPr>
            </w:pPr>
            <w:r>
              <w:rPr>
                <w:rFonts w:ascii="Arial" w:hAnsi="Arial" w:cs="Arial"/>
                <w:sz w:val="16"/>
                <w:szCs w:val="16"/>
              </w:rPr>
              <w:t>Ga interface is lost</w:t>
            </w:r>
          </w:p>
          <w:p w14:paraId="62814664" w14:textId="77777777" w:rsidR="00DC6385" w:rsidRDefault="00DC6385" w:rsidP="00DC6385">
            <w:pPr>
              <w:rPr>
                <w:rFonts w:ascii="Arial" w:hAnsi="Arial" w:cs="Arial"/>
                <w:sz w:val="16"/>
                <w:szCs w:val="16"/>
              </w:rPr>
            </w:pPr>
            <w:r>
              <w:rPr>
                <w:rFonts w:ascii="Arial" w:hAnsi="Arial" w:cs="Arial"/>
                <w:sz w:val="16"/>
                <w:szCs w:val="16"/>
              </w:rPr>
              <w:t>E: NE for Edge is not clear</w:t>
            </w:r>
          </w:p>
          <w:p w14:paraId="14764BAA" w14:textId="77777777" w:rsidR="00DC6385" w:rsidRDefault="00DC6385" w:rsidP="00DC6385">
            <w:pPr>
              <w:rPr>
                <w:rFonts w:ascii="Arial" w:hAnsi="Arial" w:cs="Arial"/>
                <w:sz w:val="16"/>
                <w:szCs w:val="16"/>
              </w:rPr>
            </w:pPr>
            <w:r>
              <w:rPr>
                <w:rFonts w:ascii="Arial" w:hAnsi="Arial" w:cs="Arial"/>
                <w:sz w:val="16"/>
                <w:szCs w:val="16"/>
              </w:rPr>
              <w:t xml:space="preserve">A: Just use the CCS </w:t>
            </w:r>
          </w:p>
          <w:p w14:paraId="19416A5D" w14:textId="77777777" w:rsidR="00DC6385" w:rsidRDefault="00DC6385" w:rsidP="00DC6385">
            <w:pPr>
              <w:rPr>
                <w:rFonts w:ascii="Arial" w:hAnsi="Arial" w:cs="Arial"/>
                <w:sz w:val="16"/>
                <w:szCs w:val="16"/>
              </w:rPr>
            </w:pPr>
            <w:r>
              <w:rPr>
                <w:rFonts w:ascii="Arial" w:hAnsi="Arial" w:cs="Arial"/>
                <w:sz w:val="16"/>
                <w:szCs w:val="16"/>
              </w:rPr>
              <w:t>E: Why BD is central it could be local as well</w:t>
            </w:r>
            <w:r>
              <w:rPr>
                <w:rFonts w:ascii="Arial" w:hAnsi="Arial" w:cs="Arial"/>
                <w:sz w:val="16"/>
                <w:szCs w:val="16"/>
              </w:rPr>
              <w:br/>
              <w:t>N: the additional description is more confusing as making clarification</w:t>
            </w:r>
            <w:r>
              <w:rPr>
                <w:rFonts w:ascii="Arial" w:hAnsi="Arial" w:cs="Arial"/>
                <w:sz w:val="16"/>
                <w:szCs w:val="16"/>
              </w:rPr>
              <w:br/>
              <w:t>suggest DP</w:t>
            </w:r>
          </w:p>
          <w:p w14:paraId="7D9A2EB3" w14:textId="77777777" w:rsidR="00DC6385" w:rsidRDefault="00DC6385" w:rsidP="00DC6385">
            <w:pPr>
              <w:rPr>
                <w:rFonts w:ascii="Arial" w:hAnsi="Arial" w:cs="Arial"/>
                <w:sz w:val="16"/>
                <w:szCs w:val="16"/>
              </w:rPr>
            </w:pPr>
            <w:r>
              <w:rPr>
                <w:rFonts w:ascii="Arial" w:hAnsi="Arial" w:cs="Arial"/>
                <w:sz w:val="16"/>
                <w:szCs w:val="16"/>
              </w:rPr>
              <w:t>Conclusion: additional figure could show the specific EDGE case</w:t>
            </w:r>
          </w:p>
          <w:p w14:paraId="1EFE7CB8" w14:textId="77777777" w:rsidR="00DC6385" w:rsidRDefault="00DC6385" w:rsidP="00DC6385">
            <w:pPr>
              <w:rPr>
                <w:rFonts w:ascii="Arial" w:hAnsi="Arial" w:cs="Arial"/>
                <w:sz w:val="16"/>
                <w:szCs w:val="16"/>
              </w:rPr>
            </w:pPr>
            <w:r>
              <w:rPr>
                <w:rFonts w:ascii="Arial" w:hAnsi="Arial" w:cs="Arial"/>
                <w:sz w:val="16"/>
                <w:szCs w:val="16"/>
              </w:rPr>
              <w:t xml:space="preserve">Chair: noted </w:t>
            </w:r>
          </w:p>
        </w:tc>
        <w:tc>
          <w:tcPr>
            <w:tcW w:w="1683" w:type="dxa"/>
            <w:tcBorders>
              <w:top w:val="single" w:sz="4" w:space="0" w:color="auto"/>
              <w:left w:val="single" w:sz="4" w:space="0" w:color="auto"/>
              <w:bottom w:val="single" w:sz="4" w:space="0" w:color="auto"/>
              <w:right w:val="single" w:sz="4" w:space="0" w:color="auto"/>
            </w:tcBorders>
            <w:shd w:val="clear" w:color="auto" w:fill="FBE4D5"/>
          </w:tcPr>
          <w:p w14:paraId="240363B4" w14:textId="77777777" w:rsidR="00DC6385" w:rsidRDefault="00DC6385" w:rsidP="00DC6385">
            <w:pPr>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BE4D5"/>
          </w:tcPr>
          <w:p w14:paraId="3114C775" w14:textId="77777777" w:rsidR="00DC6385" w:rsidRPr="00D25EAA"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72778E19"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BE4D5"/>
          </w:tcPr>
          <w:p w14:paraId="514C963E" w14:textId="77777777" w:rsidR="00DC6385" w:rsidRPr="00055867" w:rsidRDefault="00DC6385" w:rsidP="00DC6385">
            <w:pPr>
              <w:rPr>
                <w:rFonts w:ascii="Arial" w:hAnsi="Arial" w:cs="Arial"/>
              </w:rPr>
            </w:pPr>
            <w:r w:rsidRPr="00055867">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BE4D5"/>
          </w:tcPr>
          <w:p w14:paraId="022CAF41" w14:textId="77777777" w:rsidR="00DC6385" w:rsidRPr="008620DF" w:rsidRDefault="00DC6385" w:rsidP="00DC6385">
            <w:pPr>
              <w:rPr>
                <w:rFonts w:ascii="Arial" w:hAnsi="Arial" w:cs="Arial"/>
                <w:b/>
                <w:bCs/>
                <w:color w:val="0000FF"/>
                <w:sz w:val="16"/>
                <w:szCs w:val="16"/>
                <w:highlight w:val="cyan"/>
                <w:u w:val="single"/>
              </w:rPr>
            </w:pPr>
            <w:hyperlink r:id="rId124" w:history="1">
              <w:r w:rsidRPr="008620DF">
                <w:rPr>
                  <w:rStyle w:val="Hyperlink"/>
                  <w:rFonts w:ascii="Arial" w:hAnsi="Arial" w:cs="Arial"/>
                  <w:b/>
                  <w:bCs/>
                  <w:sz w:val="16"/>
                  <w:szCs w:val="16"/>
                  <w:highlight w:val="cyan"/>
                </w:rPr>
                <w:t>S5-244001</w:t>
              </w:r>
            </w:hyperlink>
          </w:p>
        </w:tc>
        <w:tc>
          <w:tcPr>
            <w:tcW w:w="5245" w:type="dxa"/>
            <w:tcBorders>
              <w:top w:val="single" w:sz="4" w:space="0" w:color="auto"/>
              <w:left w:val="single" w:sz="4" w:space="0" w:color="auto"/>
              <w:bottom w:val="single" w:sz="4" w:space="0" w:color="auto"/>
              <w:right w:val="single" w:sz="4" w:space="0" w:color="auto"/>
            </w:tcBorders>
            <w:shd w:val="clear" w:color="auto" w:fill="FBE4D5"/>
          </w:tcPr>
          <w:p w14:paraId="074C0537" w14:textId="77777777" w:rsidR="00DC6385" w:rsidRDefault="00DC6385" w:rsidP="00DC6385">
            <w:pPr>
              <w:rPr>
                <w:rFonts w:ascii="Arial" w:hAnsi="Arial" w:cs="Arial"/>
                <w:sz w:val="16"/>
                <w:szCs w:val="16"/>
              </w:rPr>
            </w:pPr>
            <w:r>
              <w:rPr>
                <w:rFonts w:ascii="Arial" w:hAnsi="Arial" w:cs="Arial"/>
                <w:sz w:val="16"/>
                <w:szCs w:val="16"/>
              </w:rPr>
              <w:t>Rel-19 32.240 Correction on CHF deployment models</w:t>
            </w:r>
          </w:p>
        </w:tc>
        <w:tc>
          <w:tcPr>
            <w:tcW w:w="3314" w:type="dxa"/>
            <w:tcBorders>
              <w:top w:val="single" w:sz="4" w:space="0" w:color="auto"/>
              <w:left w:val="single" w:sz="4" w:space="0" w:color="auto"/>
              <w:bottom w:val="single" w:sz="4" w:space="0" w:color="auto"/>
              <w:right w:val="single" w:sz="4" w:space="0" w:color="auto"/>
            </w:tcBorders>
            <w:shd w:val="clear" w:color="auto" w:fill="FBE4D5"/>
          </w:tcPr>
          <w:p w14:paraId="0A70D618" w14:textId="77777777" w:rsidR="00DC6385" w:rsidRDefault="00DC6385" w:rsidP="00DC6385">
            <w:pPr>
              <w:rPr>
                <w:rFonts w:ascii="Arial" w:hAnsi="Arial" w:cs="Arial"/>
                <w:sz w:val="16"/>
                <w:szCs w:val="16"/>
              </w:rPr>
            </w:pPr>
            <w:r>
              <w:rPr>
                <w:rFonts w:ascii="Arial" w:hAnsi="Arial" w:cs="Arial"/>
                <w:sz w:val="16"/>
                <w:szCs w:val="16"/>
              </w:rPr>
              <w:t>Rel-19 mirror</w:t>
            </w:r>
          </w:p>
          <w:p w14:paraId="25D2094A" w14:textId="77777777" w:rsidR="00DC6385" w:rsidRDefault="00DC6385" w:rsidP="00DC6385">
            <w:pPr>
              <w:rPr>
                <w:rFonts w:ascii="Arial" w:hAnsi="Arial" w:cs="Arial"/>
                <w:sz w:val="16"/>
                <w:szCs w:val="16"/>
              </w:rPr>
            </w:pPr>
            <w:r>
              <w:rPr>
                <w:rFonts w:ascii="Arial" w:hAnsi="Arial" w:cs="Arial"/>
                <w:sz w:val="16"/>
                <w:szCs w:val="16"/>
              </w:rPr>
              <w:t>Chair: noted</w:t>
            </w:r>
          </w:p>
        </w:tc>
        <w:tc>
          <w:tcPr>
            <w:tcW w:w="1683" w:type="dxa"/>
            <w:tcBorders>
              <w:top w:val="single" w:sz="4" w:space="0" w:color="auto"/>
              <w:left w:val="single" w:sz="4" w:space="0" w:color="auto"/>
              <w:bottom w:val="single" w:sz="4" w:space="0" w:color="auto"/>
              <w:right w:val="single" w:sz="4" w:space="0" w:color="auto"/>
            </w:tcBorders>
            <w:shd w:val="clear" w:color="auto" w:fill="FBE4D5"/>
          </w:tcPr>
          <w:p w14:paraId="05BB1768" w14:textId="77777777" w:rsidR="00DC6385" w:rsidRDefault="00DC6385" w:rsidP="00DC6385">
            <w:pPr>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BE4D5"/>
          </w:tcPr>
          <w:p w14:paraId="757DB437" w14:textId="77777777" w:rsidR="00DC6385" w:rsidRPr="00D25EAA"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13B8DAF2"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E2EFD9"/>
          </w:tcPr>
          <w:p w14:paraId="6F93597A" w14:textId="77777777" w:rsidR="00DC6385" w:rsidRPr="00055867" w:rsidRDefault="00DC6385" w:rsidP="00DC6385">
            <w:pPr>
              <w:widowControl w:val="0"/>
              <w:rPr>
                <w:rFonts w:ascii="Arial" w:hAnsi="Arial" w:cs="Arial"/>
                <w:sz w:val="16"/>
                <w:szCs w:val="16"/>
              </w:rPr>
            </w:pPr>
            <w:r w:rsidRPr="00055867">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E2EFD9"/>
          </w:tcPr>
          <w:p w14:paraId="02DC9C07" w14:textId="77777777" w:rsidR="00DC6385" w:rsidRPr="008620DF" w:rsidRDefault="00DC6385" w:rsidP="00DC6385">
            <w:pPr>
              <w:spacing w:after="0"/>
              <w:rPr>
                <w:rFonts w:ascii="Arial" w:hAnsi="Arial" w:cs="Arial"/>
                <w:b/>
                <w:bCs/>
                <w:color w:val="0000FF"/>
                <w:sz w:val="16"/>
                <w:szCs w:val="16"/>
                <w:highlight w:val="cyan"/>
                <w:u w:val="single"/>
                <w:lang w:val="en-US" w:eastAsia="zh-CN"/>
              </w:rPr>
            </w:pPr>
            <w:hyperlink r:id="rId125" w:history="1">
              <w:r w:rsidRPr="008620DF">
                <w:rPr>
                  <w:rStyle w:val="Hyperlink"/>
                  <w:rFonts w:ascii="Arial" w:hAnsi="Arial" w:cs="Arial"/>
                  <w:b/>
                  <w:bCs/>
                  <w:sz w:val="16"/>
                  <w:szCs w:val="16"/>
                  <w:highlight w:val="cyan"/>
                </w:rPr>
                <w:t>S5-244002</w:t>
              </w:r>
            </w:hyperlink>
          </w:p>
        </w:tc>
        <w:tc>
          <w:tcPr>
            <w:tcW w:w="5245" w:type="dxa"/>
            <w:tcBorders>
              <w:top w:val="single" w:sz="4" w:space="0" w:color="auto"/>
              <w:left w:val="single" w:sz="4" w:space="0" w:color="auto"/>
              <w:bottom w:val="single" w:sz="4" w:space="0" w:color="auto"/>
              <w:right w:val="single" w:sz="4" w:space="0" w:color="auto"/>
            </w:tcBorders>
            <w:shd w:val="clear" w:color="auto" w:fill="E2EFD9"/>
          </w:tcPr>
          <w:p w14:paraId="645A7203" w14:textId="77777777" w:rsidR="00DC6385" w:rsidRDefault="00DC6385" w:rsidP="00DC6385">
            <w:pPr>
              <w:rPr>
                <w:rFonts w:ascii="Arial" w:hAnsi="Arial" w:cs="Arial"/>
                <w:sz w:val="16"/>
                <w:szCs w:val="16"/>
              </w:rPr>
            </w:pPr>
            <w:r>
              <w:rPr>
                <w:rFonts w:ascii="Arial" w:hAnsi="Arial" w:cs="Arial"/>
                <w:sz w:val="16"/>
                <w:szCs w:val="16"/>
              </w:rPr>
              <w:t>Rel-18 CR 32.290 Correction on CHF as NF consumer detected failure</w:t>
            </w:r>
          </w:p>
        </w:tc>
        <w:tc>
          <w:tcPr>
            <w:tcW w:w="3314" w:type="dxa"/>
            <w:tcBorders>
              <w:top w:val="single" w:sz="4" w:space="0" w:color="auto"/>
              <w:left w:val="single" w:sz="4" w:space="0" w:color="auto"/>
              <w:bottom w:val="single" w:sz="4" w:space="0" w:color="auto"/>
              <w:right w:val="single" w:sz="4" w:space="0" w:color="auto"/>
            </w:tcBorders>
            <w:shd w:val="clear" w:color="auto" w:fill="E2EFD9"/>
          </w:tcPr>
          <w:p w14:paraId="7CD4C324" w14:textId="77777777" w:rsidR="00DC6385" w:rsidRDefault="00DC6385" w:rsidP="00DC6385">
            <w:pPr>
              <w:rPr>
                <w:rFonts w:ascii="Arial" w:hAnsi="Arial" w:cs="Arial"/>
                <w:sz w:val="16"/>
                <w:szCs w:val="16"/>
              </w:rPr>
            </w:pPr>
            <w:r>
              <w:rPr>
                <w:rFonts w:ascii="Arial" w:hAnsi="Arial" w:cs="Arial"/>
                <w:sz w:val="16"/>
                <w:szCs w:val="16"/>
              </w:rPr>
              <w:t xml:space="preserve">E: there should be no difference of the CHF </w:t>
            </w:r>
          </w:p>
          <w:p w14:paraId="094F3C0F" w14:textId="77777777" w:rsidR="00DC6385" w:rsidRDefault="00DC6385" w:rsidP="00DC6385">
            <w:pPr>
              <w:rPr>
                <w:rFonts w:ascii="Arial" w:hAnsi="Arial" w:cs="Arial"/>
                <w:sz w:val="16"/>
                <w:szCs w:val="16"/>
              </w:rPr>
            </w:pPr>
            <w:r>
              <w:rPr>
                <w:rFonts w:ascii="Arial" w:hAnsi="Arial" w:cs="Arial"/>
                <w:sz w:val="16"/>
                <w:szCs w:val="16"/>
              </w:rPr>
              <w:t>Missing description for the CHF acting as producer as well as acting as consumer</w:t>
            </w:r>
          </w:p>
          <w:p w14:paraId="3FBFC837" w14:textId="77777777" w:rsidR="00DC6385" w:rsidRDefault="00DC6385" w:rsidP="00DC6385">
            <w:pPr>
              <w:rPr>
                <w:rFonts w:ascii="Arial" w:hAnsi="Arial" w:cs="Arial"/>
                <w:sz w:val="16"/>
                <w:szCs w:val="16"/>
              </w:rPr>
            </w:pPr>
            <w:r>
              <w:rPr>
                <w:rFonts w:ascii="Arial" w:hAnsi="Arial" w:cs="Arial"/>
                <w:sz w:val="16"/>
                <w:szCs w:val="16"/>
              </w:rPr>
              <w:t>Conclusion: changes should be sync to all cases described under 5.5.1</w:t>
            </w:r>
          </w:p>
          <w:p w14:paraId="3B70CBBC" w14:textId="77777777" w:rsidR="00DC6385" w:rsidRDefault="00DC6385" w:rsidP="00DC6385">
            <w:pPr>
              <w:rPr>
                <w:rFonts w:ascii="Arial" w:hAnsi="Arial" w:cs="Arial"/>
                <w:sz w:val="16"/>
                <w:szCs w:val="16"/>
              </w:rPr>
            </w:pPr>
            <w:r>
              <w:rPr>
                <w:rFonts w:ascii="Arial" w:hAnsi="Arial" w:cs="Arial"/>
                <w:sz w:val="16"/>
                <w:szCs w:val="16"/>
              </w:rPr>
              <w:t>Chair: noted</w:t>
            </w:r>
          </w:p>
        </w:tc>
        <w:tc>
          <w:tcPr>
            <w:tcW w:w="1683" w:type="dxa"/>
            <w:tcBorders>
              <w:top w:val="single" w:sz="4" w:space="0" w:color="auto"/>
              <w:left w:val="single" w:sz="4" w:space="0" w:color="auto"/>
              <w:bottom w:val="single" w:sz="4" w:space="0" w:color="auto"/>
              <w:right w:val="single" w:sz="4" w:space="0" w:color="auto"/>
            </w:tcBorders>
            <w:shd w:val="clear" w:color="auto" w:fill="E2EFD9"/>
          </w:tcPr>
          <w:p w14:paraId="7144B865" w14:textId="77777777" w:rsidR="00DC6385" w:rsidRDefault="00DC6385" w:rsidP="00DC6385">
            <w:pPr>
              <w:spacing w:after="0"/>
              <w:rPr>
                <w:rFonts w:ascii="Arial" w:hAnsi="Arial" w:cs="Arial"/>
                <w:sz w:val="16"/>
                <w:szCs w:val="16"/>
                <w:lang w:val="en-US" w:eastAsia="zh-CN"/>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E2EFD9"/>
          </w:tcPr>
          <w:p w14:paraId="7462F75F" w14:textId="77777777" w:rsidR="00DC6385" w:rsidRPr="00D25EAA"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1E4B2046"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E2EFD9"/>
          </w:tcPr>
          <w:p w14:paraId="35B42AE4"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E2EFD9"/>
          </w:tcPr>
          <w:p w14:paraId="5BDE3069" w14:textId="77777777" w:rsidR="00DC6385" w:rsidRPr="008620DF" w:rsidRDefault="00DC6385" w:rsidP="00DC6385">
            <w:pPr>
              <w:spacing w:after="0"/>
              <w:rPr>
                <w:rFonts w:ascii="Arial" w:hAnsi="Arial" w:cs="Arial"/>
                <w:b/>
                <w:bCs/>
                <w:color w:val="0000FF"/>
                <w:sz w:val="16"/>
                <w:szCs w:val="16"/>
                <w:highlight w:val="cyan"/>
                <w:u w:val="single"/>
              </w:rPr>
            </w:pPr>
            <w:hyperlink r:id="rId126" w:history="1">
              <w:r w:rsidRPr="008620DF">
                <w:rPr>
                  <w:rStyle w:val="Hyperlink"/>
                  <w:rFonts w:ascii="Arial" w:hAnsi="Arial" w:cs="Arial"/>
                  <w:b/>
                  <w:bCs/>
                  <w:sz w:val="16"/>
                  <w:szCs w:val="16"/>
                  <w:highlight w:val="cyan"/>
                </w:rPr>
                <w:t>S5-244003</w:t>
              </w:r>
            </w:hyperlink>
          </w:p>
        </w:tc>
        <w:tc>
          <w:tcPr>
            <w:tcW w:w="5245" w:type="dxa"/>
            <w:tcBorders>
              <w:top w:val="single" w:sz="4" w:space="0" w:color="auto"/>
              <w:left w:val="single" w:sz="4" w:space="0" w:color="auto"/>
              <w:bottom w:val="single" w:sz="4" w:space="0" w:color="auto"/>
              <w:right w:val="single" w:sz="4" w:space="0" w:color="auto"/>
            </w:tcBorders>
            <w:shd w:val="clear" w:color="auto" w:fill="E2EFD9"/>
          </w:tcPr>
          <w:p w14:paraId="75F42633" w14:textId="77777777" w:rsidR="00DC6385" w:rsidRDefault="00DC6385" w:rsidP="00DC6385">
            <w:pPr>
              <w:rPr>
                <w:rFonts w:ascii="Arial" w:hAnsi="Arial" w:cs="Arial"/>
                <w:sz w:val="16"/>
                <w:szCs w:val="16"/>
              </w:rPr>
            </w:pPr>
            <w:r>
              <w:rPr>
                <w:rFonts w:ascii="Arial" w:hAnsi="Arial" w:cs="Arial"/>
                <w:sz w:val="16"/>
                <w:szCs w:val="16"/>
              </w:rPr>
              <w:t>Rel-19 CR 32.290 Correction on CHF as NF consumer detected failure</w:t>
            </w:r>
          </w:p>
        </w:tc>
        <w:tc>
          <w:tcPr>
            <w:tcW w:w="3314" w:type="dxa"/>
            <w:tcBorders>
              <w:top w:val="single" w:sz="4" w:space="0" w:color="auto"/>
              <w:left w:val="single" w:sz="4" w:space="0" w:color="auto"/>
              <w:bottom w:val="single" w:sz="4" w:space="0" w:color="auto"/>
              <w:right w:val="single" w:sz="4" w:space="0" w:color="auto"/>
            </w:tcBorders>
            <w:shd w:val="clear" w:color="auto" w:fill="E2EFD9"/>
          </w:tcPr>
          <w:p w14:paraId="326A6E9C" w14:textId="77777777" w:rsidR="00DC6385" w:rsidRDefault="00DC6385" w:rsidP="00DC6385">
            <w:pPr>
              <w:rPr>
                <w:rFonts w:ascii="Arial" w:hAnsi="Arial" w:cs="Arial"/>
                <w:sz w:val="16"/>
                <w:szCs w:val="16"/>
              </w:rPr>
            </w:pPr>
            <w:r>
              <w:rPr>
                <w:rFonts w:ascii="Arial" w:hAnsi="Arial" w:cs="Arial"/>
                <w:sz w:val="16"/>
                <w:szCs w:val="16"/>
              </w:rPr>
              <w:t>Rel-19 mirror</w:t>
            </w:r>
          </w:p>
          <w:p w14:paraId="382228B8" w14:textId="77777777" w:rsidR="00DC6385" w:rsidRDefault="00DC6385" w:rsidP="00DC6385">
            <w:pPr>
              <w:rPr>
                <w:rFonts w:ascii="Arial" w:hAnsi="Arial" w:cs="Arial"/>
                <w:sz w:val="16"/>
                <w:szCs w:val="16"/>
              </w:rPr>
            </w:pPr>
            <w:r>
              <w:rPr>
                <w:rFonts w:ascii="Arial" w:hAnsi="Arial" w:cs="Arial"/>
                <w:sz w:val="16"/>
                <w:szCs w:val="16"/>
              </w:rPr>
              <w:t>Chair: noted</w:t>
            </w:r>
          </w:p>
          <w:p w14:paraId="1180F0B7"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E2EFD9"/>
          </w:tcPr>
          <w:p w14:paraId="1A9F561A" w14:textId="77777777" w:rsidR="00DC6385" w:rsidRDefault="00DC6385" w:rsidP="00DC6385">
            <w:pPr>
              <w:spacing w:after="0"/>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E2EFD9"/>
          </w:tcPr>
          <w:p w14:paraId="6DB6F112" w14:textId="77777777" w:rsidR="00DC6385" w:rsidRPr="005D0312"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3F5CB73C"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EEAF6"/>
          </w:tcPr>
          <w:p w14:paraId="4321E416"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DEEAF6"/>
          </w:tcPr>
          <w:p w14:paraId="063804D9" w14:textId="77777777" w:rsidR="00DC6385" w:rsidRDefault="00DC6385" w:rsidP="00DC6385">
            <w:pPr>
              <w:spacing w:after="0"/>
              <w:rPr>
                <w:rFonts w:ascii="Arial" w:hAnsi="Arial" w:cs="Arial"/>
                <w:b/>
                <w:bCs/>
                <w:color w:val="0000FF"/>
                <w:sz w:val="16"/>
                <w:szCs w:val="16"/>
                <w:u w:val="single"/>
              </w:rPr>
            </w:pPr>
            <w:hyperlink r:id="rId127" w:history="1">
              <w:r w:rsidRPr="008620DF">
                <w:rPr>
                  <w:rStyle w:val="Hyperlink"/>
                  <w:rFonts w:ascii="Arial" w:hAnsi="Arial" w:cs="Arial"/>
                  <w:b/>
                  <w:bCs/>
                  <w:sz w:val="16"/>
                  <w:szCs w:val="16"/>
                  <w:highlight w:val="magenta"/>
                </w:rPr>
                <w:t>S5-244004</w:t>
              </w:r>
            </w:hyperlink>
            <w:r>
              <w:rPr>
                <w:rFonts w:ascii="Arial" w:hAnsi="Arial" w:cs="Arial"/>
                <w:b/>
                <w:bCs/>
                <w:color w:val="0000FF"/>
                <w:sz w:val="16"/>
                <w:szCs w:val="16"/>
                <w:u w:val="single"/>
              </w:rPr>
              <w:br/>
            </w:r>
            <w:r w:rsidRPr="00AB1974">
              <w:rPr>
                <w:rFonts w:ascii="Arial" w:hAnsi="Arial" w:cs="Arial"/>
                <w:b/>
                <w:bCs/>
                <w:color w:val="0000FF"/>
                <w:sz w:val="16"/>
                <w:szCs w:val="16"/>
                <w:highlight w:val="green"/>
                <w:u w:val="single"/>
                <w:rPrChange w:id="193" w:author="Gerald Goermer" w:date="2024-08-22T17:48:00Z">
                  <w:rPr>
                    <w:rFonts w:ascii="Arial" w:hAnsi="Arial" w:cs="Arial"/>
                    <w:b/>
                    <w:bCs/>
                    <w:color w:val="0000FF"/>
                    <w:sz w:val="16"/>
                    <w:szCs w:val="16"/>
                    <w:highlight w:val="yellow"/>
                    <w:u w:val="single"/>
                  </w:rPr>
                </w:rPrChange>
              </w:rPr>
              <w:t>S5-244537</w:t>
            </w:r>
          </w:p>
        </w:tc>
        <w:tc>
          <w:tcPr>
            <w:tcW w:w="5245" w:type="dxa"/>
            <w:tcBorders>
              <w:top w:val="single" w:sz="4" w:space="0" w:color="auto"/>
              <w:left w:val="single" w:sz="4" w:space="0" w:color="auto"/>
              <w:bottom w:val="single" w:sz="4" w:space="0" w:color="auto"/>
              <w:right w:val="single" w:sz="4" w:space="0" w:color="auto"/>
            </w:tcBorders>
            <w:shd w:val="clear" w:color="auto" w:fill="DEEAF6"/>
          </w:tcPr>
          <w:p w14:paraId="2E1EBF0B" w14:textId="77777777" w:rsidR="00DC6385" w:rsidRDefault="00DC6385" w:rsidP="00DC6385">
            <w:pPr>
              <w:rPr>
                <w:rFonts w:ascii="Arial" w:hAnsi="Arial" w:cs="Arial"/>
                <w:sz w:val="16"/>
                <w:szCs w:val="16"/>
              </w:rPr>
            </w:pPr>
            <w:r>
              <w:rPr>
                <w:rFonts w:ascii="Arial" w:hAnsi="Arial" w:cs="Arial"/>
                <w:sz w:val="16"/>
                <w:szCs w:val="16"/>
              </w:rPr>
              <w:t>Rel-18 CR 32.290 Correction on associating failure handling and retry handling</w:t>
            </w:r>
          </w:p>
        </w:tc>
        <w:tc>
          <w:tcPr>
            <w:tcW w:w="3314" w:type="dxa"/>
            <w:tcBorders>
              <w:top w:val="single" w:sz="4" w:space="0" w:color="auto"/>
              <w:left w:val="single" w:sz="4" w:space="0" w:color="auto"/>
              <w:bottom w:val="single" w:sz="4" w:space="0" w:color="auto"/>
              <w:right w:val="single" w:sz="4" w:space="0" w:color="auto"/>
            </w:tcBorders>
            <w:shd w:val="clear" w:color="auto" w:fill="DEEAF6"/>
          </w:tcPr>
          <w:p w14:paraId="6C93C40A" w14:textId="77777777" w:rsidR="00DC6385" w:rsidRDefault="00DC6385" w:rsidP="00DC6385">
            <w:pPr>
              <w:rPr>
                <w:rFonts w:ascii="Arial" w:hAnsi="Arial" w:cs="Arial"/>
                <w:sz w:val="16"/>
                <w:szCs w:val="16"/>
              </w:rPr>
            </w:pPr>
            <w:r>
              <w:rPr>
                <w:rFonts w:ascii="Arial" w:hAnsi="Arial" w:cs="Arial"/>
                <w:sz w:val="16"/>
                <w:szCs w:val="16"/>
              </w:rPr>
              <w:t xml:space="preserve">There is no intention to remove the </w:t>
            </w:r>
            <w:proofErr w:type="spellStart"/>
            <w:r>
              <w:rPr>
                <w:rFonts w:ascii="Arial" w:hAnsi="Arial" w:cs="Arial"/>
                <w:sz w:val="16"/>
                <w:szCs w:val="16"/>
              </w:rPr>
              <w:t>time_out</w:t>
            </w:r>
            <w:proofErr w:type="spellEnd"/>
            <w:r>
              <w:rPr>
                <w:rFonts w:ascii="Arial" w:hAnsi="Arial" w:cs="Arial"/>
                <w:sz w:val="16"/>
                <w:szCs w:val="16"/>
              </w:rPr>
              <w:t xml:space="preserve"> case</w:t>
            </w:r>
          </w:p>
          <w:p w14:paraId="7BD49290" w14:textId="77777777" w:rsidR="000277F8" w:rsidRDefault="00DC6385" w:rsidP="00DC6385">
            <w:pPr>
              <w:rPr>
                <w:rFonts w:ascii="Arial" w:hAnsi="Arial" w:cs="Arial"/>
                <w:sz w:val="16"/>
                <w:szCs w:val="16"/>
              </w:rPr>
            </w:pPr>
            <w:r>
              <w:rPr>
                <w:rFonts w:ascii="Arial" w:hAnsi="Arial" w:cs="Arial"/>
                <w:sz w:val="16"/>
                <w:szCs w:val="16"/>
              </w:rPr>
              <w:t>E: should be no bullets</w:t>
            </w:r>
          </w:p>
          <w:p w14:paraId="2507A3E9" w14:textId="77777777" w:rsidR="00EB08F4" w:rsidRDefault="00EB08F4" w:rsidP="00EB08F4">
            <w:pPr>
              <w:rPr>
                <w:rFonts w:ascii="Arial" w:hAnsi="Arial" w:cs="Arial"/>
                <w:sz w:val="16"/>
                <w:szCs w:val="16"/>
              </w:rPr>
            </w:pPr>
            <w:r>
              <w:rPr>
                <w:rFonts w:ascii="Arial" w:hAnsi="Arial" w:cs="Arial"/>
                <w:sz w:val="16"/>
                <w:szCs w:val="16"/>
              </w:rPr>
              <w:t>rev1 available</w:t>
            </w:r>
          </w:p>
          <w:p w14:paraId="3127F664" w14:textId="77777777" w:rsidR="00DC6385" w:rsidRDefault="00EB08F4" w:rsidP="00EB08F4">
            <w:pPr>
              <w:rPr>
                <w:rFonts w:ascii="Arial" w:hAnsi="Arial" w:cs="Arial"/>
                <w:sz w:val="16"/>
                <w:szCs w:val="16"/>
              </w:rPr>
            </w:pPr>
            <w:r>
              <w:rPr>
                <w:rFonts w:ascii="Arial" w:hAnsi="Arial" w:cs="Arial"/>
                <w:sz w:val="16"/>
                <w:szCs w:val="16"/>
              </w:rPr>
              <w:t>CH Plenary:</w:t>
            </w:r>
            <w:ins w:id="194" w:author="Gerald Goermer" w:date="2024-08-22T17:48:00Z">
              <w:r w:rsidR="00AB1974">
                <w:rPr>
                  <w:rFonts w:ascii="Arial" w:hAnsi="Arial" w:cs="Arial"/>
                  <w:sz w:val="16"/>
                  <w:szCs w:val="16"/>
                </w:rPr>
                <w:t xml:space="preserve"> agreed</w:t>
              </w:r>
            </w:ins>
            <w:r w:rsidR="00DC6385">
              <w:rPr>
                <w:rFonts w:ascii="Arial" w:hAnsi="Arial" w:cs="Arial"/>
                <w:sz w:val="16"/>
                <w:szCs w:val="16"/>
              </w:rPr>
              <w:br/>
            </w:r>
          </w:p>
        </w:tc>
        <w:tc>
          <w:tcPr>
            <w:tcW w:w="1683" w:type="dxa"/>
            <w:tcBorders>
              <w:top w:val="single" w:sz="4" w:space="0" w:color="auto"/>
              <w:left w:val="single" w:sz="4" w:space="0" w:color="auto"/>
              <w:bottom w:val="single" w:sz="4" w:space="0" w:color="auto"/>
              <w:right w:val="single" w:sz="4" w:space="0" w:color="auto"/>
            </w:tcBorders>
            <w:shd w:val="clear" w:color="auto" w:fill="DEEAF6"/>
          </w:tcPr>
          <w:p w14:paraId="65241E83" w14:textId="77777777" w:rsidR="00DC6385" w:rsidRDefault="00DC6385" w:rsidP="00DC6385">
            <w:pPr>
              <w:spacing w:after="0"/>
              <w:rPr>
                <w:rFonts w:ascii="Arial" w:hAnsi="Arial" w:cs="Arial"/>
                <w:sz w:val="16"/>
                <w:szCs w:val="16"/>
              </w:rPr>
            </w:pPr>
            <w:r>
              <w:rPr>
                <w:rFonts w:ascii="Arial" w:hAnsi="Arial" w:cs="Arial"/>
                <w:sz w:val="16"/>
                <w:szCs w:val="16"/>
              </w:rPr>
              <w:lastRenderedPageBreak/>
              <w:t>Huawei</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35B36CAB" w14:textId="77777777" w:rsidR="00DC6385" w:rsidRPr="008A2891" w:rsidRDefault="00DC6385" w:rsidP="00DC6385">
            <w:pPr>
              <w:widowControl w:val="0"/>
              <w:jc w:val="center"/>
              <w:rPr>
                <w:rFonts w:ascii="Arial" w:hAnsi="Arial" w:cs="Arial"/>
                <w:color w:val="000000"/>
                <w:sz w:val="16"/>
                <w:szCs w:val="16"/>
              </w:rPr>
            </w:pPr>
            <w:r w:rsidRPr="004A5C7C">
              <w:rPr>
                <w:rFonts w:ascii="Arial" w:hAnsi="Arial" w:cs="Arial"/>
                <w:sz w:val="16"/>
                <w:szCs w:val="16"/>
              </w:rPr>
              <w:t>R18</w:t>
            </w:r>
          </w:p>
        </w:tc>
      </w:tr>
      <w:tr w:rsidR="00DC6385" w:rsidRPr="00D25EAA" w14:paraId="53F017FE"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EEAF6"/>
          </w:tcPr>
          <w:p w14:paraId="62EE4DD7"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DEEAF6"/>
          </w:tcPr>
          <w:p w14:paraId="6B2D1129" w14:textId="77777777" w:rsidR="00DC6385" w:rsidRDefault="00DC6385" w:rsidP="00DC6385">
            <w:pPr>
              <w:spacing w:after="0"/>
              <w:rPr>
                <w:rFonts w:ascii="Arial" w:hAnsi="Arial" w:cs="Arial"/>
                <w:b/>
                <w:bCs/>
                <w:color w:val="0000FF"/>
                <w:sz w:val="16"/>
                <w:szCs w:val="16"/>
                <w:u w:val="single"/>
              </w:rPr>
            </w:pPr>
            <w:hyperlink r:id="rId128" w:history="1">
              <w:r w:rsidRPr="008620DF">
                <w:rPr>
                  <w:rStyle w:val="Hyperlink"/>
                  <w:rFonts w:ascii="Arial" w:hAnsi="Arial" w:cs="Arial"/>
                  <w:b/>
                  <w:bCs/>
                  <w:sz w:val="16"/>
                  <w:szCs w:val="16"/>
                  <w:highlight w:val="magenta"/>
                </w:rPr>
                <w:t>S5-244005</w:t>
              </w:r>
            </w:hyperlink>
            <w:r>
              <w:rPr>
                <w:rFonts w:ascii="Arial" w:hAnsi="Arial" w:cs="Arial"/>
                <w:b/>
                <w:bCs/>
                <w:color w:val="0000FF"/>
                <w:sz w:val="16"/>
                <w:szCs w:val="16"/>
                <w:u w:val="single"/>
              </w:rPr>
              <w:br/>
            </w:r>
            <w:r w:rsidRPr="00AB1974">
              <w:rPr>
                <w:rFonts w:ascii="Arial" w:hAnsi="Arial" w:cs="Arial"/>
                <w:b/>
                <w:bCs/>
                <w:color w:val="0000FF"/>
                <w:sz w:val="16"/>
                <w:szCs w:val="16"/>
                <w:highlight w:val="green"/>
                <w:u w:val="single"/>
                <w:rPrChange w:id="195" w:author="Gerald Goermer" w:date="2024-08-22T17:49:00Z">
                  <w:rPr>
                    <w:rFonts w:ascii="Arial" w:hAnsi="Arial" w:cs="Arial"/>
                    <w:b/>
                    <w:bCs/>
                    <w:color w:val="0000FF"/>
                    <w:sz w:val="16"/>
                    <w:szCs w:val="16"/>
                    <w:highlight w:val="yellow"/>
                    <w:u w:val="single"/>
                  </w:rPr>
                </w:rPrChange>
              </w:rPr>
              <w:t>S5-244538</w:t>
            </w:r>
          </w:p>
        </w:tc>
        <w:tc>
          <w:tcPr>
            <w:tcW w:w="5245" w:type="dxa"/>
            <w:tcBorders>
              <w:top w:val="single" w:sz="4" w:space="0" w:color="auto"/>
              <w:left w:val="single" w:sz="4" w:space="0" w:color="auto"/>
              <w:bottom w:val="single" w:sz="4" w:space="0" w:color="auto"/>
              <w:right w:val="single" w:sz="4" w:space="0" w:color="auto"/>
            </w:tcBorders>
            <w:shd w:val="clear" w:color="auto" w:fill="DEEAF6"/>
          </w:tcPr>
          <w:p w14:paraId="3AF84CDA" w14:textId="77777777" w:rsidR="00DC6385" w:rsidRDefault="00DC6385" w:rsidP="00DC6385">
            <w:pPr>
              <w:rPr>
                <w:rFonts w:ascii="Arial" w:hAnsi="Arial" w:cs="Arial"/>
                <w:sz w:val="16"/>
                <w:szCs w:val="16"/>
              </w:rPr>
            </w:pPr>
            <w:r>
              <w:rPr>
                <w:rFonts w:ascii="Arial" w:hAnsi="Arial" w:cs="Arial"/>
                <w:sz w:val="16"/>
                <w:szCs w:val="16"/>
              </w:rPr>
              <w:t>Rel-19 CR 32.290 Correction on associating failure handling and retry handling</w:t>
            </w:r>
          </w:p>
        </w:tc>
        <w:tc>
          <w:tcPr>
            <w:tcW w:w="3314" w:type="dxa"/>
            <w:tcBorders>
              <w:top w:val="single" w:sz="4" w:space="0" w:color="auto"/>
              <w:left w:val="single" w:sz="4" w:space="0" w:color="auto"/>
              <w:bottom w:val="single" w:sz="4" w:space="0" w:color="auto"/>
              <w:right w:val="single" w:sz="4" w:space="0" w:color="auto"/>
            </w:tcBorders>
            <w:shd w:val="clear" w:color="auto" w:fill="DEEAF6"/>
          </w:tcPr>
          <w:p w14:paraId="62A923E1" w14:textId="77777777" w:rsidR="00DC6385" w:rsidRDefault="00DC6385" w:rsidP="00DC6385">
            <w:pPr>
              <w:rPr>
                <w:rFonts w:ascii="Arial" w:hAnsi="Arial" w:cs="Arial"/>
                <w:sz w:val="16"/>
                <w:szCs w:val="16"/>
              </w:rPr>
            </w:pPr>
            <w:r>
              <w:rPr>
                <w:rFonts w:ascii="Arial" w:hAnsi="Arial" w:cs="Arial"/>
                <w:sz w:val="16"/>
                <w:szCs w:val="16"/>
              </w:rPr>
              <w:t>Rel-19 mirror</w:t>
            </w:r>
          </w:p>
          <w:p w14:paraId="0DD26308" w14:textId="77777777" w:rsidR="00DC6385" w:rsidRDefault="00DC6385" w:rsidP="00DC6385">
            <w:pPr>
              <w:rPr>
                <w:rFonts w:ascii="Arial" w:hAnsi="Arial" w:cs="Arial"/>
                <w:sz w:val="16"/>
                <w:szCs w:val="16"/>
              </w:rPr>
            </w:pPr>
            <w:r>
              <w:rPr>
                <w:rFonts w:ascii="Arial" w:hAnsi="Arial" w:cs="Arial"/>
                <w:sz w:val="16"/>
                <w:szCs w:val="16"/>
              </w:rPr>
              <w:t xml:space="preserve">MCC: </w:t>
            </w:r>
            <w:r w:rsidRPr="000A2049">
              <w:rPr>
                <w:rFonts w:ascii="Arial" w:hAnsi="Arial" w:cs="Arial"/>
                <w:sz w:val="16"/>
                <w:szCs w:val="16"/>
              </w:rPr>
              <w:t>Is the reserved Tdoc number S5-244005 correctly spelled on the cover page header?</w:t>
            </w:r>
          </w:p>
          <w:p w14:paraId="5B2DD9C9" w14:textId="77777777" w:rsidR="00EB08F4" w:rsidRDefault="00EB08F4" w:rsidP="00EB08F4">
            <w:pPr>
              <w:rPr>
                <w:rFonts w:ascii="Arial" w:hAnsi="Arial" w:cs="Arial"/>
                <w:sz w:val="16"/>
                <w:szCs w:val="16"/>
              </w:rPr>
            </w:pPr>
            <w:r>
              <w:rPr>
                <w:rFonts w:ascii="Arial" w:hAnsi="Arial" w:cs="Arial"/>
                <w:sz w:val="16"/>
                <w:szCs w:val="16"/>
              </w:rPr>
              <w:t>rev1 available</w:t>
            </w:r>
          </w:p>
          <w:p w14:paraId="0908D07C" w14:textId="77777777" w:rsidR="000277F8" w:rsidRDefault="00EB08F4" w:rsidP="00EB08F4">
            <w:pPr>
              <w:rPr>
                <w:rFonts w:ascii="Arial" w:hAnsi="Arial" w:cs="Arial"/>
                <w:sz w:val="16"/>
                <w:szCs w:val="16"/>
              </w:rPr>
            </w:pPr>
            <w:r>
              <w:rPr>
                <w:rFonts w:ascii="Arial" w:hAnsi="Arial" w:cs="Arial"/>
                <w:sz w:val="16"/>
                <w:szCs w:val="16"/>
              </w:rPr>
              <w:t>CH Plenary:</w:t>
            </w:r>
            <w:ins w:id="196" w:author="Gerald Goermer" w:date="2024-08-22T17:49:00Z">
              <w:r w:rsidR="00AB1974">
                <w:rPr>
                  <w:rFonts w:ascii="Arial" w:hAnsi="Arial" w:cs="Arial"/>
                  <w:sz w:val="16"/>
                  <w:szCs w:val="16"/>
                </w:rPr>
                <w:t xml:space="preserve"> agreed</w:t>
              </w:r>
            </w:ins>
          </w:p>
        </w:tc>
        <w:tc>
          <w:tcPr>
            <w:tcW w:w="1683" w:type="dxa"/>
            <w:tcBorders>
              <w:top w:val="single" w:sz="4" w:space="0" w:color="auto"/>
              <w:left w:val="single" w:sz="4" w:space="0" w:color="auto"/>
              <w:bottom w:val="single" w:sz="4" w:space="0" w:color="auto"/>
              <w:right w:val="single" w:sz="4" w:space="0" w:color="auto"/>
            </w:tcBorders>
            <w:shd w:val="clear" w:color="auto" w:fill="DEEAF6"/>
          </w:tcPr>
          <w:p w14:paraId="3232DE12" w14:textId="77777777" w:rsidR="00DC6385" w:rsidRDefault="00DC6385" w:rsidP="00DC6385">
            <w:pPr>
              <w:spacing w:after="0"/>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647E14C8" w14:textId="77777777" w:rsidR="00DC6385" w:rsidRPr="008A2891" w:rsidRDefault="00DC6385" w:rsidP="00DC6385">
            <w:pPr>
              <w:widowControl w:val="0"/>
              <w:jc w:val="center"/>
              <w:rPr>
                <w:rFonts w:ascii="Arial" w:hAnsi="Arial" w:cs="Arial"/>
                <w:color w:val="000000"/>
                <w:sz w:val="16"/>
                <w:szCs w:val="16"/>
              </w:rPr>
            </w:pPr>
            <w:r w:rsidRPr="004A5C7C">
              <w:rPr>
                <w:rFonts w:ascii="Arial" w:hAnsi="Arial" w:cs="Arial"/>
                <w:sz w:val="16"/>
                <w:szCs w:val="16"/>
              </w:rPr>
              <w:t>R18</w:t>
            </w:r>
          </w:p>
        </w:tc>
      </w:tr>
      <w:tr w:rsidR="00DC6385" w:rsidRPr="00D25EAA" w14:paraId="710EEB0D"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3CD55539"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5F333F66" w14:textId="77777777" w:rsidR="00DC6385" w:rsidRDefault="00DC6385" w:rsidP="00DC6385">
            <w:pPr>
              <w:spacing w:after="0"/>
              <w:rPr>
                <w:rFonts w:ascii="Arial" w:hAnsi="Arial" w:cs="Arial"/>
                <w:b/>
                <w:bCs/>
                <w:color w:val="0000FF"/>
                <w:sz w:val="16"/>
                <w:szCs w:val="16"/>
                <w:u w:val="single"/>
              </w:rPr>
            </w:pPr>
            <w:r w:rsidRPr="002509AF">
              <w:rPr>
                <w:rFonts w:ascii="Arial" w:hAnsi="Arial" w:cs="Arial"/>
                <w:b/>
                <w:bCs/>
                <w:color w:val="0000FF"/>
                <w:sz w:val="16"/>
                <w:szCs w:val="16"/>
                <w:highlight w:val="green"/>
                <w:u w:val="single"/>
                <w:rPrChange w:id="197" w:author="Gerald Goermer" w:date="2024-08-22T17:54:00Z">
                  <w:rPr>
                    <w:rFonts w:ascii="Arial" w:hAnsi="Arial" w:cs="Arial"/>
                    <w:b/>
                    <w:bCs/>
                    <w:color w:val="0000FF"/>
                    <w:sz w:val="16"/>
                    <w:szCs w:val="16"/>
                    <w:highlight w:val="yellow"/>
                    <w:u w:val="single"/>
                  </w:rPr>
                </w:rPrChange>
              </w:rPr>
              <w:fldChar w:fldCharType="begin"/>
            </w:r>
            <w:r w:rsidRPr="002509AF">
              <w:rPr>
                <w:rFonts w:ascii="Arial" w:hAnsi="Arial" w:cs="Arial"/>
                <w:b/>
                <w:bCs/>
                <w:color w:val="0000FF"/>
                <w:sz w:val="16"/>
                <w:szCs w:val="16"/>
                <w:highlight w:val="green"/>
                <w:u w:val="single"/>
                <w:rPrChange w:id="198" w:author="Gerald Goermer" w:date="2024-08-22T17:54:00Z">
                  <w:rPr>
                    <w:rFonts w:ascii="Arial" w:hAnsi="Arial" w:cs="Arial"/>
                    <w:b/>
                    <w:bCs/>
                    <w:color w:val="0000FF"/>
                    <w:sz w:val="16"/>
                    <w:szCs w:val="16"/>
                    <w:highlight w:val="yellow"/>
                    <w:u w:val="single"/>
                  </w:rPr>
                </w:rPrChange>
              </w:rPr>
              <w:instrText>HYPERLINK "https://www.3gpp.org/ftp/TSG_SA/WG5_TM/TSGS5_156/Docs/S5-244006.zip"</w:instrText>
            </w:r>
            <w:r w:rsidRPr="002509AF">
              <w:rPr>
                <w:rFonts w:ascii="Arial" w:hAnsi="Arial" w:cs="Arial"/>
                <w:b/>
                <w:bCs/>
                <w:color w:val="0000FF"/>
                <w:sz w:val="16"/>
                <w:szCs w:val="16"/>
                <w:highlight w:val="green"/>
                <w:u w:val="single"/>
                <w:rPrChange w:id="199" w:author="Gerald Goermer" w:date="2024-08-22T17:54:00Z">
                  <w:rPr>
                    <w:rFonts w:ascii="Arial" w:hAnsi="Arial" w:cs="Arial"/>
                    <w:b/>
                    <w:bCs/>
                    <w:color w:val="0000FF"/>
                    <w:sz w:val="16"/>
                    <w:szCs w:val="16"/>
                    <w:highlight w:val="yellow"/>
                    <w:u w:val="single"/>
                  </w:rPr>
                </w:rPrChange>
              </w:rPr>
            </w:r>
            <w:r w:rsidRPr="002509AF">
              <w:rPr>
                <w:rFonts w:ascii="Arial" w:hAnsi="Arial" w:cs="Arial"/>
                <w:b/>
                <w:bCs/>
                <w:color w:val="0000FF"/>
                <w:sz w:val="16"/>
                <w:szCs w:val="16"/>
                <w:highlight w:val="green"/>
                <w:u w:val="single"/>
                <w:rPrChange w:id="200" w:author="Gerald Goermer" w:date="2024-08-22T17:54:00Z">
                  <w:rPr>
                    <w:rFonts w:ascii="Arial" w:hAnsi="Arial" w:cs="Arial"/>
                    <w:b/>
                    <w:bCs/>
                    <w:color w:val="0000FF"/>
                    <w:sz w:val="16"/>
                    <w:szCs w:val="16"/>
                    <w:highlight w:val="yellow"/>
                    <w:u w:val="single"/>
                  </w:rPr>
                </w:rPrChange>
              </w:rPr>
              <w:fldChar w:fldCharType="separate"/>
            </w:r>
            <w:r w:rsidRPr="002509AF">
              <w:rPr>
                <w:rStyle w:val="Hyperlink"/>
                <w:rFonts w:ascii="Arial" w:hAnsi="Arial" w:cs="Arial"/>
                <w:b/>
                <w:bCs/>
                <w:sz w:val="16"/>
                <w:szCs w:val="16"/>
                <w:highlight w:val="green"/>
                <w:rPrChange w:id="201" w:author="Gerald Goermer" w:date="2024-08-22T17:54:00Z">
                  <w:rPr>
                    <w:rStyle w:val="Hyperlink"/>
                    <w:rFonts w:ascii="Arial" w:hAnsi="Arial" w:cs="Arial"/>
                    <w:b/>
                    <w:bCs/>
                    <w:sz w:val="16"/>
                    <w:szCs w:val="16"/>
                    <w:highlight w:val="yellow"/>
                  </w:rPr>
                </w:rPrChange>
              </w:rPr>
              <w:t>S5-244539</w:t>
            </w:r>
            <w:r w:rsidRPr="002509AF">
              <w:rPr>
                <w:rFonts w:ascii="Arial" w:hAnsi="Arial" w:cs="Arial"/>
                <w:b/>
                <w:bCs/>
                <w:color w:val="0000FF"/>
                <w:sz w:val="16"/>
                <w:szCs w:val="16"/>
                <w:highlight w:val="green"/>
                <w:u w:val="single"/>
                <w:rPrChange w:id="202" w:author="Gerald Goermer" w:date="2024-08-22T17:54: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4C142823" w14:textId="77777777" w:rsidR="00DC6385" w:rsidRDefault="00DC6385" w:rsidP="00DC6385">
            <w:pPr>
              <w:rPr>
                <w:rFonts w:ascii="Arial" w:hAnsi="Arial" w:cs="Arial"/>
                <w:sz w:val="16"/>
                <w:szCs w:val="16"/>
              </w:rPr>
            </w:pPr>
            <w:r>
              <w:rPr>
                <w:rFonts w:ascii="Arial" w:hAnsi="Arial" w:cs="Arial"/>
                <w:sz w:val="16"/>
                <w:szCs w:val="16"/>
              </w:rPr>
              <w:t>Rel-17 CR 32.255 Correction on 5G VN group communication</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3C5498C3" w14:textId="77777777" w:rsidR="00DC6385" w:rsidRDefault="00DC6385" w:rsidP="00DC6385">
            <w:pPr>
              <w:rPr>
                <w:rFonts w:ascii="Arial" w:hAnsi="Arial" w:cs="Arial"/>
                <w:sz w:val="16"/>
                <w:szCs w:val="16"/>
              </w:rPr>
            </w:pPr>
            <w:r>
              <w:rPr>
                <w:rFonts w:ascii="Arial" w:hAnsi="Arial" w:cs="Arial"/>
                <w:sz w:val="16"/>
                <w:szCs w:val="16"/>
              </w:rPr>
              <w:t>Correction should be in the release of the feature</w:t>
            </w:r>
          </w:p>
          <w:p w14:paraId="147546B6" w14:textId="77777777" w:rsidR="00DC6385" w:rsidRDefault="000277F8" w:rsidP="00DC6385">
            <w:pPr>
              <w:rPr>
                <w:rFonts w:ascii="Arial" w:hAnsi="Arial" w:cs="Arial"/>
                <w:sz w:val="16"/>
                <w:szCs w:val="16"/>
              </w:rPr>
            </w:pPr>
            <w:proofErr w:type="spellStart"/>
            <w:r>
              <w:rPr>
                <w:rFonts w:ascii="Arial" w:hAnsi="Arial" w:cs="Arial"/>
                <w:sz w:val="16"/>
                <w:szCs w:val="16"/>
              </w:rPr>
              <w:t>E</w:t>
            </w:r>
            <w:r w:rsidR="00DC6385">
              <w:rPr>
                <w:rFonts w:ascii="Arial" w:hAnsi="Arial" w:cs="Arial"/>
                <w:sz w:val="16"/>
                <w:szCs w:val="16"/>
              </w:rPr>
              <w:t>ditials</w:t>
            </w:r>
            <w:proofErr w:type="spellEnd"/>
          </w:p>
          <w:p w14:paraId="72266DBC" w14:textId="77777777" w:rsidR="00EB08F4" w:rsidRDefault="00EB08F4" w:rsidP="00EB08F4">
            <w:pPr>
              <w:rPr>
                <w:rFonts w:ascii="Arial" w:hAnsi="Arial" w:cs="Arial"/>
                <w:sz w:val="16"/>
                <w:szCs w:val="16"/>
              </w:rPr>
            </w:pPr>
            <w:r>
              <w:rPr>
                <w:rFonts w:ascii="Arial" w:hAnsi="Arial" w:cs="Arial"/>
                <w:sz w:val="16"/>
                <w:szCs w:val="16"/>
              </w:rPr>
              <w:t>d1 available</w:t>
            </w:r>
          </w:p>
          <w:p w14:paraId="474CB949" w14:textId="77777777" w:rsidR="000277F8" w:rsidRDefault="00EB08F4" w:rsidP="00EB08F4">
            <w:pPr>
              <w:rPr>
                <w:ins w:id="203" w:author="Gerald Goermer" w:date="2024-08-22T17:53:00Z"/>
                <w:rFonts w:ascii="Arial" w:hAnsi="Arial" w:cs="Arial"/>
                <w:sz w:val="16"/>
                <w:szCs w:val="16"/>
              </w:rPr>
            </w:pPr>
            <w:r>
              <w:rPr>
                <w:rFonts w:ascii="Arial" w:hAnsi="Arial" w:cs="Arial"/>
                <w:sz w:val="16"/>
                <w:szCs w:val="16"/>
              </w:rPr>
              <w:t>CH Plenary:</w:t>
            </w:r>
            <w:ins w:id="204" w:author="Gerald Goermer" w:date="2024-08-22T17:53:00Z">
              <w:r w:rsidR="002509AF">
                <w:rPr>
                  <w:rFonts w:ascii="Arial" w:hAnsi="Arial" w:cs="Arial"/>
                  <w:sz w:val="16"/>
                  <w:szCs w:val="16"/>
                </w:rPr>
                <w:t xml:space="preserve"> TEI17 removed</w:t>
              </w:r>
            </w:ins>
          </w:p>
          <w:p w14:paraId="656D0640" w14:textId="77777777" w:rsidR="002509AF" w:rsidRDefault="002509AF" w:rsidP="00EB08F4">
            <w:pPr>
              <w:rPr>
                <w:rFonts w:ascii="Arial" w:hAnsi="Arial" w:cs="Arial"/>
                <w:sz w:val="16"/>
                <w:szCs w:val="16"/>
              </w:rPr>
            </w:pPr>
            <w:ins w:id="205" w:author="Gerald Goermer" w:date="2024-08-22T17:53:00Z">
              <w:r>
                <w:rPr>
                  <w:rFonts w:ascii="Arial" w:hAnsi="Arial" w:cs="Arial"/>
                  <w:sz w:val="16"/>
                  <w:szCs w:val="16"/>
                </w:rPr>
                <w:t>D2 agreed</w:t>
              </w:r>
            </w:ins>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2295B233" w14:textId="77777777" w:rsidR="00DC6385" w:rsidRDefault="00DC6385" w:rsidP="00DC6385">
            <w:pPr>
              <w:spacing w:after="0"/>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E2060C" w14:textId="77777777" w:rsidR="00DC6385" w:rsidRPr="004A5C7C" w:rsidRDefault="00DC6385" w:rsidP="00DC6385">
            <w:pPr>
              <w:widowControl w:val="0"/>
              <w:jc w:val="center"/>
              <w:rPr>
                <w:rFonts w:ascii="Arial" w:hAnsi="Arial" w:cs="Arial"/>
                <w:sz w:val="16"/>
                <w:szCs w:val="16"/>
              </w:rPr>
            </w:pPr>
            <w:r w:rsidRPr="004A5C7C">
              <w:rPr>
                <w:rFonts w:ascii="Arial" w:hAnsi="Arial" w:cs="Arial"/>
                <w:sz w:val="16"/>
                <w:szCs w:val="16"/>
              </w:rPr>
              <w:t>R1</w:t>
            </w:r>
            <w:r>
              <w:rPr>
                <w:rFonts w:ascii="Arial" w:hAnsi="Arial" w:cs="Arial"/>
                <w:sz w:val="16"/>
                <w:szCs w:val="16"/>
              </w:rPr>
              <w:t>7</w:t>
            </w:r>
          </w:p>
        </w:tc>
      </w:tr>
      <w:tr w:rsidR="00DC6385" w:rsidRPr="00D25EAA" w14:paraId="0EF6AD6E"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645C32C1"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4013F8A5" w14:textId="77777777" w:rsidR="00DC6385" w:rsidRDefault="00DC6385" w:rsidP="00DC6385">
            <w:pPr>
              <w:spacing w:after="0"/>
              <w:rPr>
                <w:rFonts w:ascii="Arial" w:hAnsi="Arial" w:cs="Arial"/>
                <w:b/>
                <w:bCs/>
                <w:color w:val="0000FF"/>
                <w:sz w:val="16"/>
                <w:szCs w:val="16"/>
                <w:u w:val="single"/>
              </w:rPr>
            </w:pPr>
            <w:hyperlink r:id="rId129" w:history="1">
              <w:r w:rsidRPr="008620DF">
                <w:rPr>
                  <w:rStyle w:val="Hyperlink"/>
                  <w:rFonts w:ascii="Arial" w:hAnsi="Arial" w:cs="Arial"/>
                  <w:b/>
                  <w:bCs/>
                  <w:sz w:val="16"/>
                  <w:szCs w:val="16"/>
                  <w:highlight w:val="magenta"/>
                </w:rPr>
                <w:t>S5-244006</w:t>
              </w:r>
            </w:hyperlink>
            <w:r>
              <w:rPr>
                <w:rFonts w:ascii="Arial" w:hAnsi="Arial" w:cs="Arial"/>
                <w:b/>
                <w:bCs/>
                <w:color w:val="0000FF"/>
                <w:sz w:val="16"/>
                <w:szCs w:val="16"/>
                <w:u w:val="single"/>
              </w:rPr>
              <w:br/>
            </w:r>
            <w:r w:rsidRPr="002509AF">
              <w:rPr>
                <w:rFonts w:ascii="Arial" w:hAnsi="Arial" w:cs="Arial"/>
                <w:b/>
                <w:bCs/>
                <w:color w:val="0000FF"/>
                <w:sz w:val="16"/>
                <w:szCs w:val="16"/>
                <w:highlight w:val="green"/>
                <w:u w:val="single"/>
                <w:rPrChange w:id="206" w:author="Gerald Goermer" w:date="2024-08-22T17:54:00Z">
                  <w:rPr>
                    <w:rFonts w:ascii="Arial" w:hAnsi="Arial" w:cs="Arial"/>
                    <w:b/>
                    <w:bCs/>
                    <w:color w:val="0000FF"/>
                    <w:sz w:val="16"/>
                    <w:szCs w:val="16"/>
                    <w:highlight w:val="yellow"/>
                    <w:u w:val="single"/>
                  </w:rPr>
                </w:rPrChange>
              </w:rPr>
              <w:fldChar w:fldCharType="begin"/>
            </w:r>
            <w:r w:rsidRPr="002509AF">
              <w:rPr>
                <w:rFonts w:ascii="Arial" w:hAnsi="Arial" w:cs="Arial"/>
                <w:b/>
                <w:bCs/>
                <w:color w:val="0000FF"/>
                <w:sz w:val="16"/>
                <w:szCs w:val="16"/>
                <w:highlight w:val="green"/>
                <w:u w:val="single"/>
                <w:rPrChange w:id="207" w:author="Gerald Goermer" w:date="2024-08-22T17:54:00Z">
                  <w:rPr>
                    <w:rFonts w:ascii="Arial" w:hAnsi="Arial" w:cs="Arial"/>
                    <w:b/>
                    <w:bCs/>
                    <w:color w:val="0000FF"/>
                    <w:sz w:val="16"/>
                    <w:szCs w:val="16"/>
                    <w:highlight w:val="yellow"/>
                    <w:u w:val="single"/>
                  </w:rPr>
                </w:rPrChange>
              </w:rPr>
              <w:instrText>HYPERLINK "https://www.3gpp.org/ftp/TSG_SA/WG5_TM/TSGS5_156/Docs/S5-244006.zip"</w:instrText>
            </w:r>
            <w:r w:rsidRPr="002509AF">
              <w:rPr>
                <w:rFonts w:ascii="Arial" w:hAnsi="Arial" w:cs="Arial"/>
                <w:b/>
                <w:bCs/>
                <w:color w:val="0000FF"/>
                <w:sz w:val="16"/>
                <w:szCs w:val="16"/>
                <w:highlight w:val="green"/>
                <w:u w:val="single"/>
                <w:rPrChange w:id="208" w:author="Gerald Goermer" w:date="2024-08-22T17:54:00Z">
                  <w:rPr>
                    <w:rFonts w:ascii="Arial" w:hAnsi="Arial" w:cs="Arial"/>
                    <w:b/>
                    <w:bCs/>
                    <w:color w:val="0000FF"/>
                    <w:sz w:val="16"/>
                    <w:szCs w:val="16"/>
                    <w:highlight w:val="yellow"/>
                    <w:u w:val="single"/>
                  </w:rPr>
                </w:rPrChange>
              </w:rPr>
            </w:r>
            <w:r w:rsidRPr="002509AF">
              <w:rPr>
                <w:rFonts w:ascii="Arial" w:hAnsi="Arial" w:cs="Arial"/>
                <w:b/>
                <w:bCs/>
                <w:color w:val="0000FF"/>
                <w:sz w:val="16"/>
                <w:szCs w:val="16"/>
                <w:highlight w:val="green"/>
                <w:u w:val="single"/>
                <w:rPrChange w:id="209" w:author="Gerald Goermer" w:date="2024-08-22T17:54:00Z">
                  <w:rPr>
                    <w:rFonts w:ascii="Arial" w:hAnsi="Arial" w:cs="Arial"/>
                    <w:b/>
                    <w:bCs/>
                    <w:color w:val="0000FF"/>
                    <w:sz w:val="16"/>
                    <w:szCs w:val="16"/>
                    <w:highlight w:val="yellow"/>
                    <w:u w:val="single"/>
                  </w:rPr>
                </w:rPrChange>
              </w:rPr>
              <w:fldChar w:fldCharType="separate"/>
            </w:r>
            <w:r w:rsidRPr="002509AF">
              <w:rPr>
                <w:rStyle w:val="Hyperlink"/>
                <w:rFonts w:ascii="Arial" w:hAnsi="Arial" w:cs="Arial"/>
                <w:b/>
                <w:bCs/>
                <w:sz w:val="16"/>
                <w:szCs w:val="16"/>
                <w:highlight w:val="green"/>
                <w:rPrChange w:id="210" w:author="Gerald Goermer" w:date="2024-08-22T17:54:00Z">
                  <w:rPr>
                    <w:rStyle w:val="Hyperlink"/>
                    <w:rFonts w:ascii="Arial" w:hAnsi="Arial" w:cs="Arial"/>
                    <w:b/>
                    <w:bCs/>
                    <w:sz w:val="16"/>
                    <w:szCs w:val="16"/>
                    <w:highlight w:val="yellow"/>
                  </w:rPr>
                </w:rPrChange>
              </w:rPr>
              <w:t>S5-244540</w:t>
            </w:r>
            <w:r w:rsidRPr="002509AF">
              <w:rPr>
                <w:rFonts w:ascii="Arial" w:hAnsi="Arial" w:cs="Arial"/>
                <w:b/>
                <w:bCs/>
                <w:color w:val="0000FF"/>
                <w:sz w:val="16"/>
                <w:szCs w:val="16"/>
                <w:highlight w:val="green"/>
                <w:u w:val="single"/>
                <w:rPrChange w:id="211" w:author="Gerald Goermer" w:date="2024-08-22T17:54: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5936A64F" w14:textId="77777777" w:rsidR="00DC6385" w:rsidRDefault="00DC6385" w:rsidP="00DC6385">
            <w:pPr>
              <w:rPr>
                <w:rFonts w:ascii="Arial" w:hAnsi="Arial" w:cs="Arial"/>
                <w:sz w:val="16"/>
                <w:szCs w:val="16"/>
              </w:rPr>
            </w:pPr>
            <w:r>
              <w:rPr>
                <w:rFonts w:ascii="Arial" w:hAnsi="Arial" w:cs="Arial"/>
                <w:sz w:val="16"/>
                <w:szCs w:val="16"/>
              </w:rPr>
              <w:t>Rel-18 CR 32.255 Correction on 5G VN group communication</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209712C5" w14:textId="77777777" w:rsidR="00DC6385" w:rsidRDefault="00DC6385" w:rsidP="00DC6385">
            <w:pPr>
              <w:rPr>
                <w:rFonts w:ascii="Arial" w:hAnsi="Arial" w:cs="Arial"/>
                <w:sz w:val="16"/>
                <w:szCs w:val="16"/>
              </w:rPr>
            </w:pPr>
            <w:r>
              <w:rPr>
                <w:rFonts w:ascii="Arial" w:hAnsi="Arial" w:cs="Arial"/>
                <w:sz w:val="16"/>
                <w:szCs w:val="16"/>
              </w:rPr>
              <w:t>Correction should be in the release of the feature</w:t>
            </w:r>
          </w:p>
          <w:p w14:paraId="5EB7E2E3" w14:textId="77777777" w:rsidR="00EB08F4" w:rsidRDefault="00EB08F4" w:rsidP="00EB08F4">
            <w:pPr>
              <w:rPr>
                <w:rFonts w:ascii="Arial" w:hAnsi="Arial" w:cs="Arial"/>
                <w:sz w:val="16"/>
                <w:szCs w:val="16"/>
              </w:rPr>
            </w:pPr>
            <w:r>
              <w:rPr>
                <w:rFonts w:ascii="Arial" w:hAnsi="Arial" w:cs="Arial"/>
                <w:sz w:val="16"/>
                <w:szCs w:val="16"/>
              </w:rPr>
              <w:t>rev1 available</w:t>
            </w:r>
          </w:p>
          <w:p w14:paraId="4F87F7B4" w14:textId="77777777" w:rsidR="002509AF" w:rsidRDefault="00EB08F4" w:rsidP="002509AF">
            <w:pPr>
              <w:rPr>
                <w:ins w:id="212" w:author="Gerald Goermer" w:date="2024-08-22T17:54:00Z"/>
                <w:rFonts w:ascii="Arial" w:hAnsi="Arial" w:cs="Arial"/>
                <w:sz w:val="16"/>
                <w:szCs w:val="16"/>
              </w:rPr>
            </w:pPr>
            <w:r>
              <w:rPr>
                <w:rFonts w:ascii="Arial" w:hAnsi="Arial" w:cs="Arial"/>
                <w:sz w:val="16"/>
                <w:szCs w:val="16"/>
              </w:rPr>
              <w:t>CH Plenary:</w:t>
            </w:r>
            <w:ins w:id="213" w:author="Gerald Goermer" w:date="2024-08-22T17:54:00Z">
              <w:r w:rsidR="002509AF">
                <w:rPr>
                  <w:rFonts w:ascii="Arial" w:hAnsi="Arial" w:cs="Arial"/>
                  <w:sz w:val="16"/>
                  <w:szCs w:val="16"/>
                </w:rPr>
                <w:t xml:space="preserve"> TEI17 removed</w:t>
              </w:r>
            </w:ins>
          </w:p>
          <w:p w14:paraId="2E369B0B" w14:textId="77777777" w:rsidR="000277F8" w:rsidRDefault="002509AF" w:rsidP="002509AF">
            <w:pPr>
              <w:rPr>
                <w:rFonts w:ascii="Arial" w:hAnsi="Arial" w:cs="Arial"/>
                <w:sz w:val="16"/>
                <w:szCs w:val="16"/>
              </w:rPr>
            </w:pPr>
            <w:ins w:id="214" w:author="Gerald Goermer" w:date="2024-08-22T17:54:00Z">
              <w:r>
                <w:rPr>
                  <w:rFonts w:ascii="Arial" w:hAnsi="Arial" w:cs="Arial"/>
                  <w:sz w:val="16"/>
                  <w:szCs w:val="16"/>
                </w:rPr>
                <w:t>rev2 agreed</w:t>
              </w:r>
            </w:ins>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7FE6C8FD" w14:textId="77777777" w:rsidR="00DC6385" w:rsidRDefault="00DC6385" w:rsidP="00DC6385">
            <w:pPr>
              <w:spacing w:after="0"/>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B98380" w14:textId="77777777" w:rsidR="00DC6385" w:rsidRPr="008A2891" w:rsidRDefault="00DC6385" w:rsidP="00DC6385">
            <w:pPr>
              <w:widowControl w:val="0"/>
              <w:jc w:val="center"/>
              <w:rPr>
                <w:rFonts w:ascii="Arial" w:hAnsi="Arial" w:cs="Arial"/>
                <w:color w:val="000000"/>
                <w:sz w:val="16"/>
                <w:szCs w:val="16"/>
              </w:rPr>
            </w:pPr>
            <w:r w:rsidRPr="004A5C7C">
              <w:rPr>
                <w:rFonts w:ascii="Arial" w:hAnsi="Arial" w:cs="Arial"/>
                <w:sz w:val="16"/>
                <w:szCs w:val="16"/>
              </w:rPr>
              <w:t>R1</w:t>
            </w:r>
            <w:r>
              <w:rPr>
                <w:rFonts w:ascii="Arial" w:hAnsi="Arial" w:cs="Arial"/>
                <w:sz w:val="16"/>
                <w:szCs w:val="16"/>
              </w:rPr>
              <w:t>7</w:t>
            </w:r>
          </w:p>
        </w:tc>
      </w:tr>
      <w:tr w:rsidR="00DC6385" w:rsidRPr="00D25EAA" w14:paraId="32DA0FF9"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286805F7"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39B9A6A1" w14:textId="77777777" w:rsidR="00DC6385" w:rsidRDefault="00DC6385" w:rsidP="00DC6385">
            <w:pPr>
              <w:spacing w:after="0"/>
              <w:rPr>
                <w:rFonts w:ascii="Arial" w:hAnsi="Arial" w:cs="Arial"/>
                <w:b/>
                <w:bCs/>
                <w:color w:val="0000FF"/>
                <w:sz w:val="16"/>
                <w:szCs w:val="16"/>
                <w:u w:val="single"/>
              </w:rPr>
            </w:pPr>
            <w:hyperlink r:id="rId130" w:history="1">
              <w:r w:rsidRPr="008620DF">
                <w:rPr>
                  <w:rStyle w:val="Hyperlink"/>
                  <w:rFonts w:ascii="Arial" w:hAnsi="Arial" w:cs="Arial"/>
                  <w:b/>
                  <w:bCs/>
                  <w:sz w:val="16"/>
                  <w:szCs w:val="16"/>
                  <w:highlight w:val="magenta"/>
                </w:rPr>
                <w:t>S5-244007</w:t>
              </w:r>
            </w:hyperlink>
            <w:r>
              <w:rPr>
                <w:rFonts w:ascii="Arial" w:hAnsi="Arial" w:cs="Arial"/>
                <w:b/>
                <w:bCs/>
                <w:color w:val="0000FF"/>
                <w:sz w:val="16"/>
                <w:szCs w:val="16"/>
                <w:u w:val="single"/>
              </w:rPr>
              <w:br/>
            </w:r>
            <w:r w:rsidRPr="002509AF">
              <w:rPr>
                <w:rFonts w:ascii="Arial" w:hAnsi="Arial" w:cs="Arial"/>
                <w:b/>
                <w:bCs/>
                <w:color w:val="0000FF"/>
                <w:sz w:val="16"/>
                <w:szCs w:val="16"/>
                <w:highlight w:val="green"/>
                <w:u w:val="single"/>
                <w:rPrChange w:id="215" w:author="Gerald Goermer" w:date="2024-08-22T17:55:00Z">
                  <w:rPr>
                    <w:rFonts w:ascii="Arial" w:hAnsi="Arial" w:cs="Arial"/>
                    <w:b/>
                    <w:bCs/>
                    <w:color w:val="0000FF"/>
                    <w:sz w:val="16"/>
                    <w:szCs w:val="16"/>
                    <w:highlight w:val="yellow"/>
                    <w:u w:val="single"/>
                  </w:rPr>
                </w:rPrChange>
              </w:rPr>
              <w:fldChar w:fldCharType="begin"/>
            </w:r>
            <w:r w:rsidRPr="002509AF">
              <w:rPr>
                <w:rFonts w:ascii="Arial" w:hAnsi="Arial" w:cs="Arial"/>
                <w:b/>
                <w:bCs/>
                <w:color w:val="0000FF"/>
                <w:sz w:val="16"/>
                <w:szCs w:val="16"/>
                <w:highlight w:val="green"/>
                <w:u w:val="single"/>
                <w:rPrChange w:id="216" w:author="Gerald Goermer" w:date="2024-08-22T17:55:00Z">
                  <w:rPr>
                    <w:rFonts w:ascii="Arial" w:hAnsi="Arial" w:cs="Arial"/>
                    <w:b/>
                    <w:bCs/>
                    <w:color w:val="0000FF"/>
                    <w:sz w:val="16"/>
                    <w:szCs w:val="16"/>
                    <w:highlight w:val="yellow"/>
                    <w:u w:val="single"/>
                  </w:rPr>
                </w:rPrChange>
              </w:rPr>
              <w:instrText>HYPERLINK "https://www.3gpp.org/ftp/TSG_SA/WG5_TM/TSGS5_156/Docs/S5-244006.zip"</w:instrText>
            </w:r>
            <w:r w:rsidRPr="002509AF">
              <w:rPr>
                <w:rFonts w:ascii="Arial" w:hAnsi="Arial" w:cs="Arial"/>
                <w:b/>
                <w:bCs/>
                <w:color w:val="0000FF"/>
                <w:sz w:val="16"/>
                <w:szCs w:val="16"/>
                <w:highlight w:val="green"/>
                <w:u w:val="single"/>
                <w:rPrChange w:id="217" w:author="Gerald Goermer" w:date="2024-08-22T17:55:00Z">
                  <w:rPr>
                    <w:rFonts w:ascii="Arial" w:hAnsi="Arial" w:cs="Arial"/>
                    <w:b/>
                    <w:bCs/>
                    <w:color w:val="0000FF"/>
                    <w:sz w:val="16"/>
                    <w:szCs w:val="16"/>
                    <w:highlight w:val="yellow"/>
                    <w:u w:val="single"/>
                  </w:rPr>
                </w:rPrChange>
              </w:rPr>
            </w:r>
            <w:r w:rsidRPr="002509AF">
              <w:rPr>
                <w:rFonts w:ascii="Arial" w:hAnsi="Arial" w:cs="Arial"/>
                <w:b/>
                <w:bCs/>
                <w:color w:val="0000FF"/>
                <w:sz w:val="16"/>
                <w:szCs w:val="16"/>
                <w:highlight w:val="green"/>
                <w:u w:val="single"/>
                <w:rPrChange w:id="218" w:author="Gerald Goermer" w:date="2024-08-22T17:55:00Z">
                  <w:rPr>
                    <w:rFonts w:ascii="Arial" w:hAnsi="Arial" w:cs="Arial"/>
                    <w:b/>
                    <w:bCs/>
                    <w:color w:val="0000FF"/>
                    <w:sz w:val="16"/>
                    <w:szCs w:val="16"/>
                    <w:highlight w:val="yellow"/>
                    <w:u w:val="single"/>
                  </w:rPr>
                </w:rPrChange>
              </w:rPr>
              <w:fldChar w:fldCharType="separate"/>
            </w:r>
            <w:r w:rsidRPr="002509AF">
              <w:rPr>
                <w:rStyle w:val="Hyperlink"/>
                <w:rFonts w:ascii="Arial" w:hAnsi="Arial" w:cs="Arial"/>
                <w:b/>
                <w:bCs/>
                <w:sz w:val="16"/>
                <w:szCs w:val="16"/>
                <w:highlight w:val="green"/>
                <w:rPrChange w:id="219" w:author="Gerald Goermer" w:date="2024-08-22T17:55:00Z">
                  <w:rPr>
                    <w:rStyle w:val="Hyperlink"/>
                    <w:rFonts w:ascii="Arial" w:hAnsi="Arial" w:cs="Arial"/>
                    <w:b/>
                    <w:bCs/>
                    <w:sz w:val="16"/>
                    <w:szCs w:val="16"/>
                    <w:highlight w:val="yellow"/>
                  </w:rPr>
                </w:rPrChange>
              </w:rPr>
              <w:t>S5-244541</w:t>
            </w:r>
            <w:r w:rsidRPr="002509AF">
              <w:rPr>
                <w:rFonts w:ascii="Arial" w:hAnsi="Arial" w:cs="Arial"/>
                <w:b/>
                <w:bCs/>
                <w:color w:val="0000FF"/>
                <w:sz w:val="16"/>
                <w:szCs w:val="16"/>
                <w:highlight w:val="green"/>
                <w:u w:val="single"/>
                <w:rPrChange w:id="220" w:author="Gerald Goermer" w:date="2024-08-22T17:55: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223A366C" w14:textId="77777777" w:rsidR="00DC6385" w:rsidRDefault="00DC6385" w:rsidP="00DC6385">
            <w:pPr>
              <w:rPr>
                <w:rFonts w:ascii="Arial" w:hAnsi="Arial" w:cs="Arial"/>
                <w:sz w:val="16"/>
                <w:szCs w:val="16"/>
              </w:rPr>
            </w:pPr>
            <w:r>
              <w:rPr>
                <w:rFonts w:ascii="Arial" w:hAnsi="Arial" w:cs="Arial"/>
                <w:sz w:val="16"/>
                <w:szCs w:val="16"/>
              </w:rPr>
              <w:t>Rel-18 CR 32.255 Correction on the FBC Trigger Description</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2E468F19" w14:textId="77777777" w:rsidR="00DC6385" w:rsidRDefault="00DC6385" w:rsidP="00DC6385">
            <w:pPr>
              <w:rPr>
                <w:rFonts w:ascii="Arial" w:hAnsi="Arial" w:cs="Arial"/>
                <w:sz w:val="16"/>
                <w:szCs w:val="16"/>
              </w:rPr>
            </w:pPr>
            <w:r>
              <w:rPr>
                <w:rFonts w:ascii="Arial" w:hAnsi="Arial" w:cs="Arial"/>
                <w:sz w:val="16"/>
                <w:szCs w:val="16"/>
              </w:rPr>
              <w:t xml:space="preserve">A: the two parts in last change on CHF response is redundant </w:t>
            </w:r>
          </w:p>
          <w:p w14:paraId="63EC7EF5" w14:textId="77777777" w:rsidR="00DC6385" w:rsidRDefault="00DC6385" w:rsidP="00DC6385">
            <w:pPr>
              <w:rPr>
                <w:rFonts w:ascii="Arial" w:hAnsi="Arial" w:cs="Arial"/>
                <w:sz w:val="16"/>
                <w:szCs w:val="16"/>
              </w:rPr>
            </w:pPr>
            <w:r>
              <w:rPr>
                <w:rFonts w:ascii="Arial" w:hAnsi="Arial" w:cs="Arial"/>
                <w:sz w:val="16"/>
                <w:szCs w:val="16"/>
              </w:rPr>
              <w:t>E: is the termination of SDF always an Update?</w:t>
            </w:r>
          </w:p>
          <w:p w14:paraId="02CF64C9" w14:textId="77777777" w:rsidR="00EB08F4" w:rsidRDefault="00EB08F4" w:rsidP="00EB08F4">
            <w:pPr>
              <w:rPr>
                <w:rFonts w:ascii="Arial" w:hAnsi="Arial" w:cs="Arial"/>
                <w:sz w:val="16"/>
                <w:szCs w:val="16"/>
              </w:rPr>
            </w:pPr>
            <w:r>
              <w:rPr>
                <w:rFonts w:ascii="Arial" w:hAnsi="Arial" w:cs="Arial"/>
                <w:sz w:val="16"/>
                <w:szCs w:val="16"/>
              </w:rPr>
              <w:t>rev1 available</w:t>
            </w:r>
          </w:p>
          <w:p w14:paraId="695A1615" w14:textId="77777777" w:rsidR="000277F8" w:rsidRDefault="00EB08F4" w:rsidP="00EB08F4">
            <w:pPr>
              <w:rPr>
                <w:rFonts w:ascii="Arial" w:hAnsi="Arial" w:cs="Arial"/>
                <w:sz w:val="16"/>
                <w:szCs w:val="16"/>
              </w:rPr>
            </w:pPr>
            <w:r>
              <w:rPr>
                <w:rFonts w:ascii="Arial" w:hAnsi="Arial" w:cs="Arial"/>
                <w:sz w:val="16"/>
                <w:szCs w:val="16"/>
              </w:rPr>
              <w:t>CH Plenary:</w:t>
            </w:r>
            <w:ins w:id="221" w:author="Gerald Goermer" w:date="2024-08-22T17:55:00Z">
              <w:r w:rsidR="002509AF">
                <w:rPr>
                  <w:rFonts w:ascii="Arial" w:hAnsi="Arial" w:cs="Arial"/>
                  <w:sz w:val="16"/>
                  <w:szCs w:val="16"/>
                </w:rPr>
                <w:t xml:space="preserve"> agreed</w:t>
              </w:r>
            </w:ins>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400E2422" w14:textId="77777777" w:rsidR="00DC6385" w:rsidRDefault="00DC6385" w:rsidP="00DC6385">
            <w:pPr>
              <w:spacing w:after="0"/>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98D0A89" w14:textId="77777777" w:rsidR="00DC6385" w:rsidRPr="008A2891" w:rsidRDefault="00DC6385" w:rsidP="00DC6385">
            <w:pPr>
              <w:widowControl w:val="0"/>
              <w:jc w:val="center"/>
              <w:rPr>
                <w:rFonts w:ascii="Arial" w:hAnsi="Arial" w:cs="Arial"/>
                <w:color w:val="000000"/>
                <w:sz w:val="16"/>
                <w:szCs w:val="16"/>
              </w:rPr>
            </w:pPr>
            <w:r w:rsidRPr="004A5C7C">
              <w:rPr>
                <w:rFonts w:ascii="Arial" w:hAnsi="Arial" w:cs="Arial"/>
                <w:sz w:val="16"/>
                <w:szCs w:val="16"/>
              </w:rPr>
              <w:t>R18</w:t>
            </w:r>
          </w:p>
        </w:tc>
      </w:tr>
      <w:tr w:rsidR="00DC6385" w:rsidRPr="00D25EAA" w14:paraId="498DC449"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72A39401"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0871CE52" w14:textId="77777777" w:rsidR="00DC6385" w:rsidRDefault="00DC6385" w:rsidP="00DC6385">
            <w:pPr>
              <w:spacing w:after="0"/>
              <w:rPr>
                <w:rFonts w:ascii="Arial" w:hAnsi="Arial" w:cs="Arial"/>
                <w:b/>
                <w:bCs/>
                <w:color w:val="0000FF"/>
                <w:sz w:val="16"/>
                <w:szCs w:val="16"/>
                <w:u w:val="single"/>
              </w:rPr>
            </w:pPr>
            <w:hyperlink r:id="rId131" w:history="1">
              <w:r w:rsidRPr="008620DF">
                <w:rPr>
                  <w:rStyle w:val="Hyperlink"/>
                  <w:rFonts w:ascii="Arial" w:hAnsi="Arial" w:cs="Arial"/>
                  <w:b/>
                  <w:bCs/>
                  <w:sz w:val="16"/>
                  <w:szCs w:val="16"/>
                  <w:highlight w:val="green"/>
                </w:rPr>
                <w:t>S5-244008</w:t>
              </w:r>
            </w:hyperlink>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1104DF42" w14:textId="77777777" w:rsidR="00DC6385" w:rsidRDefault="00DC6385" w:rsidP="00DC6385">
            <w:pPr>
              <w:rPr>
                <w:rFonts w:ascii="Arial" w:hAnsi="Arial" w:cs="Arial"/>
                <w:sz w:val="16"/>
                <w:szCs w:val="16"/>
              </w:rPr>
            </w:pPr>
            <w:r>
              <w:rPr>
                <w:rFonts w:ascii="Arial" w:hAnsi="Arial" w:cs="Arial"/>
                <w:sz w:val="16"/>
                <w:szCs w:val="16"/>
              </w:rPr>
              <w:t>Rel-18 CR 32.255 Correction on the QBC Trigger Description</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02F594B0" w14:textId="77777777" w:rsidR="00DC6385" w:rsidRDefault="00DC6385" w:rsidP="00DC6385">
            <w:pPr>
              <w:rPr>
                <w:rFonts w:ascii="Arial" w:hAnsi="Arial" w:cs="Arial"/>
                <w:sz w:val="16"/>
                <w:szCs w:val="16"/>
              </w:rPr>
            </w:pPr>
            <w:r>
              <w:rPr>
                <w:rFonts w:ascii="Arial" w:hAnsi="Arial" w:cs="Arial"/>
                <w:sz w:val="16"/>
                <w:szCs w:val="16"/>
              </w:rPr>
              <w:t>V: why is ‘immediate reporting’ removed</w:t>
            </w:r>
            <w:r>
              <w:rPr>
                <w:rFonts w:ascii="Arial" w:hAnsi="Arial" w:cs="Arial"/>
                <w:sz w:val="16"/>
                <w:szCs w:val="16"/>
              </w:rPr>
              <w:br/>
              <w:t xml:space="preserve">It will be always an </w:t>
            </w:r>
            <w:proofErr w:type="spellStart"/>
            <w:r>
              <w:rPr>
                <w:rFonts w:ascii="Arial" w:hAnsi="Arial" w:cs="Arial"/>
                <w:sz w:val="16"/>
                <w:szCs w:val="16"/>
              </w:rPr>
              <w:t>roting</w:t>
            </w:r>
            <w:proofErr w:type="spellEnd"/>
            <w:r>
              <w:rPr>
                <w:rFonts w:ascii="Arial" w:hAnsi="Arial" w:cs="Arial"/>
                <w:sz w:val="16"/>
                <w:szCs w:val="16"/>
              </w:rPr>
              <w:t xml:space="preserve"> enabled</w:t>
            </w:r>
          </w:p>
          <w:p w14:paraId="2255CFC6" w14:textId="77777777" w:rsidR="00DC6385" w:rsidRDefault="00DC6385" w:rsidP="00DC6385">
            <w:pPr>
              <w:rPr>
                <w:rFonts w:ascii="Arial" w:hAnsi="Arial" w:cs="Arial"/>
                <w:sz w:val="16"/>
                <w:szCs w:val="16"/>
              </w:rPr>
            </w:pPr>
            <w:r>
              <w:rPr>
                <w:rFonts w:ascii="Arial" w:hAnsi="Arial" w:cs="Arial"/>
                <w:sz w:val="16"/>
                <w:szCs w:val="16"/>
              </w:rPr>
              <w:t>Chai: agreed</w:t>
            </w: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51109C5F" w14:textId="77777777" w:rsidR="00DC6385" w:rsidRDefault="00DC6385" w:rsidP="00DC6385">
            <w:pPr>
              <w:spacing w:after="0"/>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4BD742" w14:textId="77777777" w:rsidR="00DC6385" w:rsidRPr="008A2891" w:rsidRDefault="00DC6385" w:rsidP="00DC6385">
            <w:pPr>
              <w:widowControl w:val="0"/>
              <w:jc w:val="center"/>
              <w:rPr>
                <w:rFonts w:ascii="Arial" w:hAnsi="Arial" w:cs="Arial"/>
                <w:color w:val="000000"/>
                <w:sz w:val="16"/>
                <w:szCs w:val="16"/>
              </w:rPr>
            </w:pPr>
            <w:r w:rsidRPr="004A5C7C">
              <w:rPr>
                <w:rFonts w:ascii="Arial" w:hAnsi="Arial" w:cs="Arial"/>
                <w:sz w:val="16"/>
                <w:szCs w:val="16"/>
              </w:rPr>
              <w:t>R18</w:t>
            </w:r>
          </w:p>
        </w:tc>
      </w:tr>
      <w:tr w:rsidR="00DC6385" w:rsidRPr="00D25EAA" w14:paraId="5AC257E0"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5EAFFF08"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20D7BFEF" w14:textId="77777777" w:rsidR="00DC6385" w:rsidRPr="008620DF" w:rsidRDefault="00DC6385" w:rsidP="00DC6385">
            <w:pPr>
              <w:spacing w:after="0"/>
              <w:rPr>
                <w:rFonts w:ascii="Arial" w:hAnsi="Arial" w:cs="Arial"/>
                <w:b/>
                <w:bCs/>
                <w:color w:val="FF0000"/>
                <w:sz w:val="16"/>
                <w:szCs w:val="16"/>
                <w:u w:val="single"/>
              </w:rPr>
            </w:pPr>
            <w:hyperlink r:id="rId132" w:history="1">
              <w:r w:rsidRPr="008620DF">
                <w:rPr>
                  <w:rStyle w:val="Hyperlink"/>
                  <w:rFonts w:ascii="Arial" w:hAnsi="Arial" w:cs="Arial"/>
                  <w:b/>
                  <w:bCs/>
                  <w:color w:val="FF0000"/>
                  <w:sz w:val="16"/>
                  <w:szCs w:val="16"/>
                  <w:highlight w:val="cyan"/>
                </w:rPr>
                <w:t>S5-244009</w:t>
              </w:r>
            </w:hyperlink>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0FEAE821" w14:textId="77777777" w:rsidR="00DC6385" w:rsidRDefault="00DC6385" w:rsidP="00DC6385">
            <w:pPr>
              <w:rPr>
                <w:rFonts w:ascii="Arial" w:hAnsi="Arial" w:cs="Arial"/>
                <w:sz w:val="16"/>
                <w:szCs w:val="16"/>
              </w:rPr>
            </w:pPr>
            <w:r>
              <w:rPr>
                <w:rFonts w:ascii="Arial" w:hAnsi="Arial" w:cs="Arial"/>
                <w:sz w:val="16"/>
                <w:szCs w:val="16"/>
              </w:rPr>
              <w:t>Rel-18 CR 32.255 Correction on the default charging method</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41D7E539" w14:textId="77777777" w:rsidR="00DC6385" w:rsidRDefault="00DC6385" w:rsidP="00DC6385">
            <w:pPr>
              <w:rPr>
                <w:rFonts w:ascii="Arial" w:hAnsi="Arial" w:cs="Arial"/>
                <w:sz w:val="16"/>
                <w:szCs w:val="16"/>
              </w:rPr>
            </w:pPr>
            <w:r>
              <w:rPr>
                <w:rFonts w:ascii="Arial" w:hAnsi="Arial" w:cs="Arial"/>
                <w:sz w:val="16"/>
                <w:szCs w:val="16"/>
              </w:rPr>
              <w:t>If SA2 WID is behind is the corresponding WID code needed to be added</w:t>
            </w:r>
          </w:p>
          <w:p w14:paraId="12818E22" w14:textId="77777777" w:rsidR="00DC6385" w:rsidRDefault="00DC6385" w:rsidP="00DC6385">
            <w:pPr>
              <w:rPr>
                <w:rFonts w:ascii="Arial" w:hAnsi="Arial" w:cs="Arial"/>
                <w:sz w:val="16"/>
                <w:szCs w:val="16"/>
              </w:rPr>
            </w:pPr>
            <w:r>
              <w:rPr>
                <w:rFonts w:ascii="Arial" w:hAnsi="Arial" w:cs="Arial"/>
                <w:sz w:val="16"/>
                <w:szCs w:val="16"/>
              </w:rPr>
              <w:t>E: Why DCM will be added, should it be always sent? Might be confusing to the CHF</w:t>
            </w:r>
          </w:p>
          <w:p w14:paraId="0F365A56" w14:textId="77777777" w:rsidR="00DC6385" w:rsidRDefault="00DC6385" w:rsidP="00DC6385">
            <w:pPr>
              <w:rPr>
                <w:rFonts w:ascii="Arial" w:hAnsi="Arial" w:cs="Arial"/>
                <w:sz w:val="16"/>
                <w:szCs w:val="16"/>
              </w:rPr>
            </w:pPr>
            <w:r>
              <w:rPr>
                <w:rFonts w:ascii="Arial" w:hAnsi="Arial" w:cs="Arial"/>
                <w:sz w:val="16"/>
                <w:szCs w:val="16"/>
              </w:rPr>
              <w:t xml:space="preserve">N: What is the usage behind?  </w:t>
            </w:r>
          </w:p>
          <w:p w14:paraId="3334609F" w14:textId="77777777" w:rsidR="00DC6385" w:rsidRDefault="00DC6385" w:rsidP="00DC6385">
            <w:pPr>
              <w:rPr>
                <w:rFonts w:ascii="Arial" w:hAnsi="Arial" w:cs="Arial"/>
                <w:sz w:val="16"/>
                <w:szCs w:val="16"/>
              </w:rPr>
            </w:pPr>
            <w:r>
              <w:rPr>
                <w:rFonts w:ascii="Arial" w:hAnsi="Arial" w:cs="Arial"/>
                <w:sz w:val="16"/>
                <w:szCs w:val="16"/>
              </w:rPr>
              <w:lastRenderedPageBreak/>
              <w:t xml:space="preserve">Chair: Not </w:t>
            </w:r>
            <w:proofErr w:type="spellStart"/>
            <w:r>
              <w:rPr>
                <w:rFonts w:ascii="Arial" w:hAnsi="Arial" w:cs="Arial"/>
                <w:sz w:val="16"/>
                <w:szCs w:val="16"/>
              </w:rPr>
              <w:t>prosued</w:t>
            </w:r>
            <w:proofErr w:type="spellEnd"/>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7B6B8342" w14:textId="77777777" w:rsidR="00DC6385" w:rsidRDefault="00DC6385" w:rsidP="00DC6385">
            <w:pPr>
              <w:spacing w:after="0"/>
              <w:rPr>
                <w:rFonts w:ascii="Arial" w:hAnsi="Arial" w:cs="Arial"/>
                <w:sz w:val="16"/>
                <w:szCs w:val="16"/>
              </w:rPr>
            </w:pPr>
            <w:r>
              <w:rPr>
                <w:rFonts w:ascii="Arial" w:hAnsi="Arial" w:cs="Arial"/>
                <w:sz w:val="16"/>
                <w:szCs w:val="16"/>
              </w:rPr>
              <w:lastRenderedPageBreak/>
              <w:t>Huawei</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977076" w14:textId="77777777" w:rsidR="00DC6385" w:rsidRPr="008A2891" w:rsidRDefault="00DC6385" w:rsidP="00DC6385">
            <w:pPr>
              <w:widowControl w:val="0"/>
              <w:jc w:val="center"/>
              <w:rPr>
                <w:rFonts w:ascii="Arial" w:hAnsi="Arial" w:cs="Arial"/>
                <w:color w:val="000000"/>
                <w:sz w:val="16"/>
                <w:szCs w:val="16"/>
              </w:rPr>
            </w:pPr>
            <w:r w:rsidRPr="004A5C7C">
              <w:rPr>
                <w:rFonts w:ascii="Arial" w:hAnsi="Arial" w:cs="Arial"/>
                <w:sz w:val="16"/>
                <w:szCs w:val="16"/>
              </w:rPr>
              <w:t>R18</w:t>
            </w:r>
          </w:p>
        </w:tc>
      </w:tr>
      <w:tr w:rsidR="00DC6385" w:rsidRPr="00D25EAA" w14:paraId="4DB5E57B"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EDEDED"/>
          </w:tcPr>
          <w:p w14:paraId="6CB213A0"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EDEDED"/>
          </w:tcPr>
          <w:p w14:paraId="06A7C682" w14:textId="77777777" w:rsidR="00DC6385" w:rsidRDefault="00DC6385" w:rsidP="00DC6385">
            <w:pPr>
              <w:spacing w:after="0"/>
              <w:rPr>
                <w:rFonts w:ascii="Arial" w:hAnsi="Arial" w:cs="Arial"/>
                <w:b/>
                <w:bCs/>
                <w:color w:val="0000FF"/>
                <w:sz w:val="16"/>
                <w:szCs w:val="16"/>
                <w:u w:val="single"/>
              </w:rPr>
            </w:pPr>
            <w:hyperlink r:id="rId133" w:history="1">
              <w:r w:rsidRPr="008620DF">
                <w:rPr>
                  <w:rStyle w:val="Hyperlink"/>
                  <w:rFonts w:ascii="Arial" w:hAnsi="Arial" w:cs="Arial"/>
                  <w:b/>
                  <w:bCs/>
                  <w:sz w:val="16"/>
                  <w:szCs w:val="16"/>
                  <w:highlight w:val="magenta"/>
                </w:rPr>
                <w:t>S5-244069</w:t>
              </w:r>
            </w:hyperlink>
            <w:r>
              <w:rPr>
                <w:rFonts w:ascii="Arial" w:hAnsi="Arial" w:cs="Arial"/>
                <w:b/>
                <w:bCs/>
                <w:color w:val="0000FF"/>
                <w:sz w:val="16"/>
                <w:szCs w:val="16"/>
                <w:u w:val="single"/>
              </w:rPr>
              <w:br/>
            </w:r>
            <w:r w:rsidRPr="00BE4CC0">
              <w:rPr>
                <w:rFonts w:ascii="Arial" w:hAnsi="Arial" w:cs="Arial"/>
                <w:b/>
                <w:bCs/>
                <w:color w:val="0000FF"/>
                <w:sz w:val="16"/>
                <w:szCs w:val="16"/>
                <w:highlight w:val="green"/>
                <w:u w:val="single"/>
                <w:rPrChange w:id="222" w:author="Gerald Goermer" w:date="2024-08-22T18:08:00Z">
                  <w:rPr>
                    <w:rFonts w:ascii="Arial" w:hAnsi="Arial" w:cs="Arial"/>
                    <w:b/>
                    <w:bCs/>
                    <w:color w:val="0000FF"/>
                    <w:sz w:val="16"/>
                    <w:szCs w:val="16"/>
                    <w:highlight w:val="yellow"/>
                    <w:u w:val="single"/>
                  </w:rPr>
                </w:rPrChange>
              </w:rPr>
              <w:fldChar w:fldCharType="begin"/>
            </w:r>
            <w:r w:rsidRPr="00BE4CC0">
              <w:rPr>
                <w:rFonts w:ascii="Arial" w:hAnsi="Arial" w:cs="Arial"/>
                <w:b/>
                <w:bCs/>
                <w:color w:val="0000FF"/>
                <w:sz w:val="16"/>
                <w:szCs w:val="16"/>
                <w:highlight w:val="green"/>
                <w:u w:val="single"/>
                <w:rPrChange w:id="223" w:author="Gerald Goermer" w:date="2024-08-22T18:08:00Z">
                  <w:rPr>
                    <w:rFonts w:ascii="Arial" w:hAnsi="Arial" w:cs="Arial"/>
                    <w:b/>
                    <w:bCs/>
                    <w:color w:val="0000FF"/>
                    <w:sz w:val="16"/>
                    <w:szCs w:val="16"/>
                    <w:highlight w:val="yellow"/>
                    <w:u w:val="single"/>
                  </w:rPr>
                </w:rPrChange>
              </w:rPr>
              <w:instrText>HYPERLINK "https://www.3gpp.org/ftp/TSG_SA/WG5_TM/TSGS5_156/Docs/S5-244006.zip"</w:instrText>
            </w:r>
            <w:r w:rsidRPr="00BE4CC0">
              <w:rPr>
                <w:rFonts w:ascii="Arial" w:hAnsi="Arial" w:cs="Arial"/>
                <w:b/>
                <w:bCs/>
                <w:color w:val="0000FF"/>
                <w:sz w:val="16"/>
                <w:szCs w:val="16"/>
                <w:highlight w:val="green"/>
                <w:u w:val="single"/>
                <w:rPrChange w:id="224" w:author="Gerald Goermer" w:date="2024-08-22T18:08:00Z">
                  <w:rPr>
                    <w:rFonts w:ascii="Arial" w:hAnsi="Arial" w:cs="Arial"/>
                    <w:b/>
                    <w:bCs/>
                    <w:color w:val="0000FF"/>
                    <w:sz w:val="16"/>
                    <w:szCs w:val="16"/>
                    <w:highlight w:val="yellow"/>
                    <w:u w:val="single"/>
                  </w:rPr>
                </w:rPrChange>
              </w:rPr>
            </w:r>
            <w:r w:rsidRPr="00BE4CC0">
              <w:rPr>
                <w:rFonts w:ascii="Arial" w:hAnsi="Arial" w:cs="Arial"/>
                <w:b/>
                <w:bCs/>
                <w:color w:val="0000FF"/>
                <w:sz w:val="16"/>
                <w:szCs w:val="16"/>
                <w:highlight w:val="green"/>
                <w:u w:val="single"/>
                <w:rPrChange w:id="225" w:author="Gerald Goermer" w:date="2024-08-22T18:08:00Z">
                  <w:rPr>
                    <w:rFonts w:ascii="Arial" w:hAnsi="Arial" w:cs="Arial"/>
                    <w:b/>
                    <w:bCs/>
                    <w:color w:val="0000FF"/>
                    <w:sz w:val="16"/>
                    <w:szCs w:val="16"/>
                    <w:highlight w:val="yellow"/>
                    <w:u w:val="single"/>
                  </w:rPr>
                </w:rPrChange>
              </w:rPr>
              <w:fldChar w:fldCharType="separate"/>
            </w:r>
            <w:r w:rsidRPr="00BE4CC0">
              <w:rPr>
                <w:rStyle w:val="Hyperlink"/>
                <w:rFonts w:ascii="Arial" w:hAnsi="Arial" w:cs="Arial"/>
                <w:b/>
                <w:bCs/>
                <w:sz w:val="16"/>
                <w:szCs w:val="16"/>
                <w:highlight w:val="green"/>
                <w:rPrChange w:id="226" w:author="Gerald Goermer" w:date="2024-08-22T18:08:00Z">
                  <w:rPr>
                    <w:rStyle w:val="Hyperlink"/>
                    <w:rFonts w:ascii="Arial" w:hAnsi="Arial" w:cs="Arial"/>
                    <w:b/>
                    <w:bCs/>
                    <w:sz w:val="16"/>
                    <w:szCs w:val="16"/>
                    <w:highlight w:val="yellow"/>
                  </w:rPr>
                </w:rPrChange>
              </w:rPr>
              <w:t>S5-244542</w:t>
            </w:r>
            <w:r w:rsidRPr="00BE4CC0">
              <w:rPr>
                <w:rFonts w:ascii="Arial" w:hAnsi="Arial" w:cs="Arial"/>
                <w:b/>
                <w:bCs/>
                <w:color w:val="0000FF"/>
                <w:sz w:val="16"/>
                <w:szCs w:val="16"/>
                <w:highlight w:val="green"/>
                <w:u w:val="single"/>
                <w:rPrChange w:id="227" w:author="Gerald Goermer" w:date="2024-08-22T18:08: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EDEDED"/>
          </w:tcPr>
          <w:p w14:paraId="6D77138F" w14:textId="77777777" w:rsidR="00DC6385" w:rsidRDefault="00DC6385" w:rsidP="00DC6385">
            <w:pPr>
              <w:rPr>
                <w:rFonts w:ascii="Arial" w:hAnsi="Arial" w:cs="Arial"/>
                <w:sz w:val="16"/>
                <w:szCs w:val="16"/>
              </w:rPr>
            </w:pPr>
            <w:r>
              <w:rPr>
                <w:rFonts w:ascii="Arial" w:hAnsi="Arial" w:cs="Arial"/>
                <w:sz w:val="16"/>
                <w:szCs w:val="16"/>
              </w:rPr>
              <w:t>Rel-18 CR 32.290 Clarification on RSU of quota management</w:t>
            </w:r>
          </w:p>
        </w:tc>
        <w:tc>
          <w:tcPr>
            <w:tcW w:w="3314" w:type="dxa"/>
            <w:tcBorders>
              <w:top w:val="single" w:sz="4" w:space="0" w:color="auto"/>
              <w:left w:val="single" w:sz="4" w:space="0" w:color="auto"/>
              <w:bottom w:val="single" w:sz="4" w:space="0" w:color="auto"/>
              <w:right w:val="single" w:sz="4" w:space="0" w:color="auto"/>
            </w:tcBorders>
            <w:shd w:val="clear" w:color="auto" w:fill="EDEDED"/>
          </w:tcPr>
          <w:p w14:paraId="0C3646D8" w14:textId="77777777" w:rsidR="00DC6385" w:rsidRDefault="00DC6385" w:rsidP="00DC6385">
            <w:pPr>
              <w:rPr>
                <w:rFonts w:ascii="Arial" w:hAnsi="Arial" w:cs="Arial"/>
                <w:sz w:val="16"/>
                <w:szCs w:val="16"/>
              </w:rPr>
            </w:pPr>
            <w:r>
              <w:rPr>
                <w:rFonts w:ascii="Arial" w:hAnsi="Arial" w:cs="Arial"/>
                <w:sz w:val="16"/>
                <w:szCs w:val="16"/>
              </w:rPr>
              <w:t>Why not rel-17 with the relation to OCS</w:t>
            </w:r>
            <w:r>
              <w:rPr>
                <w:rFonts w:ascii="Arial" w:hAnsi="Arial" w:cs="Arial"/>
                <w:sz w:val="16"/>
                <w:szCs w:val="16"/>
              </w:rPr>
              <w:br/>
              <w:t xml:space="preserve">4G is having it clear just EPC needs to adjusted </w:t>
            </w:r>
          </w:p>
          <w:p w14:paraId="1948838B" w14:textId="77777777" w:rsidR="00DC6385" w:rsidRDefault="00DC6385" w:rsidP="00DC6385">
            <w:pPr>
              <w:rPr>
                <w:rFonts w:ascii="Arial" w:hAnsi="Arial" w:cs="Arial"/>
                <w:sz w:val="16"/>
                <w:szCs w:val="16"/>
              </w:rPr>
            </w:pPr>
            <w:r>
              <w:rPr>
                <w:rFonts w:ascii="Arial" w:hAnsi="Arial" w:cs="Arial"/>
                <w:sz w:val="16"/>
                <w:szCs w:val="16"/>
              </w:rPr>
              <w:t>N: should reworded to be not negative</w:t>
            </w:r>
            <w:r>
              <w:rPr>
                <w:rFonts w:ascii="Arial" w:hAnsi="Arial" w:cs="Arial"/>
                <w:sz w:val="16"/>
                <w:szCs w:val="16"/>
              </w:rPr>
              <w:br/>
              <w:t>In this situation should not be sent a new request</w:t>
            </w:r>
          </w:p>
          <w:p w14:paraId="0DEB3262" w14:textId="77777777" w:rsidR="00DC6385" w:rsidRDefault="00DC6385" w:rsidP="00DC6385">
            <w:pPr>
              <w:rPr>
                <w:rFonts w:ascii="Arial" w:hAnsi="Arial" w:cs="Arial"/>
                <w:sz w:val="16"/>
                <w:szCs w:val="16"/>
              </w:rPr>
            </w:pPr>
            <w:r>
              <w:rPr>
                <w:rFonts w:ascii="Arial" w:hAnsi="Arial" w:cs="Arial"/>
                <w:sz w:val="16"/>
                <w:szCs w:val="16"/>
              </w:rPr>
              <w:t>N: Such a function should not be specified</w:t>
            </w:r>
          </w:p>
          <w:p w14:paraId="12F886A3" w14:textId="77777777" w:rsidR="00DC6385" w:rsidRDefault="00DC6385" w:rsidP="00DC6385">
            <w:pPr>
              <w:rPr>
                <w:rFonts w:ascii="Arial" w:hAnsi="Arial" w:cs="Arial"/>
                <w:sz w:val="16"/>
                <w:szCs w:val="16"/>
              </w:rPr>
            </w:pPr>
            <w:r>
              <w:rPr>
                <w:rFonts w:ascii="Arial" w:hAnsi="Arial" w:cs="Arial"/>
                <w:sz w:val="16"/>
                <w:szCs w:val="16"/>
              </w:rPr>
              <w:t xml:space="preserve">V: what is the reason to have this order because what is happen if there </w:t>
            </w:r>
            <w:proofErr w:type="spellStart"/>
            <w:r>
              <w:rPr>
                <w:rFonts w:ascii="Arial" w:hAnsi="Arial" w:cs="Arial"/>
                <w:sz w:val="16"/>
                <w:szCs w:val="16"/>
              </w:rPr>
              <w:t>id</w:t>
            </w:r>
            <w:proofErr w:type="spellEnd"/>
            <w:r>
              <w:rPr>
                <w:rFonts w:ascii="Arial" w:hAnsi="Arial" w:cs="Arial"/>
                <w:sz w:val="16"/>
                <w:szCs w:val="16"/>
              </w:rPr>
              <w:t xml:space="preserve"> no request</w:t>
            </w:r>
          </w:p>
          <w:p w14:paraId="6351D50F" w14:textId="77777777" w:rsidR="00DC6385" w:rsidRDefault="00DC6385" w:rsidP="00DC6385">
            <w:pPr>
              <w:rPr>
                <w:rFonts w:ascii="Arial" w:hAnsi="Arial" w:cs="Arial"/>
                <w:sz w:val="16"/>
                <w:szCs w:val="16"/>
              </w:rPr>
            </w:pPr>
            <w:r>
              <w:rPr>
                <w:rFonts w:ascii="Arial" w:hAnsi="Arial" w:cs="Arial"/>
                <w:sz w:val="16"/>
                <w:szCs w:val="16"/>
              </w:rPr>
              <w:t xml:space="preserve">CM: there might be a different order receive for the </w:t>
            </w:r>
            <w:proofErr w:type="spellStart"/>
            <w:r>
              <w:rPr>
                <w:rFonts w:ascii="Arial" w:hAnsi="Arial" w:cs="Arial"/>
                <w:sz w:val="16"/>
                <w:szCs w:val="16"/>
              </w:rPr>
              <w:t>Req</w:t>
            </w:r>
            <w:proofErr w:type="spellEnd"/>
            <w:r>
              <w:rPr>
                <w:rFonts w:ascii="Arial" w:hAnsi="Arial" w:cs="Arial"/>
                <w:sz w:val="16"/>
                <w:szCs w:val="16"/>
              </w:rPr>
              <w:t xml:space="preserve"> with will be </w:t>
            </w:r>
            <w:proofErr w:type="spellStart"/>
            <w:r>
              <w:rPr>
                <w:rFonts w:ascii="Arial" w:hAnsi="Arial" w:cs="Arial"/>
                <w:sz w:val="16"/>
                <w:szCs w:val="16"/>
              </w:rPr>
              <w:t>difficutlt</w:t>
            </w:r>
            <w:proofErr w:type="spellEnd"/>
            <w:r>
              <w:rPr>
                <w:rFonts w:ascii="Arial" w:hAnsi="Arial" w:cs="Arial"/>
                <w:sz w:val="16"/>
                <w:szCs w:val="16"/>
              </w:rPr>
              <w:t xml:space="preserve"> to treat In CHF</w:t>
            </w:r>
          </w:p>
          <w:p w14:paraId="556782FB" w14:textId="77777777" w:rsidR="00DC6385" w:rsidRDefault="00DC6385" w:rsidP="00DC6385">
            <w:pPr>
              <w:rPr>
                <w:rFonts w:ascii="Arial" w:hAnsi="Arial" w:cs="Arial"/>
                <w:sz w:val="16"/>
                <w:szCs w:val="16"/>
              </w:rPr>
            </w:pPr>
            <w:r>
              <w:rPr>
                <w:rFonts w:ascii="Arial" w:hAnsi="Arial" w:cs="Arial"/>
                <w:sz w:val="16"/>
                <w:szCs w:val="16"/>
              </w:rPr>
              <w:t>Conclusion: a clarification should be added to the corresponding message flow</w:t>
            </w:r>
          </w:p>
          <w:p w14:paraId="7F18AB8D" w14:textId="77777777" w:rsidR="00E102F0" w:rsidRDefault="00E102F0" w:rsidP="00E102F0">
            <w:pPr>
              <w:rPr>
                <w:rFonts w:ascii="Arial" w:hAnsi="Arial" w:cs="Arial"/>
                <w:sz w:val="16"/>
                <w:szCs w:val="16"/>
              </w:rPr>
            </w:pPr>
            <w:r>
              <w:rPr>
                <w:rFonts w:ascii="Arial" w:hAnsi="Arial" w:cs="Arial"/>
                <w:sz w:val="16"/>
                <w:szCs w:val="16"/>
              </w:rPr>
              <w:t>rev1 available</w:t>
            </w:r>
          </w:p>
          <w:p w14:paraId="707A2E4A" w14:textId="77777777" w:rsidR="000277F8" w:rsidRDefault="00E102F0" w:rsidP="00E102F0">
            <w:pPr>
              <w:rPr>
                <w:ins w:id="228" w:author="Gerald Goermer" w:date="2024-08-22T18:02:00Z"/>
                <w:rFonts w:ascii="Arial" w:hAnsi="Arial" w:cs="Arial"/>
                <w:sz w:val="16"/>
                <w:szCs w:val="16"/>
              </w:rPr>
            </w:pPr>
            <w:r>
              <w:rPr>
                <w:rFonts w:ascii="Arial" w:hAnsi="Arial" w:cs="Arial"/>
                <w:sz w:val="16"/>
                <w:szCs w:val="16"/>
              </w:rPr>
              <w:t>CH Plenary:</w:t>
            </w:r>
            <w:ins w:id="229" w:author="Gerald Goermer" w:date="2024-08-22T18:02:00Z">
              <w:r w:rsidR="00BE4CC0">
                <w:rPr>
                  <w:rFonts w:ascii="Arial" w:hAnsi="Arial" w:cs="Arial"/>
                  <w:sz w:val="16"/>
                  <w:szCs w:val="16"/>
                </w:rPr>
                <w:t xml:space="preserve"> failure handling added</w:t>
              </w:r>
            </w:ins>
          </w:p>
          <w:p w14:paraId="1A4EC6A5" w14:textId="77777777" w:rsidR="00BE4CC0" w:rsidRDefault="00BE4CC0" w:rsidP="00E102F0">
            <w:pPr>
              <w:rPr>
                <w:rFonts w:ascii="Arial" w:hAnsi="Arial" w:cs="Arial"/>
                <w:sz w:val="16"/>
                <w:szCs w:val="16"/>
              </w:rPr>
            </w:pPr>
            <w:ins w:id="230" w:author="Gerald Goermer" w:date="2024-08-22T18:02:00Z">
              <w:r>
                <w:rPr>
                  <w:rFonts w:ascii="Arial" w:hAnsi="Arial" w:cs="Arial"/>
                  <w:sz w:val="16"/>
                  <w:szCs w:val="16"/>
                </w:rPr>
                <w:t>Rev2 agreed</w:t>
              </w:r>
            </w:ins>
          </w:p>
        </w:tc>
        <w:tc>
          <w:tcPr>
            <w:tcW w:w="1683" w:type="dxa"/>
            <w:tcBorders>
              <w:top w:val="single" w:sz="4" w:space="0" w:color="auto"/>
              <w:left w:val="single" w:sz="4" w:space="0" w:color="auto"/>
              <w:bottom w:val="single" w:sz="4" w:space="0" w:color="auto"/>
              <w:right w:val="single" w:sz="4" w:space="0" w:color="auto"/>
            </w:tcBorders>
            <w:shd w:val="clear" w:color="auto" w:fill="EDEDED"/>
          </w:tcPr>
          <w:p w14:paraId="5B2761DC" w14:textId="77777777" w:rsidR="00DC6385" w:rsidRDefault="00DC6385" w:rsidP="00DC6385">
            <w:pPr>
              <w:spacing w:after="0"/>
              <w:rPr>
                <w:rFonts w:ascii="Arial" w:hAnsi="Arial" w:cs="Arial"/>
                <w:sz w:val="16"/>
                <w:szCs w:val="16"/>
              </w:rPr>
            </w:pPr>
            <w:r>
              <w:rPr>
                <w:rFonts w:ascii="Arial" w:hAnsi="Arial" w:cs="Arial"/>
                <w:sz w:val="16"/>
                <w:szCs w:val="16"/>
              </w:rPr>
              <w:t>Huawei, China Mobile</w:t>
            </w:r>
          </w:p>
        </w:tc>
        <w:tc>
          <w:tcPr>
            <w:tcW w:w="1134" w:type="dxa"/>
            <w:tcBorders>
              <w:top w:val="single" w:sz="4" w:space="0" w:color="auto"/>
              <w:left w:val="single" w:sz="4" w:space="0" w:color="auto"/>
              <w:bottom w:val="single" w:sz="4" w:space="0" w:color="auto"/>
              <w:right w:val="single" w:sz="4" w:space="0" w:color="auto"/>
            </w:tcBorders>
            <w:shd w:val="clear" w:color="auto" w:fill="EDEDED"/>
          </w:tcPr>
          <w:p w14:paraId="10E21E6D" w14:textId="77777777" w:rsidR="00DC6385" w:rsidRPr="008A2891" w:rsidRDefault="00DC6385" w:rsidP="00DC6385">
            <w:pPr>
              <w:widowControl w:val="0"/>
              <w:jc w:val="center"/>
              <w:rPr>
                <w:rFonts w:ascii="Arial" w:hAnsi="Arial" w:cs="Arial"/>
                <w:color w:val="000000"/>
                <w:sz w:val="16"/>
                <w:szCs w:val="16"/>
              </w:rPr>
            </w:pPr>
            <w:r w:rsidRPr="004A5C7C">
              <w:rPr>
                <w:rFonts w:ascii="Arial" w:hAnsi="Arial" w:cs="Arial"/>
                <w:sz w:val="16"/>
                <w:szCs w:val="16"/>
              </w:rPr>
              <w:t>R18</w:t>
            </w:r>
          </w:p>
        </w:tc>
      </w:tr>
      <w:tr w:rsidR="00DC6385" w:rsidRPr="00D25EAA" w14:paraId="07121C2E"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EDEDED"/>
          </w:tcPr>
          <w:p w14:paraId="56318E20" w14:textId="77777777" w:rsidR="00DC6385" w:rsidRPr="00850D01" w:rsidRDefault="00DC6385" w:rsidP="00DC6385">
            <w:pPr>
              <w:widowControl w:val="0"/>
              <w:rPr>
                <w:rFonts w:ascii="Arial" w:hAnsi="Arial" w:cs="Arial"/>
                <w:sz w:val="16"/>
                <w:szCs w:val="16"/>
              </w:rPr>
            </w:pPr>
            <w:r w:rsidRPr="00850D01">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EDEDED"/>
          </w:tcPr>
          <w:p w14:paraId="462657C9" w14:textId="77777777" w:rsidR="00DC6385" w:rsidRDefault="00DC6385" w:rsidP="00DC6385">
            <w:pPr>
              <w:spacing w:after="0"/>
              <w:rPr>
                <w:rFonts w:ascii="Arial" w:hAnsi="Arial" w:cs="Arial"/>
                <w:b/>
                <w:bCs/>
                <w:color w:val="0000FF"/>
                <w:sz w:val="16"/>
                <w:szCs w:val="16"/>
                <w:u w:val="single"/>
              </w:rPr>
            </w:pPr>
            <w:hyperlink r:id="rId134" w:history="1">
              <w:r w:rsidRPr="008620DF">
                <w:rPr>
                  <w:rStyle w:val="Hyperlink"/>
                  <w:rFonts w:ascii="Arial" w:hAnsi="Arial" w:cs="Arial"/>
                  <w:b/>
                  <w:bCs/>
                  <w:sz w:val="16"/>
                  <w:szCs w:val="16"/>
                  <w:highlight w:val="magenta"/>
                </w:rPr>
                <w:t>S5-244070</w:t>
              </w:r>
            </w:hyperlink>
            <w:r>
              <w:rPr>
                <w:rFonts w:ascii="Arial" w:hAnsi="Arial" w:cs="Arial"/>
                <w:b/>
                <w:bCs/>
                <w:color w:val="0000FF"/>
                <w:sz w:val="16"/>
                <w:szCs w:val="16"/>
                <w:u w:val="single"/>
              </w:rPr>
              <w:br/>
            </w:r>
            <w:r w:rsidRPr="00BE4CC0">
              <w:rPr>
                <w:rFonts w:ascii="Arial" w:hAnsi="Arial" w:cs="Arial"/>
                <w:b/>
                <w:bCs/>
                <w:color w:val="0000FF"/>
                <w:sz w:val="16"/>
                <w:szCs w:val="16"/>
                <w:highlight w:val="green"/>
                <w:u w:val="single"/>
                <w:rPrChange w:id="231" w:author="Gerald Goermer" w:date="2024-08-22T18:10:00Z">
                  <w:rPr>
                    <w:rFonts w:ascii="Arial" w:hAnsi="Arial" w:cs="Arial"/>
                    <w:b/>
                    <w:bCs/>
                    <w:color w:val="0000FF"/>
                    <w:sz w:val="16"/>
                    <w:szCs w:val="16"/>
                    <w:highlight w:val="yellow"/>
                    <w:u w:val="single"/>
                  </w:rPr>
                </w:rPrChange>
              </w:rPr>
              <w:fldChar w:fldCharType="begin"/>
            </w:r>
            <w:r w:rsidRPr="00BE4CC0">
              <w:rPr>
                <w:rFonts w:ascii="Arial" w:hAnsi="Arial" w:cs="Arial"/>
                <w:b/>
                <w:bCs/>
                <w:color w:val="0000FF"/>
                <w:sz w:val="16"/>
                <w:szCs w:val="16"/>
                <w:highlight w:val="green"/>
                <w:u w:val="single"/>
                <w:rPrChange w:id="232" w:author="Gerald Goermer" w:date="2024-08-22T18:10:00Z">
                  <w:rPr>
                    <w:rFonts w:ascii="Arial" w:hAnsi="Arial" w:cs="Arial"/>
                    <w:b/>
                    <w:bCs/>
                    <w:color w:val="0000FF"/>
                    <w:sz w:val="16"/>
                    <w:szCs w:val="16"/>
                    <w:highlight w:val="yellow"/>
                    <w:u w:val="single"/>
                  </w:rPr>
                </w:rPrChange>
              </w:rPr>
              <w:instrText>HYPERLINK "https://www.3gpp.org/ftp/TSG_SA/WG5_TM/TSGS5_156/Docs/S5-244006.zip"</w:instrText>
            </w:r>
            <w:r w:rsidRPr="00BE4CC0">
              <w:rPr>
                <w:rFonts w:ascii="Arial" w:hAnsi="Arial" w:cs="Arial"/>
                <w:b/>
                <w:bCs/>
                <w:color w:val="0000FF"/>
                <w:sz w:val="16"/>
                <w:szCs w:val="16"/>
                <w:highlight w:val="green"/>
                <w:u w:val="single"/>
                <w:rPrChange w:id="233" w:author="Gerald Goermer" w:date="2024-08-22T18:10:00Z">
                  <w:rPr>
                    <w:rFonts w:ascii="Arial" w:hAnsi="Arial" w:cs="Arial"/>
                    <w:b/>
                    <w:bCs/>
                    <w:color w:val="0000FF"/>
                    <w:sz w:val="16"/>
                    <w:szCs w:val="16"/>
                    <w:highlight w:val="yellow"/>
                    <w:u w:val="single"/>
                  </w:rPr>
                </w:rPrChange>
              </w:rPr>
            </w:r>
            <w:r w:rsidRPr="00BE4CC0">
              <w:rPr>
                <w:rFonts w:ascii="Arial" w:hAnsi="Arial" w:cs="Arial"/>
                <w:b/>
                <w:bCs/>
                <w:color w:val="0000FF"/>
                <w:sz w:val="16"/>
                <w:szCs w:val="16"/>
                <w:highlight w:val="green"/>
                <w:u w:val="single"/>
                <w:rPrChange w:id="234" w:author="Gerald Goermer" w:date="2024-08-22T18:10:00Z">
                  <w:rPr>
                    <w:rFonts w:ascii="Arial" w:hAnsi="Arial" w:cs="Arial"/>
                    <w:b/>
                    <w:bCs/>
                    <w:color w:val="0000FF"/>
                    <w:sz w:val="16"/>
                    <w:szCs w:val="16"/>
                    <w:highlight w:val="yellow"/>
                    <w:u w:val="single"/>
                  </w:rPr>
                </w:rPrChange>
              </w:rPr>
              <w:fldChar w:fldCharType="separate"/>
            </w:r>
            <w:r w:rsidRPr="00BE4CC0">
              <w:rPr>
                <w:rStyle w:val="Hyperlink"/>
                <w:rFonts w:ascii="Arial" w:hAnsi="Arial" w:cs="Arial"/>
                <w:b/>
                <w:bCs/>
                <w:sz w:val="16"/>
                <w:szCs w:val="16"/>
                <w:highlight w:val="green"/>
                <w:rPrChange w:id="235" w:author="Gerald Goermer" w:date="2024-08-22T18:10:00Z">
                  <w:rPr>
                    <w:rStyle w:val="Hyperlink"/>
                    <w:rFonts w:ascii="Arial" w:hAnsi="Arial" w:cs="Arial"/>
                    <w:b/>
                    <w:bCs/>
                    <w:sz w:val="16"/>
                    <w:szCs w:val="16"/>
                    <w:highlight w:val="yellow"/>
                  </w:rPr>
                </w:rPrChange>
              </w:rPr>
              <w:t>S5-244543</w:t>
            </w:r>
            <w:r w:rsidRPr="00BE4CC0">
              <w:rPr>
                <w:rFonts w:ascii="Arial" w:hAnsi="Arial" w:cs="Arial"/>
                <w:b/>
                <w:bCs/>
                <w:color w:val="0000FF"/>
                <w:sz w:val="16"/>
                <w:szCs w:val="16"/>
                <w:highlight w:val="green"/>
                <w:u w:val="single"/>
                <w:rPrChange w:id="236" w:author="Gerald Goermer" w:date="2024-08-22T18:10:00Z">
                  <w:rPr>
                    <w:rFonts w:ascii="Arial" w:hAnsi="Arial" w:cs="Arial"/>
                    <w:b/>
                    <w:bCs/>
                    <w:color w:val="0000FF"/>
                    <w:sz w:val="16"/>
                    <w:szCs w:val="16"/>
                    <w:highlight w:val="yellow"/>
                    <w:u w:val="single"/>
                  </w:rPr>
                </w:rPrChange>
              </w:rPr>
              <w:fldChar w:fldCharType="end"/>
            </w:r>
            <w:r>
              <w:rPr>
                <w:rFonts w:ascii="Arial" w:hAnsi="Arial" w:cs="Arial"/>
                <w:b/>
                <w:bCs/>
                <w:color w:val="0000FF"/>
                <w:sz w:val="16"/>
                <w:szCs w:val="16"/>
                <w:u w:val="single"/>
              </w:rPr>
              <w:br/>
            </w:r>
          </w:p>
        </w:tc>
        <w:tc>
          <w:tcPr>
            <w:tcW w:w="5245" w:type="dxa"/>
            <w:tcBorders>
              <w:top w:val="single" w:sz="4" w:space="0" w:color="auto"/>
              <w:left w:val="single" w:sz="4" w:space="0" w:color="auto"/>
              <w:bottom w:val="single" w:sz="4" w:space="0" w:color="auto"/>
              <w:right w:val="single" w:sz="4" w:space="0" w:color="auto"/>
            </w:tcBorders>
            <w:shd w:val="clear" w:color="auto" w:fill="EDEDED"/>
          </w:tcPr>
          <w:p w14:paraId="4802A504" w14:textId="77777777" w:rsidR="00DC6385" w:rsidRDefault="00DC6385" w:rsidP="00DC6385">
            <w:pPr>
              <w:rPr>
                <w:rFonts w:ascii="Arial" w:hAnsi="Arial" w:cs="Arial"/>
                <w:sz w:val="16"/>
                <w:szCs w:val="16"/>
              </w:rPr>
            </w:pPr>
            <w:r>
              <w:rPr>
                <w:rFonts w:ascii="Arial" w:hAnsi="Arial" w:cs="Arial"/>
                <w:sz w:val="16"/>
                <w:szCs w:val="16"/>
              </w:rPr>
              <w:t>Rel-19 CR 32.290 Clarification on RSU of Quota management</w:t>
            </w:r>
          </w:p>
        </w:tc>
        <w:tc>
          <w:tcPr>
            <w:tcW w:w="3314" w:type="dxa"/>
            <w:tcBorders>
              <w:top w:val="single" w:sz="4" w:space="0" w:color="auto"/>
              <w:left w:val="single" w:sz="4" w:space="0" w:color="auto"/>
              <w:bottom w:val="single" w:sz="4" w:space="0" w:color="auto"/>
              <w:right w:val="single" w:sz="4" w:space="0" w:color="auto"/>
            </w:tcBorders>
            <w:shd w:val="clear" w:color="auto" w:fill="EDEDED"/>
          </w:tcPr>
          <w:p w14:paraId="288172FB" w14:textId="77777777" w:rsidR="00DC6385" w:rsidRDefault="00DC6385" w:rsidP="00DC6385">
            <w:pPr>
              <w:rPr>
                <w:rFonts w:ascii="Arial" w:hAnsi="Arial" w:cs="Arial"/>
                <w:sz w:val="16"/>
                <w:szCs w:val="16"/>
              </w:rPr>
            </w:pPr>
            <w:r>
              <w:rPr>
                <w:rFonts w:ascii="Arial" w:hAnsi="Arial" w:cs="Arial"/>
                <w:sz w:val="16"/>
                <w:szCs w:val="16"/>
              </w:rPr>
              <w:t>Rel-19 mirror</w:t>
            </w:r>
          </w:p>
          <w:p w14:paraId="0924C993" w14:textId="77777777" w:rsidR="00E102F0" w:rsidRDefault="00E102F0" w:rsidP="00E102F0">
            <w:pPr>
              <w:rPr>
                <w:rFonts w:ascii="Arial" w:hAnsi="Arial" w:cs="Arial"/>
                <w:sz w:val="16"/>
                <w:szCs w:val="16"/>
              </w:rPr>
            </w:pPr>
            <w:r>
              <w:rPr>
                <w:rFonts w:ascii="Arial" w:hAnsi="Arial" w:cs="Arial"/>
                <w:sz w:val="16"/>
                <w:szCs w:val="16"/>
              </w:rPr>
              <w:t>rev1 available</w:t>
            </w:r>
          </w:p>
          <w:p w14:paraId="6355BD54" w14:textId="77777777" w:rsidR="00DC6385" w:rsidRDefault="00E102F0" w:rsidP="00DC6385">
            <w:pPr>
              <w:rPr>
                <w:rFonts w:ascii="Arial" w:hAnsi="Arial" w:cs="Arial"/>
                <w:sz w:val="16"/>
                <w:szCs w:val="16"/>
              </w:rPr>
            </w:pPr>
            <w:r>
              <w:rPr>
                <w:rFonts w:ascii="Arial" w:hAnsi="Arial" w:cs="Arial"/>
                <w:sz w:val="16"/>
                <w:szCs w:val="16"/>
              </w:rPr>
              <w:t>CH Plenary:</w:t>
            </w:r>
            <w:ins w:id="237" w:author="Gerald Goermer" w:date="2024-08-22T18:09:00Z">
              <w:r w:rsidR="00BE4CC0">
                <w:rPr>
                  <w:rFonts w:ascii="Arial" w:hAnsi="Arial" w:cs="Arial"/>
                  <w:sz w:val="16"/>
                  <w:szCs w:val="16"/>
                </w:rPr>
                <w:t xml:space="preserve"> rev2 agreed</w:t>
              </w:r>
            </w:ins>
          </w:p>
        </w:tc>
        <w:tc>
          <w:tcPr>
            <w:tcW w:w="1683" w:type="dxa"/>
            <w:tcBorders>
              <w:top w:val="single" w:sz="4" w:space="0" w:color="auto"/>
              <w:left w:val="single" w:sz="4" w:space="0" w:color="auto"/>
              <w:bottom w:val="single" w:sz="4" w:space="0" w:color="auto"/>
              <w:right w:val="single" w:sz="4" w:space="0" w:color="auto"/>
            </w:tcBorders>
            <w:shd w:val="clear" w:color="auto" w:fill="EDEDED"/>
          </w:tcPr>
          <w:p w14:paraId="6B4D30CE" w14:textId="77777777" w:rsidR="00DC6385" w:rsidRDefault="00DC6385" w:rsidP="00DC6385">
            <w:pPr>
              <w:spacing w:after="0"/>
              <w:rPr>
                <w:rFonts w:ascii="Arial" w:hAnsi="Arial" w:cs="Arial"/>
                <w:sz w:val="16"/>
                <w:szCs w:val="16"/>
              </w:rPr>
            </w:pPr>
            <w:r>
              <w:rPr>
                <w:rFonts w:ascii="Arial" w:hAnsi="Arial" w:cs="Arial"/>
                <w:sz w:val="16"/>
                <w:szCs w:val="16"/>
              </w:rPr>
              <w:t>Huawei, China Mobile</w:t>
            </w:r>
          </w:p>
        </w:tc>
        <w:tc>
          <w:tcPr>
            <w:tcW w:w="1134" w:type="dxa"/>
            <w:tcBorders>
              <w:top w:val="single" w:sz="4" w:space="0" w:color="auto"/>
              <w:left w:val="single" w:sz="4" w:space="0" w:color="auto"/>
              <w:bottom w:val="single" w:sz="4" w:space="0" w:color="auto"/>
              <w:right w:val="single" w:sz="4" w:space="0" w:color="auto"/>
            </w:tcBorders>
            <w:shd w:val="clear" w:color="auto" w:fill="EDEDED"/>
          </w:tcPr>
          <w:p w14:paraId="0B564141" w14:textId="77777777" w:rsidR="00DC6385" w:rsidRPr="008A2891" w:rsidRDefault="00DC6385" w:rsidP="00DC6385">
            <w:pPr>
              <w:widowControl w:val="0"/>
              <w:jc w:val="center"/>
              <w:rPr>
                <w:rFonts w:ascii="Arial" w:hAnsi="Arial" w:cs="Arial"/>
                <w:color w:val="000000"/>
                <w:sz w:val="16"/>
                <w:szCs w:val="16"/>
              </w:rPr>
            </w:pPr>
            <w:r w:rsidRPr="004A5C7C">
              <w:rPr>
                <w:rFonts w:ascii="Arial" w:hAnsi="Arial" w:cs="Arial"/>
                <w:sz w:val="16"/>
                <w:szCs w:val="16"/>
              </w:rPr>
              <w:t>R18</w:t>
            </w:r>
          </w:p>
        </w:tc>
      </w:tr>
      <w:tr w:rsidR="00DC6385" w:rsidRPr="00D25EAA" w14:paraId="29475B61" w14:textId="77777777" w:rsidTr="00F62893">
        <w:trPr>
          <w:trHeight w:val="377"/>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CFFCC"/>
          </w:tcPr>
          <w:p w14:paraId="5CCFC1B6" w14:textId="77777777" w:rsidR="00DC6385" w:rsidRPr="00D25EAA" w:rsidRDefault="00DC6385" w:rsidP="00DC6385">
            <w:pPr>
              <w:widowControl w:val="0"/>
              <w:jc w:val="center"/>
            </w:pPr>
            <w:r w:rsidRPr="00D25EAA">
              <w:t>2</w:t>
            </w:r>
            <w:r w:rsidRPr="00D25EAA">
              <w:rPr>
                <w:vertAlign w:val="superscript"/>
              </w:rPr>
              <w:t>nd</w:t>
            </w:r>
            <w:r w:rsidRPr="00D25EAA">
              <w:t xml:space="preserve"> Quarter (</w:t>
            </w:r>
            <w:r>
              <w:t>11:00</w:t>
            </w:r>
            <w:r w:rsidRPr="00D25EAA">
              <w:t>-1</w:t>
            </w:r>
            <w:r>
              <w:t>2</w:t>
            </w:r>
            <w:r w:rsidRPr="00D25EAA">
              <w:t>:30)</w:t>
            </w:r>
            <w:r>
              <w:t xml:space="preserve"> -</w:t>
            </w:r>
            <w:r w:rsidRPr="006F7FF9">
              <w:t xml:space="preserve"> </w:t>
            </w:r>
            <w:proofErr w:type="spellStart"/>
            <w:r>
              <w:t>Local</w:t>
            </w:r>
            <w:r w:rsidRPr="006F7FF9">
              <w:t>Time</w:t>
            </w:r>
            <w:proofErr w:type="spellEnd"/>
          </w:p>
        </w:tc>
      </w:tr>
      <w:tr w:rsidR="00DC6385" w:rsidRPr="00D25EAA" w14:paraId="7E3B39D8"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A6A6A6"/>
            <w:vAlign w:val="bottom"/>
          </w:tcPr>
          <w:p w14:paraId="3189602C" w14:textId="77777777" w:rsidR="00DC6385" w:rsidRPr="00D23B20" w:rsidRDefault="00DC6385" w:rsidP="00DC6385">
            <w:pPr>
              <w:widowControl w:val="0"/>
              <w:jc w:val="center"/>
              <w:rPr>
                <w:rFonts w:ascii="Arial" w:hAnsi="Arial" w:cs="Arial"/>
                <w:sz w:val="16"/>
                <w:szCs w:val="16"/>
              </w:rPr>
            </w:pPr>
            <w:r w:rsidRPr="00A615BE">
              <w:rPr>
                <w:rFonts w:ascii="Arial" w:hAnsi="Arial" w:cs="Arial"/>
                <w:b/>
                <w:sz w:val="18"/>
                <w:szCs w:val="18"/>
              </w:rPr>
              <w:t>7.</w:t>
            </w:r>
            <w:r>
              <w:rPr>
                <w:rFonts w:ascii="Arial" w:hAnsi="Arial" w:cs="Arial"/>
                <w:b/>
                <w:sz w:val="18"/>
                <w:szCs w:val="18"/>
              </w:rPr>
              <w:t>3</w:t>
            </w:r>
            <w:r w:rsidRPr="00A615BE">
              <w:rPr>
                <w:rFonts w:ascii="Arial" w:hAnsi="Arial" w:cs="Arial"/>
                <w:b/>
                <w:sz w:val="18"/>
                <w:szCs w:val="18"/>
              </w:rPr>
              <w:t>-</w:t>
            </w:r>
            <w:r>
              <w:rPr>
                <w:rFonts w:ascii="Arial" w:hAnsi="Arial" w:cs="Arial"/>
                <w:b/>
                <w:sz w:val="18"/>
                <w:szCs w:val="18"/>
              </w:rPr>
              <w:t xml:space="preserve"> Main</w:t>
            </w:r>
          </w:p>
        </w:tc>
      </w:tr>
      <w:tr w:rsidR="00DC6385" w:rsidRPr="00D25EAA" w14:paraId="2C148EAE"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2CC"/>
          </w:tcPr>
          <w:p w14:paraId="412706B5" w14:textId="77777777" w:rsidR="00DC6385" w:rsidRPr="00F23D11" w:rsidRDefault="00DC6385" w:rsidP="00DC6385">
            <w:pPr>
              <w:rPr>
                <w:rFonts w:ascii="Arial" w:hAnsi="Arial" w:cs="Arial"/>
                <w:sz w:val="16"/>
                <w:szCs w:val="16"/>
              </w:rPr>
            </w:pPr>
            <w:r w:rsidRPr="00F23D11">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2CC"/>
          </w:tcPr>
          <w:p w14:paraId="113935AF" w14:textId="77777777" w:rsidR="00DC6385" w:rsidRDefault="00DC6385" w:rsidP="00DC6385">
            <w:pPr>
              <w:rPr>
                <w:rFonts w:ascii="Arial" w:hAnsi="Arial" w:cs="Arial"/>
                <w:b/>
                <w:bCs/>
                <w:color w:val="0000FF"/>
                <w:sz w:val="16"/>
                <w:szCs w:val="16"/>
                <w:u w:val="single"/>
              </w:rPr>
            </w:pPr>
            <w:hyperlink r:id="rId135" w:history="1">
              <w:r w:rsidRPr="008620DF">
                <w:rPr>
                  <w:rStyle w:val="Hyperlink"/>
                  <w:rFonts w:ascii="Arial" w:hAnsi="Arial" w:cs="Arial"/>
                  <w:b/>
                  <w:bCs/>
                  <w:sz w:val="16"/>
                  <w:szCs w:val="16"/>
                  <w:highlight w:val="magenta"/>
                </w:rPr>
                <w:t>S5-244082</w:t>
              </w:r>
            </w:hyperlink>
            <w:r>
              <w:rPr>
                <w:rFonts w:ascii="Arial" w:hAnsi="Arial" w:cs="Arial"/>
                <w:b/>
                <w:bCs/>
                <w:color w:val="0000FF"/>
                <w:sz w:val="16"/>
                <w:szCs w:val="16"/>
                <w:u w:val="single"/>
              </w:rPr>
              <w:br/>
            </w:r>
            <w:r w:rsidRPr="00FF0F07">
              <w:rPr>
                <w:rFonts w:ascii="Arial" w:hAnsi="Arial" w:cs="Arial"/>
                <w:b/>
                <w:bCs/>
                <w:color w:val="0000FF"/>
                <w:sz w:val="16"/>
                <w:szCs w:val="16"/>
                <w:highlight w:val="green"/>
                <w:u w:val="single"/>
                <w:rPrChange w:id="238" w:author="Gerald Goermer" w:date="2024-08-22T18:11:00Z">
                  <w:rPr>
                    <w:rFonts w:ascii="Arial" w:hAnsi="Arial" w:cs="Arial"/>
                    <w:b/>
                    <w:bCs/>
                    <w:color w:val="0000FF"/>
                    <w:sz w:val="16"/>
                    <w:szCs w:val="16"/>
                    <w:highlight w:val="yellow"/>
                    <w:u w:val="single"/>
                  </w:rPr>
                </w:rPrChange>
              </w:rPr>
              <w:fldChar w:fldCharType="begin"/>
            </w:r>
            <w:r w:rsidRPr="00FF0F07">
              <w:rPr>
                <w:rFonts w:ascii="Arial" w:hAnsi="Arial" w:cs="Arial"/>
                <w:b/>
                <w:bCs/>
                <w:color w:val="0000FF"/>
                <w:sz w:val="16"/>
                <w:szCs w:val="16"/>
                <w:highlight w:val="green"/>
                <w:u w:val="single"/>
                <w:rPrChange w:id="239" w:author="Gerald Goermer" w:date="2024-08-22T18:11:00Z">
                  <w:rPr>
                    <w:rFonts w:ascii="Arial" w:hAnsi="Arial" w:cs="Arial"/>
                    <w:b/>
                    <w:bCs/>
                    <w:color w:val="0000FF"/>
                    <w:sz w:val="16"/>
                    <w:szCs w:val="16"/>
                    <w:highlight w:val="yellow"/>
                    <w:u w:val="single"/>
                  </w:rPr>
                </w:rPrChange>
              </w:rPr>
              <w:instrText>HYPERLINK "https://www.3gpp.org/ftp/TSG_SA/WG5_TM/TSGS5_156/Docs/S5-244006.zip"</w:instrText>
            </w:r>
            <w:r w:rsidRPr="00FF0F07">
              <w:rPr>
                <w:rFonts w:ascii="Arial" w:hAnsi="Arial" w:cs="Arial"/>
                <w:b/>
                <w:bCs/>
                <w:color w:val="0000FF"/>
                <w:sz w:val="16"/>
                <w:szCs w:val="16"/>
                <w:highlight w:val="green"/>
                <w:u w:val="single"/>
                <w:rPrChange w:id="240" w:author="Gerald Goermer" w:date="2024-08-22T18:11:00Z">
                  <w:rPr>
                    <w:rFonts w:ascii="Arial" w:hAnsi="Arial" w:cs="Arial"/>
                    <w:b/>
                    <w:bCs/>
                    <w:color w:val="0000FF"/>
                    <w:sz w:val="16"/>
                    <w:szCs w:val="16"/>
                    <w:highlight w:val="yellow"/>
                    <w:u w:val="single"/>
                  </w:rPr>
                </w:rPrChange>
              </w:rPr>
            </w:r>
            <w:r w:rsidRPr="00FF0F07">
              <w:rPr>
                <w:rFonts w:ascii="Arial" w:hAnsi="Arial" w:cs="Arial"/>
                <w:b/>
                <w:bCs/>
                <w:color w:val="0000FF"/>
                <w:sz w:val="16"/>
                <w:szCs w:val="16"/>
                <w:highlight w:val="green"/>
                <w:u w:val="single"/>
                <w:rPrChange w:id="241" w:author="Gerald Goermer" w:date="2024-08-22T18:11:00Z">
                  <w:rPr>
                    <w:rFonts w:ascii="Arial" w:hAnsi="Arial" w:cs="Arial"/>
                    <w:b/>
                    <w:bCs/>
                    <w:color w:val="0000FF"/>
                    <w:sz w:val="16"/>
                    <w:szCs w:val="16"/>
                    <w:highlight w:val="yellow"/>
                    <w:u w:val="single"/>
                  </w:rPr>
                </w:rPrChange>
              </w:rPr>
              <w:fldChar w:fldCharType="separate"/>
            </w:r>
            <w:r w:rsidRPr="00FF0F07">
              <w:rPr>
                <w:rStyle w:val="Hyperlink"/>
                <w:rFonts w:ascii="Arial" w:hAnsi="Arial" w:cs="Arial"/>
                <w:b/>
                <w:bCs/>
                <w:sz w:val="16"/>
                <w:szCs w:val="16"/>
                <w:highlight w:val="green"/>
                <w:rPrChange w:id="242" w:author="Gerald Goermer" w:date="2024-08-22T18:11:00Z">
                  <w:rPr>
                    <w:rStyle w:val="Hyperlink"/>
                    <w:rFonts w:ascii="Arial" w:hAnsi="Arial" w:cs="Arial"/>
                    <w:b/>
                    <w:bCs/>
                    <w:sz w:val="16"/>
                    <w:szCs w:val="16"/>
                    <w:highlight w:val="yellow"/>
                  </w:rPr>
                </w:rPrChange>
              </w:rPr>
              <w:t>S5-244555</w:t>
            </w:r>
            <w:r w:rsidRPr="00FF0F07">
              <w:rPr>
                <w:rFonts w:ascii="Arial" w:hAnsi="Arial" w:cs="Arial"/>
                <w:b/>
                <w:bCs/>
                <w:color w:val="0000FF"/>
                <w:sz w:val="16"/>
                <w:szCs w:val="16"/>
                <w:highlight w:val="green"/>
                <w:u w:val="single"/>
                <w:rPrChange w:id="243" w:author="Gerald Goermer" w:date="2024-08-22T18:11: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2CC"/>
          </w:tcPr>
          <w:p w14:paraId="5ACD2B93" w14:textId="77777777" w:rsidR="00DC6385" w:rsidRDefault="00DC6385" w:rsidP="00DC6385">
            <w:pPr>
              <w:rPr>
                <w:rFonts w:ascii="Arial" w:hAnsi="Arial" w:cs="Arial"/>
                <w:sz w:val="16"/>
                <w:szCs w:val="16"/>
              </w:rPr>
            </w:pPr>
            <w:r>
              <w:rPr>
                <w:rFonts w:ascii="Arial" w:hAnsi="Arial" w:cs="Arial"/>
                <w:sz w:val="16"/>
                <w:szCs w:val="16"/>
              </w:rPr>
              <w:t xml:space="preserve">Rel-18 CR TS 32.240 Clarify charging specifications with </w:t>
            </w:r>
            <w:proofErr w:type="spellStart"/>
            <w:r>
              <w:rPr>
                <w:rFonts w:ascii="Arial" w:hAnsi="Arial" w:cs="Arial"/>
                <w:sz w:val="16"/>
                <w:szCs w:val="16"/>
              </w:rPr>
              <w:t>Nchf</w:t>
            </w:r>
            <w:proofErr w:type="spellEnd"/>
          </w:p>
        </w:tc>
        <w:tc>
          <w:tcPr>
            <w:tcW w:w="3314" w:type="dxa"/>
            <w:tcBorders>
              <w:top w:val="single" w:sz="4" w:space="0" w:color="auto"/>
              <w:left w:val="single" w:sz="4" w:space="0" w:color="auto"/>
              <w:bottom w:val="single" w:sz="4" w:space="0" w:color="auto"/>
              <w:right w:val="single" w:sz="4" w:space="0" w:color="auto"/>
            </w:tcBorders>
            <w:shd w:val="clear" w:color="auto" w:fill="FFF2CC"/>
          </w:tcPr>
          <w:p w14:paraId="0C0D9EAA" w14:textId="77777777" w:rsidR="00DC6385" w:rsidRDefault="00DC6385" w:rsidP="00DC6385">
            <w:pPr>
              <w:rPr>
                <w:rFonts w:ascii="Arial" w:hAnsi="Arial" w:cs="Arial"/>
                <w:sz w:val="16"/>
                <w:szCs w:val="16"/>
              </w:rPr>
            </w:pPr>
            <w:r>
              <w:rPr>
                <w:rFonts w:ascii="Arial" w:hAnsi="Arial" w:cs="Arial"/>
                <w:sz w:val="16"/>
                <w:szCs w:val="16"/>
              </w:rPr>
              <w:t xml:space="preserve">E: better wording with which includes the </w:t>
            </w:r>
            <w:proofErr w:type="spellStart"/>
            <w:r>
              <w:rPr>
                <w:rFonts w:ascii="Arial" w:hAnsi="Arial" w:cs="Arial"/>
                <w:sz w:val="16"/>
                <w:szCs w:val="16"/>
              </w:rPr>
              <w:t>ConCHG</w:t>
            </w:r>
            <w:proofErr w:type="spellEnd"/>
            <w:r>
              <w:rPr>
                <w:rFonts w:ascii="Arial" w:hAnsi="Arial" w:cs="Arial"/>
                <w:sz w:val="16"/>
                <w:szCs w:val="16"/>
              </w:rPr>
              <w:t xml:space="preserve"> Arch</w:t>
            </w:r>
          </w:p>
          <w:p w14:paraId="018CA7B1" w14:textId="77777777" w:rsidR="000277F8" w:rsidRDefault="000277F8" w:rsidP="000277F8">
            <w:pPr>
              <w:rPr>
                <w:rFonts w:ascii="Arial" w:hAnsi="Arial" w:cs="Arial"/>
                <w:sz w:val="16"/>
                <w:szCs w:val="16"/>
              </w:rPr>
            </w:pPr>
            <w:r>
              <w:rPr>
                <w:rFonts w:ascii="Arial" w:hAnsi="Arial" w:cs="Arial"/>
                <w:sz w:val="16"/>
                <w:szCs w:val="16"/>
              </w:rPr>
              <w:t>rev1 available</w:t>
            </w:r>
          </w:p>
          <w:p w14:paraId="0C09F32B" w14:textId="77777777" w:rsidR="00DC6385" w:rsidRDefault="000277F8" w:rsidP="000277F8">
            <w:pPr>
              <w:rPr>
                <w:rFonts w:ascii="Arial" w:hAnsi="Arial" w:cs="Arial"/>
                <w:sz w:val="16"/>
                <w:szCs w:val="16"/>
              </w:rPr>
            </w:pPr>
            <w:r>
              <w:rPr>
                <w:rFonts w:ascii="Arial" w:hAnsi="Arial" w:cs="Arial"/>
                <w:sz w:val="16"/>
                <w:szCs w:val="16"/>
              </w:rPr>
              <w:t>CH Plenary:</w:t>
            </w:r>
            <w:ins w:id="244" w:author="Gerald Goermer" w:date="2024-08-22T18:11:00Z">
              <w:r w:rsidR="00BE4CC0">
                <w:rPr>
                  <w:rFonts w:ascii="Arial" w:hAnsi="Arial" w:cs="Arial"/>
                  <w:sz w:val="16"/>
                  <w:szCs w:val="16"/>
                </w:rPr>
                <w:t xml:space="preserve"> </w:t>
              </w:r>
              <w:proofErr w:type="spellStart"/>
              <w:r w:rsidR="00BE4CC0">
                <w:rPr>
                  <w:rFonts w:ascii="Arial" w:hAnsi="Arial" w:cs="Arial"/>
                  <w:sz w:val="16"/>
                  <w:szCs w:val="16"/>
                </w:rPr>
                <w:t>agrred</w:t>
              </w:r>
            </w:ins>
            <w:proofErr w:type="spellEnd"/>
          </w:p>
        </w:tc>
        <w:tc>
          <w:tcPr>
            <w:tcW w:w="1683" w:type="dxa"/>
            <w:tcBorders>
              <w:top w:val="single" w:sz="4" w:space="0" w:color="auto"/>
              <w:left w:val="single" w:sz="4" w:space="0" w:color="auto"/>
              <w:bottom w:val="single" w:sz="4" w:space="0" w:color="auto"/>
              <w:right w:val="single" w:sz="4" w:space="0" w:color="auto"/>
            </w:tcBorders>
            <w:shd w:val="clear" w:color="auto" w:fill="FFF2CC"/>
          </w:tcPr>
          <w:p w14:paraId="74C25F22" w14:textId="77777777" w:rsidR="00DC6385" w:rsidRDefault="00DC6385" w:rsidP="00DC6385">
            <w:pPr>
              <w:rPr>
                <w:rFonts w:ascii="Arial" w:hAnsi="Arial" w:cs="Arial"/>
                <w:sz w:val="16"/>
                <w:szCs w:val="16"/>
              </w:rPr>
            </w:pPr>
            <w:r>
              <w:rPr>
                <w:rFonts w:ascii="Arial" w:hAnsi="Arial" w:cs="Arial"/>
                <w:sz w:val="16"/>
                <w:szCs w:val="16"/>
              </w:rPr>
              <w:t>MATRIXX Software</w:t>
            </w:r>
          </w:p>
        </w:tc>
        <w:tc>
          <w:tcPr>
            <w:tcW w:w="1134" w:type="dxa"/>
            <w:tcBorders>
              <w:top w:val="single" w:sz="4" w:space="0" w:color="auto"/>
              <w:left w:val="single" w:sz="4" w:space="0" w:color="auto"/>
              <w:bottom w:val="single" w:sz="4" w:space="0" w:color="auto"/>
              <w:right w:val="single" w:sz="4" w:space="0" w:color="auto"/>
            </w:tcBorders>
            <w:shd w:val="clear" w:color="auto" w:fill="FFF2CC"/>
          </w:tcPr>
          <w:p w14:paraId="5FC88EA1" w14:textId="77777777" w:rsidR="00DC6385" w:rsidRPr="00176424" w:rsidRDefault="00DC6385" w:rsidP="00DC6385">
            <w:pPr>
              <w:widowControl w:val="0"/>
              <w:jc w:val="center"/>
              <w:rPr>
                <w:rFonts w:ascii="Arial" w:hAnsi="Arial" w:cs="Arial"/>
                <w:sz w:val="16"/>
                <w:szCs w:val="16"/>
              </w:rPr>
            </w:pPr>
            <w:r w:rsidRPr="00A3158E">
              <w:rPr>
                <w:rFonts w:ascii="Arial" w:hAnsi="Arial" w:cs="Arial"/>
                <w:sz w:val="16"/>
                <w:szCs w:val="16"/>
              </w:rPr>
              <w:t>R18</w:t>
            </w:r>
          </w:p>
        </w:tc>
      </w:tr>
      <w:tr w:rsidR="00DC6385" w:rsidRPr="00D25EAA" w14:paraId="7AA60AEF"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2CC"/>
          </w:tcPr>
          <w:p w14:paraId="2BB27B09" w14:textId="77777777" w:rsidR="00DC6385" w:rsidRPr="00F23D11" w:rsidRDefault="00DC6385" w:rsidP="00DC6385">
            <w:pPr>
              <w:rPr>
                <w:rFonts w:ascii="Arial" w:hAnsi="Arial" w:cs="Arial"/>
                <w:sz w:val="16"/>
                <w:szCs w:val="16"/>
              </w:rPr>
            </w:pPr>
            <w:r w:rsidRPr="00F23D11">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2CC"/>
          </w:tcPr>
          <w:p w14:paraId="7926C93B" w14:textId="77777777" w:rsidR="00DC6385" w:rsidRDefault="00DC6385" w:rsidP="00DC6385">
            <w:pPr>
              <w:rPr>
                <w:rFonts w:ascii="Arial" w:hAnsi="Arial" w:cs="Arial"/>
                <w:b/>
                <w:bCs/>
                <w:color w:val="0000FF"/>
                <w:sz w:val="16"/>
                <w:szCs w:val="16"/>
                <w:u w:val="single"/>
              </w:rPr>
            </w:pPr>
            <w:hyperlink r:id="rId136" w:history="1">
              <w:r w:rsidRPr="008620DF">
                <w:rPr>
                  <w:rStyle w:val="Hyperlink"/>
                  <w:rFonts w:ascii="Arial" w:hAnsi="Arial" w:cs="Arial"/>
                  <w:b/>
                  <w:bCs/>
                  <w:sz w:val="16"/>
                  <w:szCs w:val="16"/>
                  <w:highlight w:val="magenta"/>
                </w:rPr>
                <w:t>S5-244083</w:t>
              </w:r>
            </w:hyperlink>
            <w:r>
              <w:rPr>
                <w:rFonts w:ascii="Arial" w:hAnsi="Arial" w:cs="Arial"/>
                <w:b/>
                <w:bCs/>
                <w:color w:val="0000FF"/>
                <w:sz w:val="16"/>
                <w:szCs w:val="16"/>
                <w:u w:val="single"/>
              </w:rPr>
              <w:br/>
            </w:r>
            <w:r w:rsidRPr="00FF0F07">
              <w:rPr>
                <w:rFonts w:ascii="Arial" w:hAnsi="Arial" w:cs="Arial"/>
                <w:b/>
                <w:bCs/>
                <w:color w:val="0000FF"/>
                <w:sz w:val="16"/>
                <w:szCs w:val="16"/>
                <w:highlight w:val="green"/>
                <w:u w:val="single"/>
                <w:rPrChange w:id="245" w:author="Gerald Goermer" w:date="2024-08-22T18:12:00Z">
                  <w:rPr>
                    <w:rFonts w:ascii="Arial" w:hAnsi="Arial" w:cs="Arial"/>
                    <w:b/>
                    <w:bCs/>
                    <w:color w:val="0000FF"/>
                    <w:sz w:val="16"/>
                    <w:szCs w:val="16"/>
                    <w:highlight w:val="yellow"/>
                    <w:u w:val="single"/>
                  </w:rPr>
                </w:rPrChange>
              </w:rPr>
              <w:fldChar w:fldCharType="begin"/>
            </w:r>
            <w:r w:rsidRPr="00FF0F07">
              <w:rPr>
                <w:rFonts w:ascii="Arial" w:hAnsi="Arial" w:cs="Arial"/>
                <w:b/>
                <w:bCs/>
                <w:color w:val="0000FF"/>
                <w:sz w:val="16"/>
                <w:szCs w:val="16"/>
                <w:highlight w:val="green"/>
                <w:u w:val="single"/>
                <w:rPrChange w:id="246" w:author="Gerald Goermer" w:date="2024-08-22T18:12:00Z">
                  <w:rPr>
                    <w:rFonts w:ascii="Arial" w:hAnsi="Arial" w:cs="Arial"/>
                    <w:b/>
                    <w:bCs/>
                    <w:color w:val="0000FF"/>
                    <w:sz w:val="16"/>
                    <w:szCs w:val="16"/>
                    <w:highlight w:val="yellow"/>
                    <w:u w:val="single"/>
                  </w:rPr>
                </w:rPrChange>
              </w:rPr>
              <w:instrText>HYPERLINK "https://www.3gpp.org/ftp/TSG_SA/WG5_TM/TSGS5_156/Docs/S5-244006.zip"</w:instrText>
            </w:r>
            <w:r w:rsidRPr="00FF0F07">
              <w:rPr>
                <w:rFonts w:ascii="Arial" w:hAnsi="Arial" w:cs="Arial"/>
                <w:b/>
                <w:bCs/>
                <w:color w:val="0000FF"/>
                <w:sz w:val="16"/>
                <w:szCs w:val="16"/>
                <w:highlight w:val="green"/>
                <w:u w:val="single"/>
                <w:rPrChange w:id="247" w:author="Gerald Goermer" w:date="2024-08-22T18:12:00Z">
                  <w:rPr>
                    <w:rFonts w:ascii="Arial" w:hAnsi="Arial" w:cs="Arial"/>
                    <w:b/>
                    <w:bCs/>
                    <w:color w:val="0000FF"/>
                    <w:sz w:val="16"/>
                    <w:szCs w:val="16"/>
                    <w:highlight w:val="yellow"/>
                    <w:u w:val="single"/>
                  </w:rPr>
                </w:rPrChange>
              </w:rPr>
            </w:r>
            <w:r w:rsidRPr="00FF0F07">
              <w:rPr>
                <w:rFonts w:ascii="Arial" w:hAnsi="Arial" w:cs="Arial"/>
                <w:b/>
                <w:bCs/>
                <w:color w:val="0000FF"/>
                <w:sz w:val="16"/>
                <w:szCs w:val="16"/>
                <w:highlight w:val="green"/>
                <w:u w:val="single"/>
                <w:rPrChange w:id="248" w:author="Gerald Goermer" w:date="2024-08-22T18:12:00Z">
                  <w:rPr>
                    <w:rFonts w:ascii="Arial" w:hAnsi="Arial" w:cs="Arial"/>
                    <w:b/>
                    <w:bCs/>
                    <w:color w:val="0000FF"/>
                    <w:sz w:val="16"/>
                    <w:szCs w:val="16"/>
                    <w:highlight w:val="yellow"/>
                    <w:u w:val="single"/>
                  </w:rPr>
                </w:rPrChange>
              </w:rPr>
              <w:fldChar w:fldCharType="separate"/>
            </w:r>
            <w:r w:rsidRPr="00FF0F07">
              <w:rPr>
                <w:rStyle w:val="Hyperlink"/>
                <w:rFonts w:ascii="Arial" w:hAnsi="Arial" w:cs="Arial"/>
                <w:b/>
                <w:bCs/>
                <w:sz w:val="16"/>
                <w:szCs w:val="16"/>
                <w:highlight w:val="green"/>
                <w:rPrChange w:id="249" w:author="Gerald Goermer" w:date="2024-08-22T18:12:00Z">
                  <w:rPr>
                    <w:rStyle w:val="Hyperlink"/>
                    <w:rFonts w:ascii="Arial" w:hAnsi="Arial" w:cs="Arial"/>
                    <w:b/>
                    <w:bCs/>
                    <w:sz w:val="16"/>
                    <w:szCs w:val="16"/>
                    <w:highlight w:val="yellow"/>
                  </w:rPr>
                </w:rPrChange>
              </w:rPr>
              <w:t>S5-244556</w:t>
            </w:r>
            <w:r w:rsidRPr="00FF0F07">
              <w:rPr>
                <w:rFonts w:ascii="Arial" w:hAnsi="Arial" w:cs="Arial"/>
                <w:b/>
                <w:bCs/>
                <w:color w:val="0000FF"/>
                <w:sz w:val="16"/>
                <w:szCs w:val="16"/>
                <w:highlight w:val="green"/>
                <w:u w:val="single"/>
                <w:rPrChange w:id="250" w:author="Gerald Goermer" w:date="2024-08-22T18:12: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2CC"/>
          </w:tcPr>
          <w:p w14:paraId="6002C8C7" w14:textId="77777777" w:rsidR="00DC6385" w:rsidRDefault="00DC6385" w:rsidP="00DC6385">
            <w:pPr>
              <w:rPr>
                <w:rFonts w:ascii="Arial" w:hAnsi="Arial" w:cs="Arial"/>
                <w:sz w:val="16"/>
                <w:szCs w:val="16"/>
              </w:rPr>
            </w:pPr>
            <w:r>
              <w:rPr>
                <w:rFonts w:ascii="Arial" w:hAnsi="Arial" w:cs="Arial"/>
                <w:sz w:val="16"/>
                <w:szCs w:val="16"/>
              </w:rPr>
              <w:t xml:space="preserve">Rel-19 CR TS 32.240 Clarify charging specifications with </w:t>
            </w:r>
            <w:proofErr w:type="spellStart"/>
            <w:r>
              <w:rPr>
                <w:rFonts w:ascii="Arial" w:hAnsi="Arial" w:cs="Arial"/>
                <w:sz w:val="16"/>
                <w:szCs w:val="16"/>
              </w:rPr>
              <w:t>Nchf</w:t>
            </w:r>
            <w:proofErr w:type="spellEnd"/>
          </w:p>
        </w:tc>
        <w:tc>
          <w:tcPr>
            <w:tcW w:w="3314" w:type="dxa"/>
            <w:tcBorders>
              <w:top w:val="single" w:sz="4" w:space="0" w:color="auto"/>
              <w:left w:val="single" w:sz="4" w:space="0" w:color="auto"/>
              <w:bottom w:val="single" w:sz="4" w:space="0" w:color="auto"/>
              <w:right w:val="single" w:sz="4" w:space="0" w:color="auto"/>
            </w:tcBorders>
            <w:shd w:val="clear" w:color="auto" w:fill="FFF2CC"/>
          </w:tcPr>
          <w:p w14:paraId="65DD6D4E" w14:textId="77777777" w:rsidR="00DC6385" w:rsidRDefault="00DC6385" w:rsidP="00DC6385">
            <w:pPr>
              <w:rPr>
                <w:rFonts w:ascii="Arial" w:hAnsi="Arial" w:cs="Arial"/>
                <w:sz w:val="16"/>
                <w:szCs w:val="16"/>
              </w:rPr>
            </w:pPr>
            <w:r>
              <w:rPr>
                <w:rFonts w:ascii="Arial" w:hAnsi="Arial" w:cs="Arial"/>
                <w:sz w:val="16"/>
                <w:szCs w:val="16"/>
              </w:rPr>
              <w:t>Rel-19 mirror</w:t>
            </w:r>
          </w:p>
          <w:p w14:paraId="7AB74291" w14:textId="77777777" w:rsidR="000277F8" w:rsidRDefault="000277F8" w:rsidP="000277F8">
            <w:pPr>
              <w:rPr>
                <w:rFonts w:ascii="Arial" w:hAnsi="Arial" w:cs="Arial"/>
                <w:sz w:val="16"/>
                <w:szCs w:val="16"/>
              </w:rPr>
            </w:pPr>
            <w:r>
              <w:rPr>
                <w:rFonts w:ascii="Arial" w:hAnsi="Arial" w:cs="Arial"/>
                <w:sz w:val="16"/>
                <w:szCs w:val="16"/>
              </w:rPr>
              <w:t>rev1 available</w:t>
            </w:r>
          </w:p>
          <w:p w14:paraId="6381B0D5" w14:textId="77777777" w:rsidR="00DC6385" w:rsidRDefault="000277F8" w:rsidP="000277F8">
            <w:pPr>
              <w:rPr>
                <w:rFonts w:ascii="Arial" w:hAnsi="Arial" w:cs="Arial"/>
                <w:sz w:val="16"/>
                <w:szCs w:val="16"/>
              </w:rPr>
            </w:pPr>
            <w:r>
              <w:rPr>
                <w:rFonts w:ascii="Arial" w:hAnsi="Arial" w:cs="Arial"/>
                <w:sz w:val="16"/>
                <w:szCs w:val="16"/>
              </w:rPr>
              <w:t>CH Plenary:</w:t>
            </w:r>
            <w:ins w:id="251" w:author="Gerald Goermer" w:date="2024-08-22T18:11:00Z">
              <w:r w:rsidR="00FF0F07">
                <w:rPr>
                  <w:rFonts w:ascii="Arial" w:hAnsi="Arial" w:cs="Arial"/>
                  <w:sz w:val="16"/>
                  <w:szCs w:val="16"/>
                </w:rPr>
                <w:t xml:space="preserve"> agreed</w:t>
              </w:r>
            </w:ins>
          </w:p>
        </w:tc>
        <w:tc>
          <w:tcPr>
            <w:tcW w:w="1683" w:type="dxa"/>
            <w:tcBorders>
              <w:top w:val="single" w:sz="4" w:space="0" w:color="auto"/>
              <w:left w:val="single" w:sz="4" w:space="0" w:color="auto"/>
              <w:bottom w:val="single" w:sz="4" w:space="0" w:color="auto"/>
              <w:right w:val="single" w:sz="4" w:space="0" w:color="auto"/>
            </w:tcBorders>
            <w:shd w:val="clear" w:color="auto" w:fill="FFF2CC"/>
          </w:tcPr>
          <w:p w14:paraId="0169B479" w14:textId="77777777" w:rsidR="00DC6385" w:rsidRDefault="00DC6385" w:rsidP="00DC6385">
            <w:pPr>
              <w:rPr>
                <w:rFonts w:ascii="Arial" w:hAnsi="Arial" w:cs="Arial"/>
                <w:sz w:val="16"/>
                <w:szCs w:val="16"/>
              </w:rPr>
            </w:pPr>
            <w:r>
              <w:rPr>
                <w:rFonts w:ascii="Arial" w:hAnsi="Arial" w:cs="Arial"/>
                <w:sz w:val="16"/>
                <w:szCs w:val="16"/>
              </w:rPr>
              <w:t>MATRIXX Software</w:t>
            </w:r>
          </w:p>
        </w:tc>
        <w:tc>
          <w:tcPr>
            <w:tcW w:w="1134" w:type="dxa"/>
            <w:tcBorders>
              <w:top w:val="single" w:sz="4" w:space="0" w:color="auto"/>
              <w:left w:val="single" w:sz="4" w:space="0" w:color="auto"/>
              <w:bottom w:val="single" w:sz="4" w:space="0" w:color="auto"/>
              <w:right w:val="single" w:sz="4" w:space="0" w:color="auto"/>
            </w:tcBorders>
            <w:shd w:val="clear" w:color="auto" w:fill="FFF2CC"/>
          </w:tcPr>
          <w:p w14:paraId="4F3D384F" w14:textId="77777777" w:rsidR="00DC6385" w:rsidRPr="00176424" w:rsidRDefault="00DC6385" w:rsidP="00DC6385">
            <w:pPr>
              <w:widowControl w:val="0"/>
              <w:jc w:val="center"/>
              <w:rPr>
                <w:rFonts w:ascii="Arial" w:hAnsi="Arial" w:cs="Arial"/>
                <w:sz w:val="16"/>
                <w:szCs w:val="16"/>
              </w:rPr>
            </w:pPr>
            <w:r w:rsidRPr="00A3158E">
              <w:rPr>
                <w:rFonts w:ascii="Arial" w:hAnsi="Arial" w:cs="Arial"/>
                <w:sz w:val="16"/>
                <w:szCs w:val="16"/>
              </w:rPr>
              <w:t>R18</w:t>
            </w:r>
          </w:p>
        </w:tc>
      </w:tr>
      <w:tr w:rsidR="00DC6385" w:rsidRPr="00D25EAA" w14:paraId="350015B9"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EEAF6"/>
          </w:tcPr>
          <w:p w14:paraId="4EFE6F21" w14:textId="77777777" w:rsidR="00DC6385" w:rsidRPr="0043336D" w:rsidRDefault="00DC6385" w:rsidP="00DC6385">
            <w:pPr>
              <w:rPr>
                <w:rFonts w:ascii="Arial" w:hAnsi="Arial" w:cs="Arial"/>
                <w:sz w:val="16"/>
                <w:szCs w:val="16"/>
              </w:rPr>
            </w:pPr>
            <w:r w:rsidRPr="0043336D">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DEEAF6"/>
          </w:tcPr>
          <w:p w14:paraId="11FA2C05" w14:textId="77777777" w:rsidR="00DC6385" w:rsidRDefault="00DC6385" w:rsidP="00DC6385">
            <w:pPr>
              <w:rPr>
                <w:rFonts w:ascii="Arial" w:hAnsi="Arial" w:cs="Arial"/>
                <w:b/>
                <w:bCs/>
                <w:color w:val="0000FF"/>
                <w:sz w:val="16"/>
                <w:szCs w:val="16"/>
                <w:u w:val="single"/>
              </w:rPr>
            </w:pPr>
            <w:hyperlink r:id="rId137" w:history="1">
              <w:r w:rsidRPr="008620DF">
                <w:rPr>
                  <w:rStyle w:val="Hyperlink"/>
                  <w:rFonts w:ascii="Arial" w:hAnsi="Arial" w:cs="Arial"/>
                  <w:b/>
                  <w:bCs/>
                  <w:sz w:val="16"/>
                  <w:szCs w:val="16"/>
                  <w:highlight w:val="magenta"/>
                </w:rPr>
                <w:t>S5-244140</w:t>
              </w:r>
            </w:hyperlink>
            <w:r>
              <w:rPr>
                <w:rFonts w:ascii="Arial" w:hAnsi="Arial" w:cs="Arial"/>
                <w:b/>
                <w:bCs/>
                <w:color w:val="0000FF"/>
                <w:sz w:val="16"/>
                <w:szCs w:val="16"/>
                <w:u w:val="single"/>
              </w:rPr>
              <w:br/>
            </w:r>
            <w:r w:rsidRPr="00FF0F07">
              <w:rPr>
                <w:rFonts w:ascii="Arial" w:hAnsi="Arial" w:cs="Arial"/>
                <w:b/>
                <w:bCs/>
                <w:color w:val="0000FF"/>
                <w:sz w:val="16"/>
                <w:szCs w:val="16"/>
                <w:highlight w:val="green"/>
                <w:u w:val="single"/>
                <w:rPrChange w:id="252" w:author="Gerald Goermer" w:date="2024-08-22T18:16:00Z">
                  <w:rPr>
                    <w:rFonts w:ascii="Arial" w:hAnsi="Arial" w:cs="Arial"/>
                    <w:b/>
                    <w:bCs/>
                    <w:color w:val="0000FF"/>
                    <w:sz w:val="16"/>
                    <w:szCs w:val="16"/>
                    <w:highlight w:val="yellow"/>
                    <w:u w:val="single"/>
                  </w:rPr>
                </w:rPrChange>
              </w:rPr>
              <w:fldChar w:fldCharType="begin"/>
            </w:r>
            <w:r w:rsidRPr="00FF0F07">
              <w:rPr>
                <w:rFonts w:ascii="Arial" w:hAnsi="Arial" w:cs="Arial"/>
                <w:b/>
                <w:bCs/>
                <w:color w:val="0000FF"/>
                <w:sz w:val="16"/>
                <w:szCs w:val="16"/>
                <w:highlight w:val="green"/>
                <w:u w:val="single"/>
                <w:rPrChange w:id="253" w:author="Gerald Goermer" w:date="2024-08-22T18:16:00Z">
                  <w:rPr>
                    <w:rFonts w:ascii="Arial" w:hAnsi="Arial" w:cs="Arial"/>
                    <w:b/>
                    <w:bCs/>
                    <w:color w:val="0000FF"/>
                    <w:sz w:val="16"/>
                    <w:szCs w:val="16"/>
                    <w:highlight w:val="yellow"/>
                    <w:u w:val="single"/>
                  </w:rPr>
                </w:rPrChange>
              </w:rPr>
              <w:instrText>HYPERLINK "https://www.3gpp.org/ftp/TSG_SA/WG5_TM/TSGS5_156/Docs/S5-244006.zip"</w:instrText>
            </w:r>
            <w:r w:rsidRPr="00FF0F07">
              <w:rPr>
                <w:rFonts w:ascii="Arial" w:hAnsi="Arial" w:cs="Arial"/>
                <w:b/>
                <w:bCs/>
                <w:color w:val="0000FF"/>
                <w:sz w:val="16"/>
                <w:szCs w:val="16"/>
                <w:highlight w:val="green"/>
                <w:u w:val="single"/>
                <w:rPrChange w:id="254" w:author="Gerald Goermer" w:date="2024-08-22T18:16:00Z">
                  <w:rPr>
                    <w:rFonts w:ascii="Arial" w:hAnsi="Arial" w:cs="Arial"/>
                    <w:b/>
                    <w:bCs/>
                    <w:color w:val="0000FF"/>
                    <w:sz w:val="16"/>
                    <w:szCs w:val="16"/>
                    <w:highlight w:val="yellow"/>
                    <w:u w:val="single"/>
                  </w:rPr>
                </w:rPrChange>
              </w:rPr>
            </w:r>
            <w:r w:rsidRPr="00FF0F07">
              <w:rPr>
                <w:rFonts w:ascii="Arial" w:hAnsi="Arial" w:cs="Arial"/>
                <w:b/>
                <w:bCs/>
                <w:color w:val="0000FF"/>
                <w:sz w:val="16"/>
                <w:szCs w:val="16"/>
                <w:highlight w:val="green"/>
                <w:u w:val="single"/>
                <w:rPrChange w:id="255" w:author="Gerald Goermer" w:date="2024-08-22T18:16:00Z">
                  <w:rPr>
                    <w:rFonts w:ascii="Arial" w:hAnsi="Arial" w:cs="Arial"/>
                    <w:b/>
                    <w:bCs/>
                    <w:color w:val="0000FF"/>
                    <w:sz w:val="16"/>
                    <w:szCs w:val="16"/>
                    <w:highlight w:val="yellow"/>
                    <w:u w:val="single"/>
                  </w:rPr>
                </w:rPrChange>
              </w:rPr>
              <w:fldChar w:fldCharType="separate"/>
            </w:r>
            <w:r w:rsidRPr="00FF0F07">
              <w:rPr>
                <w:rStyle w:val="Hyperlink"/>
                <w:rFonts w:ascii="Arial" w:hAnsi="Arial" w:cs="Arial"/>
                <w:b/>
                <w:bCs/>
                <w:sz w:val="16"/>
                <w:szCs w:val="16"/>
                <w:highlight w:val="green"/>
                <w:rPrChange w:id="256" w:author="Gerald Goermer" w:date="2024-08-22T18:16:00Z">
                  <w:rPr>
                    <w:rStyle w:val="Hyperlink"/>
                    <w:rFonts w:ascii="Arial" w:hAnsi="Arial" w:cs="Arial"/>
                    <w:b/>
                    <w:bCs/>
                    <w:sz w:val="16"/>
                    <w:szCs w:val="16"/>
                    <w:highlight w:val="yellow"/>
                  </w:rPr>
                </w:rPrChange>
              </w:rPr>
              <w:t>S5-244544</w:t>
            </w:r>
            <w:r w:rsidRPr="00FF0F07">
              <w:rPr>
                <w:rFonts w:ascii="Arial" w:hAnsi="Arial" w:cs="Arial"/>
                <w:b/>
                <w:bCs/>
                <w:color w:val="0000FF"/>
                <w:sz w:val="16"/>
                <w:szCs w:val="16"/>
                <w:highlight w:val="green"/>
                <w:u w:val="single"/>
                <w:rPrChange w:id="257" w:author="Gerald Goermer" w:date="2024-08-22T18:16: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DEEAF6"/>
          </w:tcPr>
          <w:p w14:paraId="457765ED" w14:textId="77777777" w:rsidR="00DC6385" w:rsidRDefault="00DC6385" w:rsidP="00DC6385">
            <w:pPr>
              <w:rPr>
                <w:rFonts w:ascii="Arial" w:hAnsi="Arial" w:cs="Arial"/>
                <w:sz w:val="16"/>
                <w:szCs w:val="16"/>
              </w:rPr>
            </w:pPr>
            <w:r>
              <w:rPr>
                <w:rFonts w:ascii="Arial" w:hAnsi="Arial" w:cs="Arial"/>
                <w:sz w:val="16"/>
                <w:szCs w:val="16"/>
              </w:rPr>
              <w:t xml:space="preserve">Rel-16 CR 32.291 Correction of </w:t>
            </w:r>
            <w:proofErr w:type="spellStart"/>
            <w:r>
              <w:rPr>
                <w:rFonts w:ascii="Arial" w:hAnsi="Arial" w:cs="Arial"/>
                <w:sz w:val="16"/>
                <w:szCs w:val="16"/>
              </w:rPr>
              <w:t>SMSChargingInformation</w:t>
            </w:r>
            <w:proofErr w:type="spellEnd"/>
          </w:p>
        </w:tc>
        <w:tc>
          <w:tcPr>
            <w:tcW w:w="3314" w:type="dxa"/>
            <w:tcBorders>
              <w:top w:val="single" w:sz="4" w:space="0" w:color="auto"/>
              <w:left w:val="single" w:sz="4" w:space="0" w:color="auto"/>
              <w:bottom w:val="single" w:sz="4" w:space="0" w:color="auto"/>
              <w:right w:val="single" w:sz="4" w:space="0" w:color="auto"/>
            </w:tcBorders>
            <w:shd w:val="clear" w:color="auto" w:fill="DEEAF6"/>
          </w:tcPr>
          <w:p w14:paraId="108E1216" w14:textId="77777777" w:rsidR="00DC6385" w:rsidRDefault="00DC6385" w:rsidP="00DC6385">
            <w:pPr>
              <w:rPr>
                <w:rFonts w:ascii="Arial" w:hAnsi="Arial" w:cs="Arial"/>
                <w:sz w:val="16"/>
                <w:szCs w:val="16"/>
              </w:rPr>
            </w:pPr>
            <w:r>
              <w:rPr>
                <w:rFonts w:ascii="Arial" w:hAnsi="Arial" w:cs="Arial"/>
                <w:sz w:val="16"/>
                <w:szCs w:val="16"/>
              </w:rPr>
              <w:t xml:space="preserve">MCC: </w:t>
            </w:r>
            <w:r w:rsidRPr="000A2049">
              <w:rPr>
                <w:rFonts w:ascii="Arial" w:hAnsi="Arial" w:cs="Arial"/>
                <w:sz w:val="16"/>
                <w:szCs w:val="16"/>
              </w:rPr>
              <w:t>What is the release? It reads Rel-18 on the cover page but the Tdoc is reserved for Rel-16.</w:t>
            </w:r>
          </w:p>
          <w:p w14:paraId="3558996E" w14:textId="77777777" w:rsidR="00DC6385" w:rsidRDefault="00DC6385" w:rsidP="00DC6385">
            <w:pPr>
              <w:rPr>
                <w:rFonts w:ascii="Arial" w:hAnsi="Arial" w:cs="Arial"/>
                <w:sz w:val="16"/>
                <w:szCs w:val="16"/>
              </w:rPr>
            </w:pPr>
            <w:r>
              <w:rPr>
                <w:rFonts w:ascii="Arial" w:hAnsi="Arial" w:cs="Arial"/>
                <w:sz w:val="16"/>
                <w:szCs w:val="16"/>
              </w:rPr>
              <w:lastRenderedPageBreak/>
              <w:t xml:space="preserve">H: why is a pattern needed for </w:t>
            </w:r>
            <w:proofErr w:type="spellStart"/>
            <w:r>
              <w:rPr>
                <w:rFonts w:ascii="Arial" w:hAnsi="Arial" w:cs="Arial"/>
                <w:sz w:val="16"/>
                <w:szCs w:val="16"/>
              </w:rPr>
              <w:t>UserDataHeader</w:t>
            </w:r>
            <w:proofErr w:type="spellEnd"/>
            <w:r>
              <w:rPr>
                <w:rFonts w:ascii="Arial" w:hAnsi="Arial" w:cs="Arial"/>
                <w:sz w:val="16"/>
                <w:szCs w:val="16"/>
              </w:rPr>
              <w:t xml:space="preserve"> and a change for Status</w:t>
            </w:r>
          </w:p>
          <w:p w14:paraId="2302D6B9" w14:textId="77777777" w:rsidR="00DC6385" w:rsidRDefault="00DC6385" w:rsidP="00DC6385">
            <w:pPr>
              <w:rPr>
                <w:rFonts w:ascii="Arial" w:hAnsi="Arial" w:cs="Arial"/>
                <w:sz w:val="16"/>
                <w:szCs w:val="16"/>
              </w:rPr>
            </w:pPr>
            <w:r>
              <w:rPr>
                <w:rFonts w:ascii="Arial" w:hAnsi="Arial" w:cs="Arial"/>
                <w:sz w:val="16"/>
                <w:szCs w:val="16"/>
              </w:rPr>
              <w:t xml:space="preserve">It might have an backward </w:t>
            </w:r>
            <w:proofErr w:type="spellStart"/>
            <w:r>
              <w:rPr>
                <w:rFonts w:ascii="Arial" w:hAnsi="Arial" w:cs="Arial"/>
                <w:sz w:val="16"/>
                <w:szCs w:val="16"/>
              </w:rPr>
              <w:t>compability</w:t>
            </w:r>
            <w:proofErr w:type="spellEnd"/>
            <w:r>
              <w:rPr>
                <w:rFonts w:ascii="Arial" w:hAnsi="Arial" w:cs="Arial"/>
                <w:sz w:val="16"/>
                <w:szCs w:val="16"/>
              </w:rPr>
              <w:t xml:space="preserve"> issue</w:t>
            </w:r>
          </w:p>
          <w:p w14:paraId="3EF42ECE" w14:textId="77777777" w:rsidR="00DC6385" w:rsidRDefault="00DC6385" w:rsidP="00DC6385">
            <w:pPr>
              <w:rPr>
                <w:rFonts w:ascii="Arial" w:hAnsi="Arial" w:cs="Arial"/>
                <w:sz w:val="16"/>
                <w:szCs w:val="16"/>
              </w:rPr>
            </w:pPr>
            <w:r>
              <w:rPr>
                <w:rFonts w:ascii="Arial" w:hAnsi="Arial" w:cs="Arial"/>
                <w:sz w:val="16"/>
                <w:szCs w:val="16"/>
              </w:rPr>
              <w:t xml:space="preserve">E: could be consider the change on </w:t>
            </w:r>
            <w:proofErr w:type="spellStart"/>
            <w:r>
              <w:rPr>
                <w:rFonts w:ascii="Arial" w:hAnsi="Arial" w:cs="Arial"/>
                <w:sz w:val="16"/>
                <w:szCs w:val="16"/>
              </w:rPr>
              <w:t>yaml</w:t>
            </w:r>
            <w:proofErr w:type="spellEnd"/>
            <w:r>
              <w:rPr>
                <w:rFonts w:ascii="Arial" w:hAnsi="Arial" w:cs="Arial"/>
                <w:sz w:val="16"/>
                <w:szCs w:val="16"/>
              </w:rPr>
              <w:t xml:space="preserve"> just in Rel-18</w:t>
            </w:r>
          </w:p>
          <w:p w14:paraId="38B46622" w14:textId="77777777" w:rsidR="000277F8" w:rsidRDefault="000277F8" w:rsidP="000277F8">
            <w:pPr>
              <w:rPr>
                <w:ins w:id="258" w:author="Gerald Goermer" w:date="2024-08-22T18:15:00Z"/>
                <w:rFonts w:ascii="Arial" w:hAnsi="Arial" w:cs="Arial"/>
                <w:sz w:val="16"/>
                <w:szCs w:val="16"/>
              </w:rPr>
            </w:pPr>
            <w:r>
              <w:rPr>
                <w:rFonts w:ascii="Arial" w:hAnsi="Arial" w:cs="Arial"/>
                <w:sz w:val="16"/>
                <w:szCs w:val="16"/>
              </w:rPr>
              <w:t>rev1 available</w:t>
            </w:r>
          </w:p>
          <w:p w14:paraId="7BBF0342" w14:textId="77777777" w:rsidR="00FF0F07" w:rsidRDefault="00FF0F07" w:rsidP="000277F8">
            <w:pPr>
              <w:rPr>
                <w:rFonts w:ascii="Arial" w:hAnsi="Arial" w:cs="Arial"/>
                <w:sz w:val="16"/>
                <w:szCs w:val="16"/>
              </w:rPr>
            </w:pPr>
            <w:ins w:id="259" w:author="Gerald Goermer" w:date="2024-08-22T18:15:00Z">
              <w:r>
                <w:rPr>
                  <w:rFonts w:ascii="Arial" w:hAnsi="Arial" w:cs="Arial"/>
                  <w:sz w:val="16"/>
                  <w:szCs w:val="16"/>
                </w:rPr>
                <w:t>rev2 available</w:t>
              </w:r>
            </w:ins>
          </w:p>
          <w:p w14:paraId="69ED042B" w14:textId="77777777" w:rsidR="000277F8" w:rsidRDefault="000277F8" w:rsidP="000277F8">
            <w:pPr>
              <w:rPr>
                <w:rFonts w:ascii="Arial" w:hAnsi="Arial" w:cs="Arial"/>
                <w:sz w:val="16"/>
                <w:szCs w:val="16"/>
              </w:rPr>
            </w:pPr>
            <w:r>
              <w:rPr>
                <w:rFonts w:ascii="Arial" w:hAnsi="Arial" w:cs="Arial"/>
                <w:sz w:val="16"/>
                <w:szCs w:val="16"/>
              </w:rPr>
              <w:t>CH Plenary:</w:t>
            </w:r>
            <w:ins w:id="260" w:author="Gerald Goermer" w:date="2024-08-22T18:15:00Z">
              <w:r w:rsidR="00FF0F07">
                <w:rPr>
                  <w:rFonts w:ascii="Arial" w:hAnsi="Arial" w:cs="Arial"/>
                  <w:sz w:val="16"/>
                  <w:szCs w:val="16"/>
                </w:rPr>
                <w:t xml:space="preserve"> agreed</w:t>
              </w:r>
            </w:ins>
          </w:p>
        </w:tc>
        <w:tc>
          <w:tcPr>
            <w:tcW w:w="1683" w:type="dxa"/>
            <w:tcBorders>
              <w:top w:val="single" w:sz="4" w:space="0" w:color="auto"/>
              <w:left w:val="single" w:sz="4" w:space="0" w:color="auto"/>
              <w:bottom w:val="single" w:sz="4" w:space="0" w:color="auto"/>
              <w:right w:val="single" w:sz="4" w:space="0" w:color="auto"/>
            </w:tcBorders>
            <w:shd w:val="clear" w:color="auto" w:fill="DEEAF6"/>
          </w:tcPr>
          <w:p w14:paraId="44C5D5F0" w14:textId="77777777" w:rsidR="00DC6385" w:rsidRDefault="00DC6385" w:rsidP="00DC6385">
            <w:pPr>
              <w:rPr>
                <w:rFonts w:ascii="Arial" w:hAnsi="Arial" w:cs="Arial"/>
                <w:sz w:val="16"/>
                <w:szCs w:val="16"/>
              </w:rPr>
            </w:pPr>
            <w:r>
              <w:rPr>
                <w:rFonts w:ascii="Arial" w:hAnsi="Arial" w:cs="Arial"/>
                <w:sz w:val="16"/>
                <w:szCs w:val="16"/>
              </w:rPr>
              <w:lastRenderedPageBreak/>
              <w:t>Ericsson LM</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74AD3CBD" w14:textId="77777777" w:rsidR="00DC6385" w:rsidRPr="00176424" w:rsidRDefault="00DC6385" w:rsidP="00DC6385">
            <w:pPr>
              <w:widowControl w:val="0"/>
              <w:jc w:val="center"/>
              <w:rPr>
                <w:rFonts w:ascii="Arial" w:hAnsi="Arial" w:cs="Arial"/>
                <w:sz w:val="16"/>
                <w:szCs w:val="16"/>
              </w:rPr>
            </w:pPr>
            <w:r>
              <w:rPr>
                <w:rFonts w:ascii="Arial" w:hAnsi="Arial" w:cs="Arial"/>
                <w:sz w:val="16"/>
                <w:szCs w:val="16"/>
              </w:rPr>
              <w:t>R16</w:t>
            </w:r>
          </w:p>
        </w:tc>
      </w:tr>
      <w:tr w:rsidR="00DC6385" w:rsidRPr="00D25EAA" w14:paraId="515D1262"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EEAF6"/>
          </w:tcPr>
          <w:p w14:paraId="5F4E25CF" w14:textId="77777777" w:rsidR="00DC6385" w:rsidRPr="0043336D" w:rsidRDefault="00DC6385" w:rsidP="00DC6385">
            <w:pPr>
              <w:rPr>
                <w:rFonts w:ascii="Arial" w:hAnsi="Arial" w:cs="Arial"/>
                <w:sz w:val="16"/>
                <w:szCs w:val="16"/>
              </w:rPr>
            </w:pPr>
            <w:r w:rsidRPr="0043336D">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DEEAF6"/>
          </w:tcPr>
          <w:p w14:paraId="540D5A9A" w14:textId="77777777" w:rsidR="00DC6385" w:rsidRDefault="00DC6385" w:rsidP="00DC6385">
            <w:pPr>
              <w:rPr>
                <w:rFonts w:ascii="Arial" w:hAnsi="Arial" w:cs="Arial"/>
                <w:b/>
                <w:bCs/>
                <w:color w:val="0000FF"/>
                <w:sz w:val="16"/>
                <w:szCs w:val="16"/>
                <w:u w:val="single"/>
              </w:rPr>
            </w:pPr>
            <w:hyperlink r:id="rId138" w:history="1">
              <w:r w:rsidRPr="008620DF">
                <w:rPr>
                  <w:rStyle w:val="Hyperlink"/>
                  <w:rFonts w:ascii="Arial" w:hAnsi="Arial" w:cs="Arial"/>
                  <w:b/>
                  <w:bCs/>
                  <w:sz w:val="16"/>
                  <w:szCs w:val="16"/>
                  <w:highlight w:val="magenta"/>
                </w:rPr>
                <w:t>S5-244141</w:t>
              </w:r>
            </w:hyperlink>
            <w:r>
              <w:rPr>
                <w:rFonts w:ascii="Arial" w:hAnsi="Arial" w:cs="Arial"/>
                <w:b/>
                <w:bCs/>
                <w:color w:val="0000FF"/>
                <w:sz w:val="16"/>
                <w:szCs w:val="16"/>
                <w:u w:val="single"/>
              </w:rPr>
              <w:br/>
            </w:r>
            <w:r w:rsidRPr="00FF0F07">
              <w:rPr>
                <w:rFonts w:ascii="Arial" w:hAnsi="Arial" w:cs="Arial"/>
                <w:b/>
                <w:bCs/>
                <w:color w:val="0000FF"/>
                <w:sz w:val="16"/>
                <w:szCs w:val="16"/>
                <w:highlight w:val="green"/>
                <w:u w:val="single"/>
                <w:rPrChange w:id="261" w:author="Gerald Goermer" w:date="2024-08-22T18:16:00Z">
                  <w:rPr>
                    <w:rFonts w:ascii="Arial" w:hAnsi="Arial" w:cs="Arial"/>
                    <w:b/>
                    <w:bCs/>
                    <w:color w:val="0000FF"/>
                    <w:sz w:val="16"/>
                    <w:szCs w:val="16"/>
                    <w:highlight w:val="yellow"/>
                    <w:u w:val="single"/>
                  </w:rPr>
                </w:rPrChange>
              </w:rPr>
              <w:fldChar w:fldCharType="begin"/>
            </w:r>
            <w:r w:rsidRPr="00FF0F07">
              <w:rPr>
                <w:rFonts w:ascii="Arial" w:hAnsi="Arial" w:cs="Arial"/>
                <w:b/>
                <w:bCs/>
                <w:color w:val="0000FF"/>
                <w:sz w:val="16"/>
                <w:szCs w:val="16"/>
                <w:highlight w:val="green"/>
                <w:u w:val="single"/>
                <w:rPrChange w:id="262" w:author="Gerald Goermer" w:date="2024-08-22T18:16:00Z">
                  <w:rPr>
                    <w:rFonts w:ascii="Arial" w:hAnsi="Arial" w:cs="Arial"/>
                    <w:b/>
                    <w:bCs/>
                    <w:color w:val="0000FF"/>
                    <w:sz w:val="16"/>
                    <w:szCs w:val="16"/>
                    <w:highlight w:val="yellow"/>
                    <w:u w:val="single"/>
                  </w:rPr>
                </w:rPrChange>
              </w:rPr>
              <w:instrText>HYPERLINK "https://www.3gpp.org/ftp/TSG_SA/WG5_TM/TSGS5_156/Docs/S5-244006.zip"</w:instrText>
            </w:r>
            <w:r w:rsidRPr="00FF0F07">
              <w:rPr>
                <w:rFonts w:ascii="Arial" w:hAnsi="Arial" w:cs="Arial"/>
                <w:b/>
                <w:bCs/>
                <w:color w:val="0000FF"/>
                <w:sz w:val="16"/>
                <w:szCs w:val="16"/>
                <w:highlight w:val="green"/>
                <w:u w:val="single"/>
                <w:rPrChange w:id="263" w:author="Gerald Goermer" w:date="2024-08-22T18:16:00Z">
                  <w:rPr>
                    <w:rFonts w:ascii="Arial" w:hAnsi="Arial" w:cs="Arial"/>
                    <w:b/>
                    <w:bCs/>
                    <w:color w:val="0000FF"/>
                    <w:sz w:val="16"/>
                    <w:szCs w:val="16"/>
                    <w:highlight w:val="yellow"/>
                    <w:u w:val="single"/>
                  </w:rPr>
                </w:rPrChange>
              </w:rPr>
            </w:r>
            <w:r w:rsidRPr="00FF0F07">
              <w:rPr>
                <w:rFonts w:ascii="Arial" w:hAnsi="Arial" w:cs="Arial"/>
                <w:b/>
                <w:bCs/>
                <w:color w:val="0000FF"/>
                <w:sz w:val="16"/>
                <w:szCs w:val="16"/>
                <w:highlight w:val="green"/>
                <w:u w:val="single"/>
                <w:rPrChange w:id="264" w:author="Gerald Goermer" w:date="2024-08-22T18:16:00Z">
                  <w:rPr>
                    <w:rFonts w:ascii="Arial" w:hAnsi="Arial" w:cs="Arial"/>
                    <w:b/>
                    <w:bCs/>
                    <w:color w:val="0000FF"/>
                    <w:sz w:val="16"/>
                    <w:szCs w:val="16"/>
                    <w:highlight w:val="yellow"/>
                    <w:u w:val="single"/>
                  </w:rPr>
                </w:rPrChange>
              </w:rPr>
              <w:fldChar w:fldCharType="separate"/>
            </w:r>
            <w:r w:rsidRPr="00FF0F07">
              <w:rPr>
                <w:rStyle w:val="Hyperlink"/>
                <w:rFonts w:ascii="Arial" w:hAnsi="Arial" w:cs="Arial"/>
                <w:b/>
                <w:bCs/>
                <w:sz w:val="16"/>
                <w:szCs w:val="16"/>
                <w:highlight w:val="green"/>
                <w:rPrChange w:id="265" w:author="Gerald Goermer" w:date="2024-08-22T18:16:00Z">
                  <w:rPr>
                    <w:rStyle w:val="Hyperlink"/>
                    <w:rFonts w:ascii="Arial" w:hAnsi="Arial" w:cs="Arial"/>
                    <w:b/>
                    <w:bCs/>
                    <w:sz w:val="16"/>
                    <w:szCs w:val="16"/>
                    <w:highlight w:val="yellow"/>
                  </w:rPr>
                </w:rPrChange>
              </w:rPr>
              <w:t>S5-244545</w:t>
            </w:r>
            <w:r w:rsidRPr="00FF0F07">
              <w:rPr>
                <w:rFonts w:ascii="Arial" w:hAnsi="Arial" w:cs="Arial"/>
                <w:b/>
                <w:bCs/>
                <w:color w:val="0000FF"/>
                <w:sz w:val="16"/>
                <w:szCs w:val="16"/>
                <w:highlight w:val="green"/>
                <w:u w:val="single"/>
                <w:rPrChange w:id="266" w:author="Gerald Goermer" w:date="2024-08-22T18:16: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DEEAF6"/>
          </w:tcPr>
          <w:p w14:paraId="1F59AF12" w14:textId="77777777" w:rsidR="00DC6385" w:rsidRDefault="00DC6385" w:rsidP="00DC6385">
            <w:pPr>
              <w:rPr>
                <w:rFonts w:ascii="Arial" w:hAnsi="Arial" w:cs="Arial"/>
                <w:sz w:val="16"/>
                <w:szCs w:val="16"/>
              </w:rPr>
            </w:pPr>
            <w:r>
              <w:rPr>
                <w:rFonts w:ascii="Arial" w:hAnsi="Arial" w:cs="Arial"/>
                <w:sz w:val="16"/>
                <w:szCs w:val="16"/>
              </w:rPr>
              <w:t xml:space="preserve">Rel-17 CR 32.291 Correction of </w:t>
            </w:r>
            <w:proofErr w:type="spellStart"/>
            <w:r>
              <w:rPr>
                <w:rFonts w:ascii="Arial" w:hAnsi="Arial" w:cs="Arial"/>
                <w:sz w:val="16"/>
                <w:szCs w:val="16"/>
              </w:rPr>
              <w:t>SMSChargingInformation</w:t>
            </w:r>
            <w:proofErr w:type="spellEnd"/>
          </w:p>
        </w:tc>
        <w:tc>
          <w:tcPr>
            <w:tcW w:w="3314" w:type="dxa"/>
            <w:tcBorders>
              <w:top w:val="single" w:sz="4" w:space="0" w:color="auto"/>
              <w:left w:val="single" w:sz="4" w:space="0" w:color="auto"/>
              <w:bottom w:val="single" w:sz="4" w:space="0" w:color="auto"/>
              <w:right w:val="single" w:sz="4" w:space="0" w:color="auto"/>
            </w:tcBorders>
            <w:shd w:val="clear" w:color="auto" w:fill="DEEAF6"/>
          </w:tcPr>
          <w:p w14:paraId="4E9E194F" w14:textId="77777777" w:rsidR="00DC6385" w:rsidRDefault="00DC6385" w:rsidP="00DC6385">
            <w:pPr>
              <w:rPr>
                <w:rFonts w:ascii="Arial" w:hAnsi="Arial" w:cs="Arial"/>
                <w:sz w:val="16"/>
                <w:szCs w:val="16"/>
              </w:rPr>
            </w:pPr>
            <w:r>
              <w:rPr>
                <w:rFonts w:ascii="Arial" w:hAnsi="Arial" w:cs="Arial"/>
                <w:sz w:val="16"/>
                <w:szCs w:val="16"/>
              </w:rPr>
              <w:t>Rel-17 mirror</w:t>
            </w:r>
          </w:p>
          <w:p w14:paraId="223DC863" w14:textId="77777777" w:rsidR="000277F8" w:rsidRDefault="000277F8" w:rsidP="000277F8">
            <w:pPr>
              <w:rPr>
                <w:rFonts w:ascii="Arial" w:hAnsi="Arial" w:cs="Arial"/>
                <w:sz w:val="16"/>
                <w:szCs w:val="16"/>
              </w:rPr>
            </w:pPr>
            <w:r>
              <w:rPr>
                <w:rFonts w:ascii="Arial" w:hAnsi="Arial" w:cs="Arial"/>
                <w:sz w:val="16"/>
                <w:szCs w:val="16"/>
              </w:rPr>
              <w:t>rev1 available</w:t>
            </w:r>
          </w:p>
          <w:p w14:paraId="373D4BE4" w14:textId="77777777" w:rsidR="00DC6385" w:rsidRDefault="000277F8" w:rsidP="000277F8">
            <w:pPr>
              <w:rPr>
                <w:rFonts w:ascii="Arial" w:hAnsi="Arial" w:cs="Arial"/>
                <w:sz w:val="16"/>
                <w:szCs w:val="16"/>
              </w:rPr>
            </w:pPr>
            <w:r>
              <w:rPr>
                <w:rFonts w:ascii="Arial" w:hAnsi="Arial" w:cs="Arial"/>
                <w:sz w:val="16"/>
                <w:szCs w:val="16"/>
              </w:rPr>
              <w:t>CH Plenary:</w:t>
            </w:r>
            <w:ins w:id="267" w:author="Gerald Goermer" w:date="2024-08-22T18:16:00Z">
              <w:r w:rsidR="00FF0F07">
                <w:rPr>
                  <w:rFonts w:ascii="Arial" w:hAnsi="Arial" w:cs="Arial"/>
                  <w:sz w:val="16"/>
                  <w:szCs w:val="16"/>
                </w:rPr>
                <w:t xml:space="preserve"> agreed</w:t>
              </w:r>
            </w:ins>
          </w:p>
        </w:tc>
        <w:tc>
          <w:tcPr>
            <w:tcW w:w="1683" w:type="dxa"/>
            <w:tcBorders>
              <w:top w:val="single" w:sz="4" w:space="0" w:color="auto"/>
              <w:left w:val="single" w:sz="4" w:space="0" w:color="auto"/>
              <w:bottom w:val="single" w:sz="4" w:space="0" w:color="auto"/>
              <w:right w:val="single" w:sz="4" w:space="0" w:color="auto"/>
            </w:tcBorders>
            <w:shd w:val="clear" w:color="auto" w:fill="DEEAF6"/>
          </w:tcPr>
          <w:p w14:paraId="45954012"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09C7CF01" w14:textId="77777777" w:rsidR="00DC6385" w:rsidRPr="00176424" w:rsidRDefault="00DC6385" w:rsidP="00DC6385">
            <w:pPr>
              <w:widowControl w:val="0"/>
              <w:jc w:val="center"/>
              <w:rPr>
                <w:rFonts w:ascii="Arial" w:hAnsi="Arial" w:cs="Arial"/>
                <w:sz w:val="16"/>
                <w:szCs w:val="16"/>
              </w:rPr>
            </w:pPr>
            <w:r>
              <w:rPr>
                <w:rFonts w:ascii="Arial" w:hAnsi="Arial" w:cs="Arial"/>
                <w:sz w:val="16"/>
                <w:szCs w:val="16"/>
              </w:rPr>
              <w:t>R16</w:t>
            </w:r>
          </w:p>
        </w:tc>
      </w:tr>
      <w:tr w:rsidR="00DC6385" w:rsidRPr="00D25EAA" w14:paraId="0E481CFF"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EEAF6"/>
          </w:tcPr>
          <w:p w14:paraId="7A971C34" w14:textId="77777777" w:rsidR="00DC6385" w:rsidRPr="0043336D" w:rsidRDefault="00DC6385" w:rsidP="00DC6385">
            <w:pPr>
              <w:rPr>
                <w:rFonts w:ascii="Arial" w:hAnsi="Arial" w:cs="Arial"/>
                <w:sz w:val="16"/>
                <w:szCs w:val="16"/>
              </w:rPr>
            </w:pPr>
            <w:r w:rsidRPr="0043336D">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DEEAF6"/>
          </w:tcPr>
          <w:p w14:paraId="1221F898" w14:textId="77777777" w:rsidR="00DC6385" w:rsidRPr="008620DF" w:rsidRDefault="00DC6385" w:rsidP="00DC6385">
            <w:pPr>
              <w:rPr>
                <w:rFonts w:ascii="Arial" w:hAnsi="Arial" w:cs="Arial"/>
                <w:b/>
                <w:bCs/>
                <w:color w:val="0000FF"/>
                <w:sz w:val="16"/>
                <w:szCs w:val="16"/>
                <w:highlight w:val="green"/>
                <w:u w:val="single"/>
              </w:rPr>
            </w:pPr>
            <w:hyperlink r:id="rId139" w:history="1">
              <w:r w:rsidRPr="008620DF">
                <w:rPr>
                  <w:rStyle w:val="Hyperlink"/>
                  <w:rFonts w:ascii="Arial" w:hAnsi="Arial" w:cs="Arial"/>
                  <w:b/>
                  <w:bCs/>
                  <w:sz w:val="16"/>
                  <w:szCs w:val="16"/>
                  <w:highlight w:val="green"/>
                </w:rPr>
                <w:t>S5-244142</w:t>
              </w:r>
            </w:hyperlink>
            <w:r w:rsidRPr="008620DF">
              <w:rPr>
                <w:rFonts w:ascii="Arial" w:hAnsi="Arial" w:cs="Arial"/>
                <w:b/>
                <w:bCs/>
                <w:color w:val="0000FF"/>
                <w:sz w:val="16"/>
                <w:szCs w:val="16"/>
                <w:highlight w:val="green"/>
                <w:u w:val="single"/>
              </w:rPr>
              <w:br/>
            </w:r>
          </w:p>
        </w:tc>
        <w:tc>
          <w:tcPr>
            <w:tcW w:w="5245" w:type="dxa"/>
            <w:tcBorders>
              <w:top w:val="single" w:sz="4" w:space="0" w:color="auto"/>
              <w:left w:val="single" w:sz="4" w:space="0" w:color="auto"/>
              <w:bottom w:val="single" w:sz="4" w:space="0" w:color="auto"/>
              <w:right w:val="single" w:sz="4" w:space="0" w:color="auto"/>
            </w:tcBorders>
            <w:shd w:val="clear" w:color="auto" w:fill="DEEAF6"/>
          </w:tcPr>
          <w:p w14:paraId="3C4AA2E1" w14:textId="77777777" w:rsidR="00DC6385" w:rsidRDefault="00DC6385" w:rsidP="00DC6385">
            <w:pPr>
              <w:rPr>
                <w:rFonts w:ascii="Arial" w:hAnsi="Arial" w:cs="Arial"/>
                <w:sz w:val="16"/>
                <w:szCs w:val="16"/>
              </w:rPr>
            </w:pPr>
            <w:r>
              <w:rPr>
                <w:rFonts w:ascii="Arial" w:hAnsi="Arial" w:cs="Arial"/>
                <w:sz w:val="16"/>
                <w:szCs w:val="16"/>
              </w:rPr>
              <w:t xml:space="preserve">Rel-18 CR 32.291 Correction of </w:t>
            </w:r>
            <w:proofErr w:type="spellStart"/>
            <w:r>
              <w:rPr>
                <w:rFonts w:ascii="Arial" w:hAnsi="Arial" w:cs="Arial"/>
                <w:sz w:val="16"/>
                <w:szCs w:val="16"/>
              </w:rPr>
              <w:t>SMSChargingInformation</w:t>
            </w:r>
            <w:proofErr w:type="spellEnd"/>
          </w:p>
        </w:tc>
        <w:tc>
          <w:tcPr>
            <w:tcW w:w="3314" w:type="dxa"/>
            <w:tcBorders>
              <w:top w:val="single" w:sz="4" w:space="0" w:color="auto"/>
              <w:left w:val="single" w:sz="4" w:space="0" w:color="auto"/>
              <w:bottom w:val="single" w:sz="4" w:space="0" w:color="auto"/>
              <w:right w:val="single" w:sz="4" w:space="0" w:color="auto"/>
            </w:tcBorders>
            <w:shd w:val="clear" w:color="auto" w:fill="DEEAF6"/>
          </w:tcPr>
          <w:p w14:paraId="16576C68" w14:textId="77777777" w:rsidR="00DC6385" w:rsidRDefault="00DC6385" w:rsidP="00DC6385">
            <w:pPr>
              <w:rPr>
                <w:rFonts w:ascii="Arial" w:hAnsi="Arial" w:cs="Arial"/>
                <w:sz w:val="16"/>
                <w:szCs w:val="16"/>
              </w:rPr>
            </w:pPr>
            <w:r>
              <w:rPr>
                <w:rFonts w:ascii="Arial" w:hAnsi="Arial" w:cs="Arial"/>
                <w:sz w:val="16"/>
                <w:szCs w:val="16"/>
              </w:rPr>
              <w:t>Rel-18 mirror</w:t>
            </w:r>
          </w:p>
          <w:p w14:paraId="32E67D04" w14:textId="77777777" w:rsidR="00DC6385" w:rsidRDefault="00DC6385" w:rsidP="00DC6385">
            <w:pPr>
              <w:rPr>
                <w:rFonts w:ascii="Arial" w:hAnsi="Arial" w:cs="Arial"/>
                <w:sz w:val="16"/>
                <w:szCs w:val="16"/>
              </w:rPr>
            </w:pPr>
            <w:r>
              <w:rPr>
                <w:rFonts w:ascii="Arial" w:hAnsi="Arial" w:cs="Arial"/>
                <w:sz w:val="16"/>
                <w:szCs w:val="16"/>
              </w:rPr>
              <w:t>Chair: agreed</w:t>
            </w:r>
          </w:p>
          <w:p w14:paraId="4F56D4E0"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DEEAF6"/>
          </w:tcPr>
          <w:p w14:paraId="513167B8"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6F64EF95" w14:textId="77777777" w:rsidR="00DC6385" w:rsidRPr="00176424" w:rsidRDefault="00DC6385" w:rsidP="00DC6385">
            <w:pPr>
              <w:widowControl w:val="0"/>
              <w:jc w:val="center"/>
              <w:rPr>
                <w:rFonts w:ascii="Arial" w:hAnsi="Arial" w:cs="Arial"/>
                <w:sz w:val="16"/>
                <w:szCs w:val="16"/>
              </w:rPr>
            </w:pPr>
            <w:r>
              <w:rPr>
                <w:rFonts w:ascii="Arial" w:hAnsi="Arial" w:cs="Arial"/>
                <w:sz w:val="16"/>
                <w:szCs w:val="16"/>
              </w:rPr>
              <w:t>R16</w:t>
            </w:r>
          </w:p>
        </w:tc>
      </w:tr>
      <w:tr w:rsidR="00DC6385" w:rsidRPr="00D25EAA" w14:paraId="6B2405B4"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7F8D0B78" w14:textId="77777777" w:rsidR="00DC6385" w:rsidRPr="0043336D" w:rsidRDefault="00DC6385" w:rsidP="00DC6385">
            <w:pPr>
              <w:rPr>
                <w:rFonts w:ascii="Arial" w:hAnsi="Arial" w:cs="Arial"/>
                <w:sz w:val="16"/>
                <w:szCs w:val="16"/>
              </w:rPr>
            </w:pPr>
            <w:r w:rsidRPr="0043336D">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60FDFA92" w14:textId="77777777" w:rsidR="00DC6385" w:rsidRPr="008620DF" w:rsidRDefault="00DC6385" w:rsidP="00DC6385">
            <w:pPr>
              <w:rPr>
                <w:rFonts w:ascii="Arial" w:hAnsi="Arial" w:cs="Arial"/>
                <w:b/>
                <w:bCs/>
                <w:color w:val="0000FF"/>
                <w:sz w:val="16"/>
                <w:szCs w:val="16"/>
                <w:highlight w:val="green"/>
                <w:u w:val="single"/>
              </w:rPr>
            </w:pPr>
            <w:hyperlink r:id="rId140" w:history="1">
              <w:r w:rsidRPr="008620DF">
                <w:rPr>
                  <w:rStyle w:val="Hyperlink"/>
                  <w:rFonts w:ascii="Arial" w:hAnsi="Arial" w:cs="Arial"/>
                  <w:b/>
                  <w:bCs/>
                  <w:sz w:val="16"/>
                  <w:szCs w:val="16"/>
                  <w:highlight w:val="green"/>
                </w:rPr>
                <w:t>S5-244143</w:t>
              </w:r>
            </w:hyperlink>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0A82962C" w14:textId="77777777" w:rsidR="00DC6385" w:rsidRDefault="00DC6385" w:rsidP="00DC6385">
            <w:pPr>
              <w:rPr>
                <w:rFonts w:ascii="Arial" w:hAnsi="Arial" w:cs="Arial"/>
                <w:sz w:val="16"/>
                <w:szCs w:val="16"/>
              </w:rPr>
            </w:pPr>
            <w:r>
              <w:rPr>
                <w:rFonts w:ascii="Arial" w:hAnsi="Arial" w:cs="Arial"/>
                <w:sz w:val="16"/>
                <w:szCs w:val="16"/>
              </w:rPr>
              <w:t>Rel-18 CR 32.291 Correcting bindings for common parts</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4EC7D560" w14:textId="77777777" w:rsidR="00DC6385" w:rsidRDefault="00DC6385" w:rsidP="00DC6385">
            <w:pPr>
              <w:rPr>
                <w:rFonts w:ascii="Arial" w:hAnsi="Arial" w:cs="Arial"/>
                <w:sz w:val="16"/>
                <w:szCs w:val="16"/>
              </w:rPr>
            </w:pPr>
            <w:r>
              <w:rPr>
                <w:rFonts w:ascii="Arial" w:hAnsi="Arial" w:cs="Arial"/>
                <w:sz w:val="16"/>
                <w:szCs w:val="16"/>
              </w:rPr>
              <w:t>Chair: agreed</w:t>
            </w:r>
          </w:p>
          <w:p w14:paraId="635190F9"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4B339D23"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202B26" w14:textId="77777777" w:rsidR="00DC6385" w:rsidRPr="00176424" w:rsidRDefault="00DC6385" w:rsidP="00DC6385">
            <w:pPr>
              <w:widowControl w:val="0"/>
              <w:jc w:val="center"/>
              <w:rPr>
                <w:rFonts w:ascii="Arial" w:hAnsi="Arial" w:cs="Arial"/>
                <w:sz w:val="16"/>
                <w:szCs w:val="16"/>
              </w:rPr>
            </w:pPr>
            <w:r w:rsidRPr="008B2CF4">
              <w:rPr>
                <w:rFonts w:ascii="Arial" w:hAnsi="Arial" w:cs="Arial"/>
                <w:sz w:val="16"/>
                <w:szCs w:val="16"/>
              </w:rPr>
              <w:t>R18</w:t>
            </w:r>
          </w:p>
        </w:tc>
      </w:tr>
      <w:tr w:rsidR="00DC6385" w:rsidRPr="00D25EAA" w14:paraId="7DD353F4"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5FFBAD5F" w14:textId="77777777" w:rsidR="00DC6385" w:rsidRPr="0043336D" w:rsidRDefault="00DC6385" w:rsidP="00DC6385">
            <w:pPr>
              <w:rPr>
                <w:rFonts w:ascii="Arial" w:hAnsi="Arial" w:cs="Arial"/>
                <w:sz w:val="16"/>
                <w:szCs w:val="16"/>
              </w:rPr>
            </w:pPr>
            <w:r w:rsidRPr="00097D82">
              <w:rPr>
                <w:rFonts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5536ED67" w14:textId="77777777" w:rsidR="00DC6385" w:rsidRDefault="00DC6385" w:rsidP="00DC6385">
            <w:pPr>
              <w:rPr>
                <w:rFonts w:ascii="Arial" w:hAnsi="Arial" w:cs="Arial"/>
                <w:b/>
                <w:bCs/>
                <w:color w:val="0000FF"/>
                <w:sz w:val="16"/>
                <w:szCs w:val="16"/>
                <w:u w:val="single"/>
              </w:rPr>
            </w:pPr>
            <w:hyperlink r:id="rId141" w:history="1">
              <w:r w:rsidRPr="008620DF">
                <w:rPr>
                  <w:rStyle w:val="Hyperlink"/>
                  <w:rFonts w:ascii="Arial" w:hAnsi="Arial" w:cs="Arial"/>
                  <w:b/>
                  <w:bCs/>
                  <w:sz w:val="16"/>
                  <w:szCs w:val="16"/>
                  <w:highlight w:val="magenta"/>
                </w:rPr>
                <w:t>S5-243999</w:t>
              </w:r>
            </w:hyperlink>
            <w:r>
              <w:rPr>
                <w:rFonts w:ascii="Arial" w:hAnsi="Arial" w:cs="Arial"/>
                <w:b/>
                <w:bCs/>
                <w:color w:val="0000FF"/>
                <w:sz w:val="16"/>
                <w:szCs w:val="16"/>
                <w:u w:val="single"/>
              </w:rPr>
              <w:br/>
            </w:r>
            <w:r w:rsidRPr="00FF0F07">
              <w:rPr>
                <w:rFonts w:ascii="Arial" w:hAnsi="Arial" w:cs="Arial"/>
                <w:b/>
                <w:bCs/>
                <w:color w:val="0000FF"/>
                <w:sz w:val="16"/>
                <w:szCs w:val="16"/>
                <w:highlight w:val="green"/>
                <w:u w:val="single"/>
                <w:rPrChange w:id="268" w:author="Gerald Goermer" w:date="2024-08-22T18:19:00Z">
                  <w:rPr>
                    <w:rFonts w:ascii="Arial" w:hAnsi="Arial" w:cs="Arial"/>
                    <w:b/>
                    <w:bCs/>
                    <w:color w:val="0000FF"/>
                    <w:sz w:val="16"/>
                    <w:szCs w:val="16"/>
                    <w:highlight w:val="yellow"/>
                    <w:u w:val="single"/>
                  </w:rPr>
                </w:rPrChange>
              </w:rPr>
              <w:fldChar w:fldCharType="begin"/>
            </w:r>
            <w:r w:rsidRPr="00FF0F07">
              <w:rPr>
                <w:rFonts w:ascii="Arial" w:hAnsi="Arial" w:cs="Arial"/>
                <w:b/>
                <w:bCs/>
                <w:color w:val="0000FF"/>
                <w:sz w:val="16"/>
                <w:szCs w:val="16"/>
                <w:highlight w:val="green"/>
                <w:u w:val="single"/>
                <w:rPrChange w:id="269" w:author="Gerald Goermer" w:date="2024-08-22T18:19:00Z">
                  <w:rPr>
                    <w:rFonts w:ascii="Arial" w:hAnsi="Arial" w:cs="Arial"/>
                    <w:b/>
                    <w:bCs/>
                    <w:color w:val="0000FF"/>
                    <w:sz w:val="16"/>
                    <w:szCs w:val="16"/>
                    <w:highlight w:val="yellow"/>
                    <w:u w:val="single"/>
                  </w:rPr>
                </w:rPrChange>
              </w:rPr>
              <w:instrText>HYPERLINK "https://www.3gpp.org/ftp/TSG_SA/WG5_TM/TSGS5_156/Docs/S5-244006.zip"</w:instrText>
            </w:r>
            <w:r w:rsidRPr="00FF0F07">
              <w:rPr>
                <w:rFonts w:ascii="Arial" w:hAnsi="Arial" w:cs="Arial"/>
                <w:b/>
                <w:bCs/>
                <w:color w:val="0000FF"/>
                <w:sz w:val="16"/>
                <w:szCs w:val="16"/>
                <w:highlight w:val="green"/>
                <w:u w:val="single"/>
                <w:rPrChange w:id="270" w:author="Gerald Goermer" w:date="2024-08-22T18:19:00Z">
                  <w:rPr>
                    <w:rFonts w:ascii="Arial" w:hAnsi="Arial" w:cs="Arial"/>
                    <w:b/>
                    <w:bCs/>
                    <w:color w:val="0000FF"/>
                    <w:sz w:val="16"/>
                    <w:szCs w:val="16"/>
                    <w:highlight w:val="yellow"/>
                    <w:u w:val="single"/>
                  </w:rPr>
                </w:rPrChange>
              </w:rPr>
            </w:r>
            <w:r w:rsidRPr="00FF0F07">
              <w:rPr>
                <w:rFonts w:ascii="Arial" w:hAnsi="Arial" w:cs="Arial"/>
                <w:b/>
                <w:bCs/>
                <w:color w:val="0000FF"/>
                <w:sz w:val="16"/>
                <w:szCs w:val="16"/>
                <w:highlight w:val="green"/>
                <w:u w:val="single"/>
                <w:rPrChange w:id="271" w:author="Gerald Goermer" w:date="2024-08-22T18:19:00Z">
                  <w:rPr>
                    <w:rFonts w:ascii="Arial" w:hAnsi="Arial" w:cs="Arial"/>
                    <w:b/>
                    <w:bCs/>
                    <w:color w:val="0000FF"/>
                    <w:sz w:val="16"/>
                    <w:szCs w:val="16"/>
                    <w:highlight w:val="yellow"/>
                    <w:u w:val="single"/>
                  </w:rPr>
                </w:rPrChange>
              </w:rPr>
              <w:fldChar w:fldCharType="separate"/>
            </w:r>
            <w:r w:rsidRPr="00FF0F07">
              <w:rPr>
                <w:rStyle w:val="Hyperlink"/>
                <w:rFonts w:ascii="Arial" w:hAnsi="Arial" w:cs="Arial"/>
                <w:b/>
                <w:bCs/>
                <w:sz w:val="16"/>
                <w:szCs w:val="16"/>
                <w:highlight w:val="green"/>
                <w:rPrChange w:id="272" w:author="Gerald Goermer" w:date="2024-08-22T18:19:00Z">
                  <w:rPr>
                    <w:rStyle w:val="Hyperlink"/>
                    <w:rFonts w:ascii="Arial" w:hAnsi="Arial" w:cs="Arial"/>
                    <w:b/>
                    <w:bCs/>
                    <w:sz w:val="16"/>
                    <w:szCs w:val="16"/>
                    <w:highlight w:val="yellow"/>
                  </w:rPr>
                </w:rPrChange>
              </w:rPr>
              <w:t>S5-244548</w:t>
            </w:r>
            <w:r w:rsidRPr="00FF0F07">
              <w:rPr>
                <w:rFonts w:ascii="Arial" w:hAnsi="Arial" w:cs="Arial"/>
                <w:b/>
                <w:bCs/>
                <w:color w:val="0000FF"/>
                <w:sz w:val="16"/>
                <w:szCs w:val="16"/>
                <w:highlight w:val="green"/>
                <w:u w:val="single"/>
                <w:rPrChange w:id="273" w:author="Gerald Goermer" w:date="2024-08-22T18:19: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373E64BB" w14:textId="77777777" w:rsidR="00DC6385" w:rsidRDefault="00DC6385" w:rsidP="00DC6385">
            <w:pPr>
              <w:rPr>
                <w:rFonts w:ascii="Arial" w:hAnsi="Arial" w:cs="Arial"/>
                <w:sz w:val="16"/>
                <w:szCs w:val="16"/>
              </w:rPr>
            </w:pPr>
            <w:r>
              <w:rPr>
                <w:rFonts w:ascii="Arial" w:hAnsi="Arial" w:cs="Arial"/>
                <w:sz w:val="16"/>
                <w:szCs w:val="16"/>
              </w:rPr>
              <w:t>Rel-18 CR 32.255 Correction on FBC and QBC in 5G data connectivity charging</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6FAB2B61" w14:textId="77777777" w:rsidR="00DC6385" w:rsidRDefault="00DC6385" w:rsidP="00DC6385">
            <w:pPr>
              <w:rPr>
                <w:rFonts w:ascii="Arial" w:hAnsi="Arial" w:cs="Arial"/>
                <w:sz w:val="16"/>
                <w:szCs w:val="16"/>
              </w:rPr>
            </w:pPr>
            <w:r>
              <w:rPr>
                <w:rFonts w:ascii="Arial" w:hAnsi="Arial" w:cs="Arial"/>
                <w:sz w:val="16"/>
                <w:szCs w:val="16"/>
              </w:rPr>
              <w:t>R: PDU session could have two CDRs in this proposal</w:t>
            </w:r>
          </w:p>
          <w:p w14:paraId="14AC1317" w14:textId="77777777" w:rsidR="00DC6385" w:rsidRDefault="00DC6385" w:rsidP="00DC6385">
            <w:pPr>
              <w:rPr>
                <w:rFonts w:ascii="Arial" w:hAnsi="Arial" w:cs="Arial"/>
                <w:sz w:val="16"/>
                <w:szCs w:val="16"/>
              </w:rPr>
            </w:pPr>
            <w:r>
              <w:rPr>
                <w:rFonts w:ascii="Arial" w:hAnsi="Arial" w:cs="Arial"/>
                <w:sz w:val="16"/>
                <w:szCs w:val="16"/>
              </w:rPr>
              <w:t>Shall -&gt; may offers a new CDR opportunity</w:t>
            </w:r>
          </w:p>
          <w:p w14:paraId="28650DBB" w14:textId="77777777" w:rsidR="00DC6385" w:rsidRDefault="00DC6385" w:rsidP="00DC6385">
            <w:pPr>
              <w:rPr>
                <w:rFonts w:ascii="Arial" w:hAnsi="Arial" w:cs="Arial"/>
                <w:sz w:val="16"/>
                <w:szCs w:val="16"/>
              </w:rPr>
            </w:pPr>
            <w:r>
              <w:rPr>
                <w:rFonts w:ascii="Arial" w:hAnsi="Arial" w:cs="Arial"/>
                <w:sz w:val="16"/>
                <w:szCs w:val="16"/>
              </w:rPr>
              <w:t>Conclusion: changes in 6.1.3.2 will be removed</w:t>
            </w:r>
          </w:p>
          <w:p w14:paraId="47CC9780" w14:textId="77777777" w:rsidR="00DC6385" w:rsidRDefault="00DC6385" w:rsidP="00DC6385">
            <w:pPr>
              <w:rPr>
                <w:rFonts w:ascii="Arial" w:hAnsi="Arial" w:cs="Arial"/>
                <w:sz w:val="16"/>
                <w:szCs w:val="16"/>
              </w:rPr>
            </w:pPr>
            <w:r>
              <w:rPr>
                <w:rFonts w:ascii="Arial" w:hAnsi="Arial" w:cs="Arial"/>
                <w:sz w:val="16"/>
                <w:szCs w:val="16"/>
              </w:rPr>
              <w:t xml:space="preserve">Last condition in 5.2.3.3.2 will be replaced by a reference </w:t>
            </w:r>
          </w:p>
          <w:p w14:paraId="0EDCD7CE" w14:textId="77777777" w:rsidR="00DC6385" w:rsidRDefault="00DC6385" w:rsidP="00DC6385">
            <w:pPr>
              <w:rPr>
                <w:rFonts w:ascii="Arial" w:hAnsi="Arial" w:cs="Arial"/>
                <w:sz w:val="16"/>
                <w:szCs w:val="16"/>
              </w:rPr>
            </w:pPr>
            <w:r>
              <w:rPr>
                <w:rFonts w:ascii="Arial" w:hAnsi="Arial" w:cs="Arial"/>
                <w:sz w:val="16"/>
                <w:szCs w:val="16"/>
              </w:rPr>
              <w:t xml:space="preserve">Chair: Will </w:t>
            </w:r>
            <w:proofErr w:type="spellStart"/>
            <w:r>
              <w:rPr>
                <w:rFonts w:ascii="Arial" w:hAnsi="Arial" w:cs="Arial"/>
                <w:sz w:val="16"/>
                <w:szCs w:val="16"/>
              </w:rPr>
              <w:t>incorporare</w:t>
            </w:r>
            <w:proofErr w:type="spellEnd"/>
            <w:r>
              <w:rPr>
                <w:rFonts w:ascii="Arial" w:hAnsi="Arial" w:cs="Arial"/>
                <w:sz w:val="16"/>
                <w:szCs w:val="16"/>
              </w:rPr>
              <w:t xml:space="preserve"> S5-244145</w:t>
            </w:r>
          </w:p>
          <w:p w14:paraId="494FA631" w14:textId="77777777" w:rsidR="00EB08F4" w:rsidRDefault="00EB08F4" w:rsidP="00EB08F4">
            <w:pPr>
              <w:rPr>
                <w:rFonts w:ascii="Arial" w:hAnsi="Arial" w:cs="Arial"/>
                <w:sz w:val="16"/>
                <w:szCs w:val="16"/>
              </w:rPr>
            </w:pPr>
            <w:r>
              <w:rPr>
                <w:rFonts w:ascii="Arial" w:hAnsi="Arial" w:cs="Arial"/>
                <w:sz w:val="16"/>
                <w:szCs w:val="16"/>
              </w:rPr>
              <w:t>rev1 available</w:t>
            </w:r>
          </w:p>
          <w:p w14:paraId="0FA79406" w14:textId="77777777" w:rsidR="000277F8" w:rsidRDefault="00EB08F4" w:rsidP="00EB08F4">
            <w:pPr>
              <w:rPr>
                <w:ins w:id="274" w:author="Gerald Goermer" w:date="2024-08-22T18:19:00Z"/>
                <w:rFonts w:ascii="Arial" w:hAnsi="Arial" w:cs="Arial"/>
                <w:sz w:val="16"/>
                <w:szCs w:val="16"/>
              </w:rPr>
            </w:pPr>
            <w:r>
              <w:rPr>
                <w:rFonts w:ascii="Arial" w:hAnsi="Arial" w:cs="Arial"/>
                <w:sz w:val="16"/>
                <w:szCs w:val="16"/>
              </w:rPr>
              <w:t>CH Plenary:</w:t>
            </w:r>
            <w:ins w:id="275" w:author="Gerald Goermer" w:date="2024-08-22T18:19:00Z">
              <w:r w:rsidR="00FF0F07">
                <w:rPr>
                  <w:rFonts w:ascii="Arial" w:hAnsi="Arial" w:cs="Arial"/>
                  <w:sz w:val="16"/>
                  <w:szCs w:val="16"/>
                </w:rPr>
                <w:t xml:space="preserve"> rev2 with ‘next change’ as </w:t>
              </w:r>
              <w:proofErr w:type="spellStart"/>
              <w:r w:rsidR="00FF0F07">
                <w:rPr>
                  <w:rFonts w:ascii="Arial" w:hAnsi="Arial" w:cs="Arial"/>
                  <w:sz w:val="16"/>
                  <w:szCs w:val="16"/>
                </w:rPr>
                <w:t>devider</w:t>
              </w:r>
              <w:proofErr w:type="spellEnd"/>
            </w:ins>
          </w:p>
          <w:p w14:paraId="2AE66513" w14:textId="77777777" w:rsidR="00FF0F07" w:rsidRDefault="00FF0F07" w:rsidP="00EB08F4">
            <w:pPr>
              <w:rPr>
                <w:rFonts w:ascii="Arial" w:hAnsi="Arial" w:cs="Arial"/>
                <w:sz w:val="16"/>
                <w:szCs w:val="16"/>
              </w:rPr>
            </w:pPr>
            <w:ins w:id="276" w:author="Gerald Goermer" w:date="2024-08-22T18:19:00Z">
              <w:r>
                <w:rPr>
                  <w:rFonts w:ascii="Arial" w:hAnsi="Arial" w:cs="Arial"/>
                  <w:sz w:val="16"/>
                  <w:szCs w:val="16"/>
                </w:rPr>
                <w:t>agreed</w:t>
              </w:r>
            </w:ins>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63C05AE6" w14:textId="77777777" w:rsidR="00DC6385" w:rsidRDefault="00DC6385" w:rsidP="00DC6385">
            <w:pPr>
              <w:rPr>
                <w:rFonts w:ascii="Arial" w:hAnsi="Arial" w:cs="Arial"/>
                <w:sz w:val="16"/>
                <w:szCs w:val="16"/>
              </w:rPr>
            </w:pPr>
            <w:r>
              <w:rPr>
                <w:rFonts w:ascii="Arial" w:hAnsi="Arial" w:cs="Arial"/>
                <w:sz w:val="16"/>
                <w:szCs w:val="16"/>
              </w:rPr>
              <w:t>Huawei</w:t>
            </w:r>
            <w:ins w:id="277" w:author="Gerald Goermer" w:date="2024-08-22T18:17:00Z">
              <w:r w:rsidR="00FF0F07">
                <w:rPr>
                  <w:rFonts w:ascii="Arial" w:hAnsi="Arial" w:cs="Arial"/>
                  <w:sz w:val="16"/>
                  <w:szCs w:val="16"/>
                </w:rPr>
                <w:t>, Ericsson</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56C10F4" w14:textId="77777777" w:rsidR="00DC6385" w:rsidRPr="008B2CF4" w:rsidRDefault="00DC6385" w:rsidP="00DC6385">
            <w:pPr>
              <w:widowControl w:val="0"/>
              <w:jc w:val="center"/>
              <w:rPr>
                <w:rFonts w:ascii="Arial" w:hAnsi="Arial" w:cs="Arial"/>
                <w:sz w:val="16"/>
                <w:szCs w:val="16"/>
              </w:rPr>
            </w:pPr>
            <w:r w:rsidRPr="004A5C7C">
              <w:rPr>
                <w:rFonts w:ascii="Arial" w:hAnsi="Arial" w:cs="Arial"/>
                <w:sz w:val="16"/>
                <w:szCs w:val="16"/>
              </w:rPr>
              <w:t>R18</w:t>
            </w:r>
          </w:p>
        </w:tc>
      </w:tr>
      <w:tr w:rsidR="00DC6385" w:rsidRPr="00D25EAA" w14:paraId="695416DC"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2F48A663" w14:textId="77777777" w:rsidR="00DC6385" w:rsidRPr="0043336D" w:rsidRDefault="00DC6385" w:rsidP="00DC6385">
            <w:pPr>
              <w:rPr>
                <w:rFonts w:ascii="Arial" w:hAnsi="Arial" w:cs="Arial"/>
                <w:sz w:val="16"/>
                <w:szCs w:val="16"/>
              </w:rPr>
            </w:pPr>
            <w:r w:rsidRPr="0043336D">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1123E96D" w14:textId="77777777" w:rsidR="00DC6385" w:rsidRDefault="00DC6385" w:rsidP="00DC6385">
            <w:pPr>
              <w:rPr>
                <w:rFonts w:ascii="Arial" w:hAnsi="Arial" w:cs="Arial"/>
                <w:b/>
                <w:bCs/>
                <w:color w:val="0000FF"/>
                <w:sz w:val="16"/>
                <w:szCs w:val="16"/>
                <w:u w:val="single"/>
              </w:rPr>
            </w:pPr>
            <w:hyperlink r:id="rId142" w:history="1">
              <w:r w:rsidRPr="008620DF">
                <w:rPr>
                  <w:rStyle w:val="Hyperlink"/>
                  <w:rFonts w:ascii="Arial" w:hAnsi="Arial" w:cs="Arial"/>
                  <w:b/>
                  <w:bCs/>
                  <w:sz w:val="16"/>
                  <w:szCs w:val="16"/>
                  <w:highlight w:val="magenta"/>
                </w:rPr>
                <w:t>S5-244144</w:t>
              </w:r>
            </w:hyperlink>
            <w:r>
              <w:rPr>
                <w:rFonts w:ascii="Arial" w:hAnsi="Arial" w:cs="Arial"/>
                <w:b/>
                <w:bCs/>
                <w:color w:val="0000FF"/>
                <w:sz w:val="16"/>
                <w:szCs w:val="16"/>
                <w:u w:val="single"/>
              </w:rPr>
              <w:br/>
            </w:r>
            <w:r w:rsidRPr="00326170">
              <w:rPr>
                <w:rFonts w:ascii="Arial" w:hAnsi="Arial" w:cs="Arial"/>
                <w:b/>
                <w:bCs/>
                <w:color w:val="0000FF"/>
                <w:sz w:val="16"/>
                <w:szCs w:val="16"/>
                <w:highlight w:val="green"/>
                <w:u w:val="single"/>
                <w:rPrChange w:id="278" w:author="Gerald Goermer" w:date="2024-08-22T18:23:00Z">
                  <w:rPr>
                    <w:rFonts w:ascii="Arial" w:hAnsi="Arial" w:cs="Arial"/>
                    <w:b/>
                    <w:bCs/>
                    <w:color w:val="0000FF"/>
                    <w:sz w:val="16"/>
                    <w:szCs w:val="16"/>
                    <w:highlight w:val="yellow"/>
                    <w:u w:val="single"/>
                  </w:rPr>
                </w:rPrChange>
              </w:rPr>
              <w:fldChar w:fldCharType="begin"/>
            </w:r>
            <w:r w:rsidRPr="00326170">
              <w:rPr>
                <w:rFonts w:ascii="Arial" w:hAnsi="Arial" w:cs="Arial"/>
                <w:b/>
                <w:bCs/>
                <w:color w:val="0000FF"/>
                <w:sz w:val="16"/>
                <w:szCs w:val="16"/>
                <w:highlight w:val="green"/>
                <w:u w:val="single"/>
                <w:rPrChange w:id="279" w:author="Gerald Goermer" w:date="2024-08-22T18:23:00Z">
                  <w:rPr>
                    <w:rFonts w:ascii="Arial" w:hAnsi="Arial" w:cs="Arial"/>
                    <w:b/>
                    <w:bCs/>
                    <w:color w:val="0000FF"/>
                    <w:sz w:val="16"/>
                    <w:szCs w:val="16"/>
                    <w:highlight w:val="yellow"/>
                    <w:u w:val="single"/>
                  </w:rPr>
                </w:rPrChange>
              </w:rPr>
              <w:instrText>HYPERLINK "https://www.3gpp.org/ftp/TSG_SA/WG5_TM/TSGS5_156/Docs/S5-244006.zip"</w:instrText>
            </w:r>
            <w:r w:rsidRPr="00326170">
              <w:rPr>
                <w:rFonts w:ascii="Arial" w:hAnsi="Arial" w:cs="Arial"/>
                <w:b/>
                <w:bCs/>
                <w:color w:val="0000FF"/>
                <w:sz w:val="16"/>
                <w:szCs w:val="16"/>
                <w:highlight w:val="green"/>
                <w:u w:val="single"/>
                <w:rPrChange w:id="280" w:author="Gerald Goermer" w:date="2024-08-22T18:23:00Z">
                  <w:rPr>
                    <w:rFonts w:ascii="Arial" w:hAnsi="Arial" w:cs="Arial"/>
                    <w:b/>
                    <w:bCs/>
                    <w:color w:val="0000FF"/>
                    <w:sz w:val="16"/>
                    <w:szCs w:val="16"/>
                    <w:highlight w:val="yellow"/>
                    <w:u w:val="single"/>
                  </w:rPr>
                </w:rPrChange>
              </w:rPr>
            </w:r>
            <w:r w:rsidRPr="00326170">
              <w:rPr>
                <w:rFonts w:ascii="Arial" w:hAnsi="Arial" w:cs="Arial"/>
                <w:b/>
                <w:bCs/>
                <w:color w:val="0000FF"/>
                <w:sz w:val="16"/>
                <w:szCs w:val="16"/>
                <w:highlight w:val="green"/>
                <w:u w:val="single"/>
                <w:rPrChange w:id="281" w:author="Gerald Goermer" w:date="2024-08-22T18:23:00Z">
                  <w:rPr>
                    <w:rFonts w:ascii="Arial" w:hAnsi="Arial" w:cs="Arial"/>
                    <w:b/>
                    <w:bCs/>
                    <w:color w:val="0000FF"/>
                    <w:sz w:val="16"/>
                    <w:szCs w:val="16"/>
                    <w:highlight w:val="yellow"/>
                    <w:u w:val="single"/>
                  </w:rPr>
                </w:rPrChange>
              </w:rPr>
              <w:fldChar w:fldCharType="separate"/>
            </w:r>
            <w:r w:rsidRPr="00326170">
              <w:rPr>
                <w:rStyle w:val="Hyperlink"/>
                <w:rFonts w:ascii="Arial" w:hAnsi="Arial" w:cs="Arial"/>
                <w:b/>
                <w:bCs/>
                <w:sz w:val="16"/>
                <w:szCs w:val="16"/>
                <w:highlight w:val="green"/>
                <w:rPrChange w:id="282" w:author="Gerald Goermer" w:date="2024-08-22T18:23:00Z">
                  <w:rPr>
                    <w:rStyle w:val="Hyperlink"/>
                    <w:rFonts w:ascii="Arial" w:hAnsi="Arial" w:cs="Arial"/>
                    <w:b/>
                    <w:bCs/>
                    <w:sz w:val="16"/>
                    <w:szCs w:val="16"/>
                    <w:highlight w:val="yellow"/>
                  </w:rPr>
                </w:rPrChange>
              </w:rPr>
              <w:t>S5-244547</w:t>
            </w:r>
            <w:r w:rsidRPr="00326170">
              <w:rPr>
                <w:rFonts w:ascii="Arial" w:hAnsi="Arial" w:cs="Arial"/>
                <w:b/>
                <w:bCs/>
                <w:color w:val="0000FF"/>
                <w:sz w:val="16"/>
                <w:szCs w:val="16"/>
                <w:highlight w:val="green"/>
                <w:u w:val="single"/>
                <w:rPrChange w:id="283" w:author="Gerald Goermer" w:date="2024-08-22T18:23: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29BEBCB0" w14:textId="77777777" w:rsidR="00DC6385" w:rsidRDefault="00DC6385" w:rsidP="00DC6385">
            <w:pPr>
              <w:rPr>
                <w:rFonts w:ascii="Arial" w:hAnsi="Arial" w:cs="Arial"/>
                <w:sz w:val="16"/>
                <w:szCs w:val="16"/>
              </w:rPr>
            </w:pPr>
            <w:r>
              <w:rPr>
                <w:rFonts w:ascii="Arial" w:hAnsi="Arial" w:cs="Arial"/>
                <w:sz w:val="16"/>
                <w:szCs w:val="16"/>
              </w:rPr>
              <w:t>Rel-18 CR 32.255 Correction of usage of FBC and QBC</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1559675C" w14:textId="77777777" w:rsidR="00DC6385" w:rsidRDefault="00DC6385" w:rsidP="00DC6385">
            <w:pPr>
              <w:rPr>
                <w:rFonts w:ascii="Arial" w:hAnsi="Arial" w:cs="Arial"/>
                <w:sz w:val="16"/>
                <w:szCs w:val="16"/>
              </w:rPr>
            </w:pPr>
            <w:r>
              <w:rPr>
                <w:rFonts w:ascii="Arial" w:hAnsi="Arial" w:cs="Arial"/>
                <w:sz w:val="16"/>
                <w:szCs w:val="16"/>
              </w:rPr>
              <w:t>H: two notes to be defined</w:t>
            </w:r>
            <w:r>
              <w:rPr>
                <w:rFonts w:ascii="Arial" w:hAnsi="Arial" w:cs="Arial"/>
                <w:sz w:val="16"/>
                <w:szCs w:val="16"/>
              </w:rPr>
              <w:br/>
              <w:t xml:space="preserve">remove H form non-roaming case </w:t>
            </w:r>
          </w:p>
          <w:p w14:paraId="21DEE979" w14:textId="77777777" w:rsidR="00DC6385" w:rsidRDefault="00DC6385" w:rsidP="00DC6385">
            <w:pPr>
              <w:rPr>
                <w:rFonts w:ascii="Arial" w:hAnsi="Arial" w:cs="Arial"/>
                <w:sz w:val="16"/>
                <w:szCs w:val="16"/>
              </w:rPr>
            </w:pPr>
            <w:r>
              <w:rPr>
                <w:rFonts w:ascii="Arial" w:hAnsi="Arial" w:cs="Arial"/>
                <w:sz w:val="16"/>
                <w:szCs w:val="16"/>
              </w:rPr>
              <w:t>AI: Not all applicable and are deployment options</w:t>
            </w:r>
          </w:p>
          <w:p w14:paraId="7FAF9182" w14:textId="77777777" w:rsidR="000277F8" w:rsidRDefault="00DC6385" w:rsidP="000277F8">
            <w:pPr>
              <w:rPr>
                <w:ins w:id="284" w:author="Gerald Goermer" w:date="2024-08-22T18:22:00Z"/>
                <w:rFonts w:ascii="Arial" w:hAnsi="Arial" w:cs="Arial"/>
                <w:sz w:val="16"/>
                <w:szCs w:val="16"/>
              </w:rPr>
            </w:pPr>
            <w:r>
              <w:rPr>
                <w:rFonts w:ascii="Arial" w:hAnsi="Arial" w:cs="Arial"/>
                <w:sz w:val="16"/>
                <w:szCs w:val="16"/>
              </w:rPr>
              <w:lastRenderedPageBreak/>
              <w:t>Conclusion: additional Note should describe the deployment options listed in the table</w:t>
            </w:r>
          </w:p>
          <w:p w14:paraId="0D6E1E2B" w14:textId="77777777" w:rsidR="00326170" w:rsidRDefault="00326170" w:rsidP="000277F8">
            <w:pPr>
              <w:rPr>
                <w:rFonts w:ascii="Arial" w:hAnsi="Arial" w:cs="Arial"/>
                <w:sz w:val="16"/>
                <w:szCs w:val="16"/>
              </w:rPr>
            </w:pPr>
            <w:ins w:id="285" w:author="Gerald Goermer" w:date="2024-08-22T18:22:00Z">
              <w:r>
                <w:rPr>
                  <w:rFonts w:ascii="Arial" w:hAnsi="Arial" w:cs="Arial"/>
                  <w:sz w:val="16"/>
                  <w:szCs w:val="16"/>
                </w:rPr>
                <w:t>Rev1 available</w:t>
              </w:r>
            </w:ins>
          </w:p>
          <w:p w14:paraId="54880780" w14:textId="77777777" w:rsidR="000277F8" w:rsidRDefault="000277F8" w:rsidP="000277F8">
            <w:pPr>
              <w:rPr>
                <w:rFonts w:ascii="Arial" w:hAnsi="Arial" w:cs="Arial"/>
                <w:sz w:val="16"/>
                <w:szCs w:val="16"/>
              </w:rPr>
            </w:pPr>
            <w:r>
              <w:rPr>
                <w:rFonts w:ascii="Arial" w:hAnsi="Arial" w:cs="Arial"/>
                <w:sz w:val="16"/>
                <w:szCs w:val="16"/>
              </w:rPr>
              <w:t>CH Plenary:</w:t>
            </w:r>
            <w:ins w:id="286" w:author="Gerald Goermer" w:date="2024-08-22T18:23:00Z">
              <w:r w:rsidR="00326170">
                <w:rPr>
                  <w:rFonts w:ascii="Arial" w:hAnsi="Arial" w:cs="Arial"/>
                  <w:sz w:val="16"/>
                  <w:szCs w:val="16"/>
                </w:rPr>
                <w:t xml:space="preserve"> </w:t>
              </w:r>
              <w:proofErr w:type="spellStart"/>
              <w:r w:rsidR="00326170">
                <w:rPr>
                  <w:rFonts w:ascii="Arial" w:hAnsi="Arial" w:cs="Arial"/>
                  <w:sz w:val="16"/>
                  <w:szCs w:val="16"/>
                </w:rPr>
                <w:t>thrith</w:t>
              </w:r>
              <w:proofErr w:type="spellEnd"/>
              <w:r w:rsidR="00326170">
                <w:rPr>
                  <w:rFonts w:ascii="Arial" w:hAnsi="Arial" w:cs="Arial"/>
                  <w:sz w:val="16"/>
                  <w:szCs w:val="16"/>
                </w:rPr>
                <w:t xml:space="preserve"> line removed</w:t>
              </w:r>
              <w:r w:rsidR="00326170">
                <w:rPr>
                  <w:rFonts w:ascii="Arial" w:hAnsi="Arial" w:cs="Arial"/>
                  <w:sz w:val="16"/>
                  <w:szCs w:val="16"/>
                </w:rPr>
                <w:br/>
                <w:t>rev2 agreed</w:t>
              </w:r>
            </w:ins>
          </w:p>
          <w:p w14:paraId="019495F7" w14:textId="77777777" w:rsidR="000277F8" w:rsidRDefault="000277F8" w:rsidP="000277F8">
            <w:pPr>
              <w:rPr>
                <w:rFonts w:ascii="Arial" w:hAnsi="Arial" w:cs="Arial"/>
                <w:sz w:val="16"/>
                <w:szCs w:val="16"/>
              </w:rPr>
            </w:pPr>
            <w:del w:id="287" w:author="Gerald Goermer" w:date="2024-08-22T18:23:00Z">
              <w:r w:rsidDel="00326170">
                <w:rPr>
                  <w:rFonts w:ascii="Arial" w:hAnsi="Arial" w:cs="Arial"/>
                  <w:sz w:val="16"/>
                  <w:szCs w:val="16"/>
                </w:rPr>
                <w:delText>rev1 available</w:delText>
              </w:r>
            </w:del>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3C49DDC0" w14:textId="77777777" w:rsidR="00DC6385" w:rsidRDefault="00DC6385" w:rsidP="00DC6385">
            <w:pPr>
              <w:rPr>
                <w:rFonts w:ascii="Arial" w:hAnsi="Arial" w:cs="Arial"/>
                <w:sz w:val="16"/>
                <w:szCs w:val="16"/>
              </w:rPr>
            </w:pPr>
            <w:r>
              <w:rPr>
                <w:rFonts w:ascii="Arial" w:hAnsi="Arial" w:cs="Arial"/>
                <w:sz w:val="16"/>
                <w:szCs w:val="16"/>
              </w:rPr>
              <w:lastRenderedPageBreak/>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8CCF15B" w14:textId="77777777" w:rsidR="00DC6385" w:rsidRPr="00176424" w:rsidRDefault="00DC6385" w:rsidP="00DC6385">
            <w:pPr>
              <w:widowControl w:val="0"/>
              <w:jc w:val="center"/>
              <w:rPr>
                <w:rFonts w:ascii="Arial" w:hAnsi="Arial" w:cs="Arial"/>
                <w:sz w:val="16"/>
                <w:szCs w:val="16"/>
              </w:rPr>
            </w:pPr>
            <w:r w:rsidRPr="008B2CF4">
              <w:rPr>
                <w:rFonts w:ascii="Arial" w:hAnsi="Arial" w:cs="Arial"/>
                <w:sz w:val="16"/>
                <w:szCs w:val="16"/>
              </w:rPr>
              <w:t>R18</w:t>
            </w:r>
          </w:p>
        </w:tc>
      </w:tr>
      <w:tr w:rsidR="00DC6385" w:rsidRPr="00D25EAA" w14:paraId="35BB3E4C"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59FDD7DA" w14:textId="77777777" w:rsidR="00DC6385" w:rsidRPr="0043336D" w:rsidRDefault="00DC6385" w:rsidP="00DC6385">
            <w:pPr>
              <w:rPr>
                <w:rFonts w:ascii="Arial" w:hAnsi="Arial" w:cs="Arial"/>
                <w:sz w:val="16"/>
                <w:szCs w:val="16"/>
              </w:rPr>
            </w:pPr>
            <w:r w:rsidRPr="0043336D">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7A4EAF8B" w14:textId="77777777" w:rsidR="00DC6385" w:rsidRDefault="00DC6385" w:rsidP="00DC6385">
            <w:pPr>
              <w:spacing w:after="0"/>
              <w:rPr>
                <w:rFonts w:ascii="Arial" w:hAnsi="Arial" w:cs="Arial"/>
                <w:b/>
                <w:bCs/>
                <w:color w:val="0000FF"/>
                <w:sz w:val="16"/>
                <w:szCs w:val="16"/>
                <w:u w:val="single"/>
              </w:rPr>
            </w:pPr>
            <w:hyperlink r:id="rId143" w:history="1">
              <w:r w:rsidRPr="008620DF">
                <w:rPr>
                  <w:rStyle w:val="Hyperlink"/>
                  <w:rFonts w:ascii="Arial" w:hAnsi="Arial" w:cs="Arial"/>
                  <w:b/>
                  <w:bCs/>
                  <w:color w:val="FFFFFF"/>
                  <w:sz w:val="16"/>
                  <w:szCs w:val="16"/>
                  <w:highlight w:val="darkMagenta"/>
                </w:rPr>
                <w:t>S5-244145</w:t>
              </w:r>
            </w:hyperlink>
            <w:r>
              <w:rPr>
                <w:rFonts w:ascii="Arial" w:hAnsi="Arial" w:cs="Arial"/>
                <w:b/>
                <w:bCs/>
                <w:color w:val="0000FF"/>
                <w:sz w:val="16"/>
                <w:szCs w:val="16"/>
                <w:u w:val="single"/>
              </w:rPr>
              <w:br/>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37B1502C" w14:textId="77777777" w:rsidR="000277F8" w:rsidRDefault="00DC6385" w:rsidP="000277F8">
            <w:pPr>
              <w:rPr>
                <w:rFonts w:ascii="Arial" w:hAnsi="Arial" w:cs="Arial"/>
                <w:sz w:val="16"/>
                <w:szCs w:val="16"/>
              </w:rPr>
            </w:pPr>
            <w:r>
              <w:rPr>
                <w:rFonts w:ascii="Arial" w:hAnsi="Arial" w:cs="Arial"/>
                <w:sz w:val="16"/>
                <w:szCs w:val="16"/>
              </w:rPr>
              <w:t>Rel-18 CR 32.255 Correction on FBC and QBC in CDR</w:t>
            </w:r>
          </w:p>
          <w:p w14:paraId="285D7862" w14:textId="77777777" w:rsidR="00DC6385" w:rsidRDefault="00DC6385" w:rsidP="000277F8">
            <w:pPr>
              <w:rPr>
                <w:rFonts w:ascii="Arial" w:hAnsi="Arial" w:cs="Arial"/>
                <w:sz w:val="16"/>
                <w:szCs w:val="16"/>
              </w:rPr>
            </w:pP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24E01D9F" w14:textId="77777777" w:rsidR="00DC6385" w:rsidRDefault="00DC6385" w:rsidP="00DC6385">
            <w:pPr>
              <w:rPr>
                <w:rFonts w:ascii="Arial" w:hAnsi="Arial" w:cs="Arial"/>
                <w:sz w:val="16"/>
                <w:szCs w:val="16"/>
              </w:rPr>
            </w:pPr>
            <w:r>
              <w:rPr>
                <w:rFonts w:ascii="Arial" w:hAnsi="Arial" w:cs="Arial"/>
                <w:sz w:val="16"/>
                <w:szCs w:val="16"/>
              </w:rPr>
              <w:t>H: PDU session charging is better adapted in 3999.</w:t>
            </w:r>
          </w:p>
          <w:p w14:paraId="44DD2451" w14:textId="77777777" w:rsidR="00DC6385" w:rsidRDefault="00DC6385" w:rsidP="00DC6385">
            <w:pPr>
              <w:rPr>
                <w:rFonts w:ascii="Arial" w:hAnsi="Arial" w:cs="Arial"/>
                <w:sz w:val="16"/>
                <w:szCs w:val="16"/>
              </w:rPr>
            </w:pPr>
            <w:r>
              <w:rPr>
                <w:rFonts w:ascii="Arial" w:hAnsi="Arial" w:cs="Arial"/>
                <w:sz w:val="16"/>
                <w:szCs w:val="16"/>
              </w:rPr>
              <w:t>M: here is just one CDR as needed and 3999 covers the option to have two CDRs</w:t>
            </w:r>
          </w:p>
          <w:p w14:paraId="72C7232B" w14:textId="77777777" w:rsidR="00DC6385" w:rsidRDefault="00DC6385" w:rsidP="00DC6385">
            <w:pPr>
              <w:rPr>
                <w:rFonts w:ascii="Arial" w:hAnsi="Arial" w:cs="Arial"/>
                <w:sz w:val="16"/>
                <w:szCs w:val="16"/>
              </w:rPr>
            </w:pPr>
            <w:r>
              <w:rPr>
                <w:rFonts w:ascii="Arial" w:hAnsi="Arial" w:cs="Arial"/>
                <w:sz w:val="16"/>
                <w:szCs w:val="16"/>
              </w:rPr>
              <w:t>Conclusion: changes in 6.1.3.2 will be removed an covered in 3999</w:t>
            </w:r>
          </w:p>
          <w:p w14:paraId="5C9D3077" w14:textId="77777777" w:rsidR="00DC6385" w:rsidRDefault="00DC6385" w:rsidP="00DC6385">
            <w:pPr>
              <w:rPr>
                <w:rFonts w:ascii="Arial" w:hAnsi="Arial" w:cs="Arial"/>
                <w:sz w:val="16"/>
                <w:szCs w:val="16"/>
              </w:rPr>
            </w:pPr>
            <w:r>
              <w:rPr>
                <w:rFonts w:ascii="Arial" w:hAnsi="Arial" w:cs="Arial"/>
                <w:sz w:val="16"/>
                <w:szCs w:val="16"/>
              </w:rPr>
              <w:t>Chair: merged</w:t>
            </w: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15592B36"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DB7243" w14:textId="77777777" w:rsidR="00DC6385" w:rsidRPr="00176424" w:rsidRDefault="00DC6385" w:rsidP="00DC6385">
            <w:pPr>
              <w:widowControl w:val="0"/>
              <w:jc w:val="center"/>
              <w:rPr>
                <w:rFonts w:ascii="Arial" w:hAnsi="Arial" w:cs="Arial"/>
                <w:sz w:val="16"/>
                <w:szCs w:val="16"/>
              </w:rPr>
            </w:pPr>
            <w:r w:rsidRPr="008B2CF4">
              <w:rPr>
                <w:rFonts w:ascii="Arial" w:hAnsi="Arial" w:cs="Arial"/>
                <w:sz w:val="16"/>
                <w:szCs w:val="16"/>
              </w:rPr>
              <w:t>R18</w:t>
            </w:r>
          </w:p>
        </w:tc>
      </w:tr>
      <w:tr w:rsidR="00DC6385" w:rsidRPr="00D25EAA" w14:paraId="0F773690"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6B51A7CC" w14:textId="77777777" w:rsidR="00DC6385" w:rsidRPr="0043336D" w:rsidRDefault="00DC6385" w:rsidP="00DC6385">
            <w:pPr>
              <w:rPr>
                <w:rFonts w:ascii="Arial" w:hAnsi="Arial" w:cs="Arial"/>
                <w:sz w:val="16"/>
                <w:szCs w:val="16"/>
              </w:rPr>
            </w:pPr>
            <w:r w:rsidRPr="0043336D">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369F342C" w14:textId="77777777" w:rsidR="00DC6385" w:rsidRDefault="00DC6385" w:rsidP="00DC6385">
            <w:pPr>
              <w:rPr>
                <w:rFonts w:ascii="Arial" w:hAnsi="Arial" w:cs="Arial"/>
                <w:b/>
                <w:bCs/>
                <w:color w:val="0000FF"/>
                <w:sz w:val="16"/>
                <w:szCs w:val="16"/>
                <w:u w:val="single"/>
              </w:rPr>
            </w:pPr>
            <w:hyperlink r:id="rId144" w:history="1">
              <w:r w:rsidRPr="008620DF">
                <w:rPr>
                  <w:rStyle w:val="Hyperlink"/>
                  <w:rFonts w:ascii="Arial" w:hAnsi="Arial" w:cs="Arial"/>
                  <w:b/>
                  <w:bCs/>
                  <w:sz w:val="16"/>
                  <w:szCs w:val="16"/>
                  <w:highlight w:val="magenta"/>
                </w:rPr>
                <w:t>S5-244146</w:t>
              </w:r>
            </w:hyperlink>
            <w:r>
              <w:rPr>
                <w:rFonts w:ascii="Arial" w:hAnsi="Arial" w:cs="Arial"/>
                <w:b/>
                <w:bCs/>
                <w:color w:val="0000FF"/>
                <w:sz w:val="16"/>
                <w:szCs w:val="16"/>
                <w:u w:val="single"/>
              </w:rPr>
              <w:br/>
            </w:r>
            <w:r w:rsidRPr="00326170">
              <w:rPr>
                <w:rFonts w:ascii="Arial" w:hAnsi="Arial" w:cs="Arial"/>
                <w:b/>
                <w:bCs/>
                <w:color w:val="0000FF"/>
                <w:sz w:val="16"/>
                <w:szCs w:val="16"/>
                <w:highlight w:val="green"/>
                <w:u w:val="single"/>
                <w:rPrChange w:id="288" w:author="Gerald Goermer" w:date="2024-08-22T18:30:00Z">
                  <w:rPr>
                    <w:rFonts w:ascii="Arial" w:hAnsi="Arial" w:cs="Arial"/>
                    <w:b/>
                    <w:bCs/>
                    <w:color w:val="0000FF"/>
                    <w:sz w:val="16"/>
                    <w:szCs w:val="16"/>
                    <w:highlight w:val="yellow"/>
                    <w:u w:val="single"/>
                  </w:rPr>
                </w:rPrChange>
              </w:rPr>
              <w:fldChar w:fldCharType="begin"/>
            </w:r>
            <w:r w:rsidRPr="00326170">
              <w:rPr>
                <w:rFonts w:ascii="Arial" w:hAnsi="Arial" w:cs="Arial"/>
                <w:b/>
                <w:bCs/>
                <w:color w:val="0000FF"/>
                <w:sz w:val="16"/>
                <w:szCs w:val="16"/>
                <w:highlight w:val="green"/>
                <w:u w:val="single"/>
                <w:rPrChange w:id="289" w:author="Gerald Goermer" w:date="2024-08-22T18:30:00Z">
                  <w:rPr>
                    <w:rFonts w:ascii="Arial" w:hAnsi="Arial" w:cs="Arial"/>
                    <w:b/>
                    <w:bCs/>
                    <w:color w:val="0000FF"/>
                    <w:sz w:val="16"/>
                    <w:szCs w:val="16"/>
                    <w:highlight w:val="yellow"/>
                    <w:u w:val="single"/>
                  </w:rPr>
                </w:rPrChange>
              </w:rPr>
              <w:instrText>HYPERLINK "https://www.3gpp.org/ftp/TSG_SA/WG5_TM/TSGS5_156/Docs/S5-244006.zip"</w:instrText>
            </w:r>
            <w:r w:rsidRPr="00326170">
              <w:rPr>
                <w:rFonts w:ascii="Arial" w:hAnsi="Arial" w:cs="Arial"/>
                <w:b/>
                <w:bCs/>
                <w:color w:val="0000FF"/>
                <w:sz w:val="16"/>
                <w:szCs w:val="16"/>
                <w:highlight w:val="green"/>
                <w:u w:val="single"/>
                <w:rPrChange w:id="290" w:author="Gerald Goermer" w:date="2024-08-22T18:30:00Z">
                  <w:rPr>
                    <w:rFonts w:ascii="Arial" w:hAnsi="Arial" w:cs="Arial"/>
                    <w:b/>
                    <w:bCs/>
                    <w:color w:val="0000FF"/>
                    <w:sz w:val="16"/>
                    <w:szCs w:val="16"/>
                    <w:highlight w:val="yellow"/>
                    <w:u w:val="single"/>
                  </w:rPr>
                </w:rPrChange>
              </w:rPr>
            </w:r>
            <w:r w:rsidRPr="00326170">
              <w:rPr>
                <w:rFonts w:ascii="Arial" w:hAnsi="Arial" w:cs="Arial"/>
                <w:b/>
                <w:bCs/>
                <w:color w:val="0000FF"/>
                <w:sz w:val="16"/>
                <w:szCs w:val="16"/>
                <w:highlight w:val="green"/>
                <w:u w:val="single"/>
                <w:rPrChange w:id="291" w:author="Gerald Goermer" w:date="2024-08-22T18:30:00Z">
                  <w:rPr>
                    <w:rFonts w:ascii="Arial" w:hAnsi="Arial" w:cs="Arial"/>
                    <w:b/>
                    <w:bCs/>
                    <w:color w:val="0000FF"/>
                    <w:sz w:val="16"/>
                    <w:szCs w:val="16"/>
                    <w:highlight w:val="yellow"/>
                    <w:u w:val="single"/>
                  </w:rPr>
                </w:rPrChange>
              </w:rPr>
              <w:fldChar w:fldCharType="separate"/>
            </w:r>
            <w:r w:rsidRPr="00326170">
              <w:rPr>
                <w:rStyle w:val="Hyperlink"/>
                <w:rFonts w:ascii="Arial" w:hAnsi="Arial" w:cs="Arial"/>
                <w:b/>
                <w:bCs/>
                <w:sz w:val="16"/>
                <w:szCs w:val="16"/>
                <w:highlight w:val="green"/>
                <w:rPrChange w:id="292" w:author="Gerald Goermer" w:date="2024-08-22T18:30:00Z">
                  <w:rPr>
                    <w:rStyle w:val="Hyperlink"/>
                    <w:rFonts w:ascii="Arial" w:hAnsi="Arial" w:cs="Arial"/>
                    <w:b/>
                    <w:bCs/>
                    <w:sz w:val="16"/>
                    <w:szCs w:val="16"/>
                    <w:highlight w:val="yellow"/>
                  </w:rPr>
                </w:rPrChange>
              </w:rPr>
              <w:t>S5-244546</w:t>
            </w:r>
            <w:r w:rsidRPr="00326170">
              <w:rPr>
                <w:rFonts w:ascii="Arial" w:hAnsi="Arial" w:cs="Arial"/>
                <w:b/>
                <w:bCs/>
                <w:color w:val="0000FF"/>
                <w:sz w:val="16"/>
                <w:szCs w:val="16"/>
                <w:highlight w:val="green"/>
                <w:u w:val="single"/>
                <w:rPrChange w:id="293" w:author="Gerald Goermer" w:date="2024-08-22T18:30: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14A14797" w14:textId="77777777" w:rsidR="00DC6385" w:rsidRDefault="00DC6385" w:rsidP="00DC6385">
            <w:pPr>
              <w:rPr>
                <w:rFonts w:ascii="Arial" w:hAnsi="Arial" w:cs="Arial"/>
                <w:sz w:val="16"/>
                <w:szCs w:val="16"/>
              </w:rPr>
            </w:pPr>
            <w:r>
              <w:rPr>
                <w:rFonts w:ascii="Arial" w:hAnsi="Arial" w:cs="Arial"/>
                <w:sz w:val="16"/>
                <w:szCs w:val="16"/>
              </w:rPr>
              <w:t>Rel-18 CR 32.255 Correction on LBO architecture</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0A4429E6" w14:textId="77777777" w:rsidR="00DC6385" w:rsidRDefault="00DC6385" w:rsidP="00DC6385">
            <w:pPr>
              <w:rPr>
                <w:rFonts w:ascii="Arial" w:hAnsi="Arial" w:cs="Arial"/>
                <w:sz w:val="16"/>
                <w:szCs w:val="16"/>
              </w:rPr>
            </w:pPr>
            <w:r>
              <w:rPr>
                <w:rFonts w:ascii="Arial" w:hAnsi="Arial" w:cs="Arial"/>
                <w:sz w:val="16"/>
                <w:szCs w:val="16"/>
              </w:rPr>
              <w:t>CI: H-MNO cannot get any information in case of roaming</w:t>
            </w:r>
            <w:r>
              <w:rPr>
                <w:rFonts w:ascii="Arial" w:hAnsi="Arial" w:cs="Arial"/>
                <w:sz w:val="16"/>
                <w:szCs w:val="16"/>
              </w:rPr>
              <w:br/>
              <w:t>E: H-MNO is knowing the roaming case but is not in charge in real time</w:t>
            </w:r>
          </w:p>
          <w:p w14:paraId="74081F50" w14:textId="77777777" w:rsidR="000277F8" w:rsidRDefault="00DC6385" w:rsidP="000277F8">
            <w:pPr>
              <w:rPr>
                <w:rFonts w:ascii="Arial" w:hAnsi="Arial" w:cs="Arial"/>
                <w:sz w:val="16"/>
                <w:szCs w:val="16"/>
              </w:rPr>
            </w:pPr>
            <w:r>
              <w:rPr>
                <w:rFonts w:ascii="Arial" w:hAnsi="Arial" w:cs="Arial"/>
                <w:sz w:val="16"/>
                <w:szCs w:val="16"/>
              </w:rPr>
              <w:t>N107 and N47 are an deployment option</w:t>
            </w:r>
            <w:r w:rsidR="000277F8">
              <w:rPr>
                <w:rFonts w:ascii="Arial" w:hAnsi="Arial" w:cs="Arial"/>
                <w:sz w:val="16"/>
                <w:szCs w:val="16"/>
              </w:rPr>
              <w:t xml:space="preserve"> </w:t>
            </w:r>
          </w:p>
          <w:p w14:paraId="76A63A31" w14:textId="77777777" w:rsidR="000277F8" w:rsidRDefault="000277F8" w:rsidP="000277F8">
            <w:pPr>
              <w:rPr>
                <w:rFonts w:ascii="Arial" w:hAnsi="Arial" w:cs="Arial"/>
                <w:sz w:val="16"/>
                <w:szCs w:val="16"/>
              </w:rPr>
            </w:pPr>
            <w:r>
              <w:rPr>
                <w:rFonts w:ascii="Arial" w:hAnsi="Arial" w:cs="Arial"/>
                <w:sz w:val="16"/>
                <w:szCs w:val="16"/>
              </w:rPr>
              <w:t>rev1 available</w:t>
            </w:r>
          </w:p>
          <w:p w14:paraId="62136D00" w14:textId="77777777" w:rsidR="00DC6385" w:rsidRDefault="000277F8" w:rsidP="000277F8">
            <w:pPr>
              <w:rPr>
                <w:ins w:id="294" w:author="Gerald Goermer" w:date="2024-08-22T18:29:00Z"/>
                <w:rFonts w:ascii="Arial" w:hAnsi="Arial" w:cs="Arial"/>
                <w:sz w:val="16"/>
                <w:szCs w:val="16"/>
              </w:rPr>
            </w:pPr>
            <w:r>
              <w:rPr>
                <w:rFonts w:ascii="Arial" w:hAnsi="Arial" w:cs="Arial"/>
                <w:sz w:val="16"/>
                <w:szCs w:val="16"/>
              </w:rPr>
              <w:t>CH Plenary:</w:t>
            </w:r>
            <w:ins w:id="295" w:author="Gerald Goermer" w:date="2024-08-22T18:28:00Z">
              <w:r w:rsidR="00326170">
                <w:rPr>
                  <w:rFonts w:ascii="Arial" w:hAnsi="Arial" w:cs="Arial"/>
                  <w:sz w:val="16"/>
                  <w:szCs w:val="16"/>
                </w:rPr>
                <w:t xml:space="preserve"> </w:t>
              </w:r>
            </w:ins>
            <w:ins w:id="296" w:author="Gerald Goermer" w:date="2024-08-22T18:29:00Z">
              <w:r w:rsidR="00326170">
                <w:rPr>
                  <w:rFonts w:ascii="Arial" w:hAnsi="Arial" w:cs="Arial"/>
                  <w:sz w:val="16"/>
                  <w:szCs w:val="16"/>
                </w:rPr>
                <w:t>rev2 N</w:t>
              </w:r>
            </w:ins>
            <w:ins w:id="297" w:author="Gerald Goermer" w:date="2024-08-22T18:28:00Z">
              <w:r w:rsidR="00326170">
                <w:rPr>
                  <w:rFonts w:ascii="Arial" w:hAnsi="Arial" w:cs="Arial"/>
                  <w:sz w:val="16"/>
                  <w:szCs w:val="16"/>
                </w:rPr>
                <w:t>ode reworded</w:t>
              </w:r>
            </w:ins>
          </w:p>
          <w:p w14:paraId="1E4974F0" w14:textId="77777777" w:rsidR="00326170" w:rsidRDefault="00326170" w:rsidP="000277F8">
            <w:pPr>
              <w:rPr>
                <w:ins w:id="298" w:author="Gerald Goermer" w:date="2024-08-22T18:29:00Z"/>
                <w:rFonts w:ascii="Arial" w:hAnsi="Arial" w:cs="Arial"/>
                <w:sz w:val="16"/>
                <w:szCs w:val="16"/>
              </w:rPr>
            </w:pPr>
            <w:ins w:id="299" w:author="Gerald Goermer" w:date="2024-08-22T18:29:00Z">
              <w:r>
                <w:rPr>
                  <w:rFonts w:ascii="Arial" w:hAnsi="Arial" w:cs="Arial"/>
                  <w:sz w:val="16"/>
                  <w:szCs w:val="16"/>
                </w:rPr>
                <w:t>Rev3 cover sheet cleaned</w:t>
              </w:r>
            </w:ins>
          </w:p>
          <w:p w14:paraId="0317F029" w14:textId="77777777" w:rsidR="00326170" w:rsidRDefault="00326170" w:rsidP="000277F8">
            <w:pPr>
              <w:rPr>
                <w:rFonts w:ascii="Arial" w:hAnsi="Arial" w:cs="Arial"/>
                <w:sz w:val="16"/>
                <w:szCs w:val="16"/>
              </w:rPr>
            </w:pPr>
            <w:ins w:id="300" w:author="Gerald Goermer" w:date="2024-08-22T18:29:00Z">
              <w:r>
                <w:rPr>
                  <w:rFonts w:ascii="Arial" w:hAnsi="Arial" w:cs="Arial"/>
                  <w:sz w:val="16"/>
                  <w:szCs w:val="16"/>
                </w:rPr>
                <w:t>agreed</w:t>
              </w:r>
            </w:ins>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4865079F"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E2377A" w14:textId="77777777" w:rsidR="00DC6385" w:rsidRPr="00176424" w:rsidRDefault="00DC6385" w:rsidP="00DC6385">
            <w:pPr>
              <w:widowControl w:val="0"/>
              <w:jc w:val="center"/>
              <w:rPr>
                <w:rFonts w:ascii="Arial" w:hAnsi="Arial" w:cs="Arial"/>
                <w:sz w:val="16"/>
                <w:szCs w:val="16"/>
              </w:rPr>
            </w:pPr>
            <w:r w:rsidRPr="008B2CF4">
              <w:rPr>
                <w:rFonts w:ascii="Arial" w:hAnsi="Arial" w:cs="Arial"/>
                <w:sz w:val="16"/>
                <w:szCs w:val="16"/>
              </w:rPr>
              <w:t>R18</w:t>
            </w:r>
          </w:p>
        </w:tc>
      </w:tr>
      <w:tr w:rsidR="00DC6385" w:rsidRPr="00D25EAA" w14:paraId="7B3CA117"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6B74F3B9" w14:textId="77777777" w:rsidR="00DC6385" w:rsidRPr="0043336D" w:rsidRDefault="00DC6385" w:rsidP="00DC6385">
            <w:pPr>
              <w:rPr>
                <w:rFonts w:ascii="Arial" w:hAnsi="Arial" w:cs="Arial"/>
                <w:sz w:val="16"/>
                <w:szCs w:val="16"/>
              </w:rPr>
            </w:pPr>
            <w:r w:rsidRPr="0043336D">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00B6F001" w14:textId="77777777" w:rsidR="00DC6385" w:rsidRDefault="00DC6385" w:rsidP="00DC6385">
            <w:pPr>
              <w:rPr>
                <w:rFonts w:ascii="Arial" w:hAnsi="Arial" w:cs="Arial"/>
                <w:b/>
                <w:bCs/>
                <w:color w:val="0000FF"/>
                <w:sz w:val="16"/>
                <w:szCs w:val="16"/>
                <w:u w:val="single"/>
              </w:rPr>
            </w:pPr>
            <w:hyperlink r:id="rId145" w:history="1">
              <w:r w:rsidRPr="008620DF">
                <w:rPr>
                  <w:rStyle w:val="Hyperlink"/>
                  <w:rFonts w:ascii="Arial" w:hAnsi="Arial" w:cs="Arial"/>
                  <w:b/>
                  <w:bCs/>
                  <w:sz w:val="16"/>
                  <w:szCs w:val="16"/>
                  <w:highlight w:val="magenta"/>
                </w:rPr>
                <w:t>S5-244147</w:t>
              </w:r>
            </w:hyperlink>
            <w:r>
              <w:rPr>
                <w:rFonts w:ascii="Arial" w:hAnsi="Arial" w:cs="Arial"/>
                <w:b/>
                <w:bCs/>
                <w:color w:val="0000FF"/>
                <w:sz w:val="16"/>
                <w:szCs w:val="16"/>
                <w:u w:val="single"/>
              </w:rPr>
              <w:br/>
            </w:r>
            <w:r w:rsidRPr="00043AF5">
              <w:rPr>
                <w:rFonts w:ascii="Arial" w:hAnsi="Arial" w:cs="Arial"/>
                <w:b/>
                <w:bCs/>
                <w:color w:val="0000FF"/>
                <w:sz w:val="16"/>
                <w:szCs w:val="16"/>
                <w:highlight w:val="green"/>
                <w:u w:val="single"/>
                <w:rPrChange w:id="301" w:author="Gerald Goermer" w:date="2024-08-22T18:32:00Z">
                  <w:rPr>
                    <w:rFonts w:ascii="Arial" w:hAnsi="Arial" w:cs="Arial"/>
                    <w:b/>
                    <w:bCs/>
                    <w:color w:val="0000FF"/>
                    <w:sz w:val="16"/>
                    <w:szCs w:val="16"/>
                    <w:highlight w:val="yellow"/>
                    <w:u w:val="single"/>
                  </w:rPr>
                </w:rPrChange>
              </w:rPr>
              <w:fldChar w:fldCharType="begin"/>
            </w:r>
            <w:r w:rsidRPr="00043AF5">
              <w:rPr>
                <w:rFonts w:ascii="Arial" w:hAnsi="Arial" w:cs="Arial"/>
                <w:b/>
                <w:bCs/>
                <w:color w:val="0000FF"/>
                <w:sz w:val="16"/>
                <w:szCs w:val="16"/>
                <w:highlight w:val="green"/>
                <w:u w:val="single"/>
                <w:rPrChange w:id="302" w:author="Gerald Goermer" w:date="2024-08-22T18:32:00Z">
                  <w:rPr>
                    <w:rFonts w:ascii="Arial" w:hAnsi="Arial" w:cs="Arial"/>
                    <w:b/>
                    <w:bCs/>
                    <w:color w:val="0000FF"/>
                    <w:sz w:val="16"/>
                    <w:szCs w:val="16"/>
                    <w:highlight w:val="yellow"/>
                    <w:u w:val="single"/>
                  </w:rPr>
                </w:rPrChange>
              </w:rPr>
              <w:instrText>HYPERLINK "https://www.3gpp.org/ftp/TSG_SA/WG5_TM/TSGS5_156/Docs/S5-244006.zip"</w:instrText>
            </w:r>
            <w:r w:rsidRPr="00043AF5">
              <w:rPr>
                <w:rFonts w:ascii="Arial" w:hAnsi="Arial" w:cs="Arial"/>
                <w:b/>
                <w:bCs/>
                <w:color w:val="0000FF"/>
                <w:sz w:val="16"/>
                <w:szCs w:val="16"/>
                <w:highlight w:val="green"/>
                <w:u w:val="single"/>
                <w:rPrChange w:id="303" w:author="Gerald Goermer" w:date="2024-08-22T18:32:00Z">
                  <w:rPr>
                    <w:rFonts w:ascii="Arial" w:hAnsi="Arial" w:cs="Arial"/>
                    <w:b/>
                    <w:bCs/>
                    <w:color w:val="0000FF"/>
                    <w:sz w:val="16"/>
                    <w:szCs w:val="16"/>
                    <w:highlight w:val="yellow"/>
                    <w:u w:val="single"/>
                  </w:rPr>
                </w:rPrChange>
              </w:rPr>
            </w:r>
            <w:r w:rsidRPr="00043AF5">
              <w:rPr>
                <w:rFonts w:ascii="Arial" w:hAnsi="Arial" w:cs="Arial"/>
                <w:b/>
                <w:bCs/>
                <w:color w:val="0000FF"/>
                <w:sz w:val="16"/>
                <w:szCs w:val="16"/>
                <w:highlight w:val="green"/>
                <w:u w:val="single"/>
                <w:rPrChange w:id="304" w:author="Gerald Goermer" w:date="2024-08-22T18:32:00Z">
                  <w:rPr>
                    <w:rFonts w:ascii="Arial" w:hAnsi="Arial" w:cs="Arial"/>
                    <w:b/>
                    <w:bCs/>
                    <w:color w:val="0000FF"/>
                    <w:sz w:val="16"/>
                    <w:szCs w:val="16"/>
                    <w:highlight w:val="yellow"/>
                    <w:u w:val="single"/>
                  </w:rPr>
                </w:rPrChange>
              </w:rPr>
              <w:fldChar w:fldCharType="separate"/>
            </w:r>
            <w:r w:rsidRPr="00043AF5">
              <w:rPr>
                <w:rStyle w:val="Hyperlink"/>
                <w:rFonts w:ascii="Arial" w:hAnsi="Arial" w:cs="Arial"/>
                <w:b/>
                <w:bCs/>
                <w:sz w:val="16"/>
                <w:szCs w:val="16"/>
                <w:highlight w:val="green"/>
                <w:rPrChange w:id="305" w:author="Gerald Goermer" w:date="2024-08-22T18:32:00Z">
                  <w:rPr>
                    <w:rStyle w:val="Hyperlink"/>
                    <w:rFonts w:ascii="Arial" w:hAnsi="Arial" w:cs="Arial"/>
                    <w:b/>
                    <w:bCs/>
                    <w:sz w:val="16"/>
                    <w:szCs w:val="16"/>
                    <w:highlight w:val="yellow"/>
                  </w:rPr>
                </w:rPrChange>
              </w:rPr>
              <w:t>S5-244549</w:t>
            </w:r>
            <w:r w:rsidRPr="00043AF5">
              <w:rPr>
                <w:rFonts w:ascii="Arial" w:hAnsi="Arial" w:cs="Arial"/>
                <w:b/>
                <w:bCs/>
                <w:color w:val="0000FF"/>
                <w:sz w:val="16"/>
                <w:szCs w:val="16"/>
                <w:highlight w:val="green"/>
                <w:u w:val="single"/>
                <w:rPrChange w:id="306" w:author="Gerald Goermer" w:date="2024-08-22T18:32: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05220A25" w14:textId="77777777" w:rsidR="00DC6385" w:rsidRDefault="00DC6385" w:rsidP="00DC6385">
            <w:pPr>
              <w:rPr>
                <w:rFonts w:ascii="Arial" w:hAnsi="Arial" w:cs="Arial"/>
                <w:sz w:val="16"/>
                <w:szCs w:val="16"/>
              </w:rPr>
            </w:pPr>
            <w:r>
              <w:rPr>
                <w:rFonts w:ascii="Arial" w:hAnsi="Arial" w:cs="Arial"/>
                <w:sz w:val="16"/>
                <w:szCs w:val="16"/>
              </w:rPr>
              <w:t>Rel-18 CR 32.256 Correction on roaming architecture</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05EBCE44" w14:textId="77777777" w:rsidR="00DC6385" w:rsidRDefault="00DC6385" w:rsidP="00DC6385">
            <w:pPr>
              <w:rPr>
                <w:rFonts w:ascii="Arial" w:hAnsi="Arial" w:cs="Arial"/>
                <w:sz w:val="16"/>
                <w:szCs w:val="16"/>
              </w:rPr>
            </w:pPr>
            <w:r>
              <w:rPr>
                <w:rFonts w:ascii="Arial" w:hAnsi="Arial" w:cs="Arial"/>
                <w:sz w:val="16"/>
                <w:szCs w:val="16"/>
              </w:rPr>
              <w:t xml:space="preserve">MCC: </w:t>
            </w:r>
            <w:r w:rsidRPr="00A326E3">
              <w:rPr>
                <w:rFonts w:ascii="Arial" w:hAnsi="Arial" w:cs="Arial"/>
                <w:sz w:val="16"/>
                <w:szCs w:val="16"/>
              </w:rPr>
              <w:t>the newly introduced Figure should be 4.2.2.x.</w:t>
            </w:r>
          </w:p>
          <w:p w14:paraId="4254B4BE" w14:textId="77777777" w:rsidR="00DC6385" w:rsidRDefault="00DC6385" w:rsidP="00DC6385">
            <w:pPr>
              <w:rPr>
                <w:rFonts w:ascii="Arial" w:hAnsi="Arial" w:cs="Arial"/>
                <w:sz w:val="16"/>
                <w:szCs w:val="16"/>
              </w:rPr>
            </w:pPr>
            <w:r>
              <w:rPr>
                <w:rFonts w:ascii="Arial" w:hAnsi="Arial" w:cs="Arial"/>
                <w:sz w:val="16"/>
                <w:szCs w:val="16"/>
              </w:rPr>
              <w:t>E. will remove the figure and add  a note for the description as deployment option</w:t>
            </w:r>
          </w:p>
          <w:p w14:paraId="46A6B3C4" w14:textId="77777777" w:rsidR="000277F8" w:rsidRDefault="000277F8" w:rsidP="000277F8">
            <w:pPr>
              <w:rPr>
                <w:rFonts w:ascii="Arial" w:hAnsi="Arial" w:cs="Arial"/>
                <w:sz w:val="16"/>
                <w:szCs w:val="16"/>
              </w:rPr>
            </w:pPr>
            <w:r>
              <w:rPr>
                <w:rFonts w:ascii="Arial" w:hAnsi="Arial" w:cs="Arial"/>
                <w:sz w:val="16"/>
                <w:szCs w:val="16"/>
              </w:rPr>
              <w:t>rev1 available</w:t>
            </w:r>
          </w:p>
          <w:p w14:paraId="044B4D4F" w14:textId="77777777" w:rsidR="00043AF5" w:rsidRDefault="000277F8" w:rsidP="00043AF5">
            <w:pPr>
              <w:rPr>
                <w:ins w:id="307" w:author="Gerald Goermer" w:date="2024-08-22T18:32:00Z"/>
                <w:rFonts w:ascii="Arial" w:hAnsi="Arial" w:cs="Arial"/>
                <w:sz w:val="16"/>
                <w:szCs w:val="16"/>
              </w:rPr>
            </w:pPr>
            <w:r>
              <w:rPr>
                <w:rFonts w:ascii="Arial" w:hAnsi="Arial" w:cs="Arial"/>
                <w:sz w:val="16"/>
                <w:szCs w:val="16"/>
              </w:rPr>
              <w:t>CH Plenary:</w:t>
            </w:r>
            <w:ins w:id="308" w:author="Gerald Goermer" w:date="2024-08-22T18:32:00Z">
              <w:r w:rsidR="00043AF5">
                <w:rPr>
                  <w:rFonts w:ascii="Arial" w:hAnsi="Arial" w:cs="Arial"/>
                  <w:sz w:val="16"/>
                  <w:szCs w:val="16"/>
                </w:rPr>
                <w:t xml:space="preserve"> rev2 Node reworded</w:t>
              </w:r>
            </w:ins>
          </w:p>
          <w:p w14:paraId="57E180C7" w14:textId="77777777" w:rsidR="00043AF5" w:rsidRDefault="00043AF5" w:rsidP="00043AF5">
            <w:pPr>
              <w:rPr>
                <w:ins w:id="309" w:author="Gerald Goermer" w:date="2024-08-22T18:32:00Z"/>
                <w:rFonts w:ascii="Arial" w:hAnsi="Arial" w:cs="Arial"/>
                <w:sz w:val="16"/>
                <w:szCs w:val="16"/>
              </w:rPr>
            </w:pPr>
            <w:ins w:id="310" w:author="Gerald Goermer" w:date="2024-08-22T18:32:00Z">
              <w:r>
                <w:rPr>
                  <w:rFonts w:ascii="Arial" w:hAnsi="Arial" w:cs="Arial"/>
                  <w:sz w:val="16"/>
                  <w:szCs w:val="16"/>
                </w:rPr>
                <w:t>Rev3 cover sheet cleaned</w:t>
              </w:r>
            </w:ins>
          </w:p>
          <w:p w14:paraId="01162B29" w14:textId="77777777" w:rsidR="000277F8" w:rsidRDefault="00043AF5" w:rsidP="00043AF5">
            <w:pPr>
              <w:rPr>
                <w:rFonts w:ascii="Arial" w:hAnsi="Arial" w:cs="Arial"/>
                <w:sz w:val="16"/>
                <w:szCs w:val="16"/>
              </w:rPr>
            </w:pPr>
            <w:ins w:id="311" w:author="Gerald Goermer" w:date="2024-08-22T18:32:00Z">
              <w:r>
                <w:rPr>
                  <w:rFonts w:ascii="Arial" w:hAnsi="Arial" w:cs="Arial"/>
                  <w:sz w:val="16"/>
                  <w:szCs w:val="16"/>
                </w:rPr>
                <w:t>agreed</w:t>
              </w:r>
            </w:ins>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4A8287B4"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9CECFF" w14:textId="77777777" w:rsidR="00DC6385" w:rsidRDefault="00DC6385" w:rsidP="00DC6385">
            <w:pPr>
              <w:widowControl w:val="0"/>
              <w:jc w:val="center"/>
              <w:rPr>
                <w:rFonts w:ascii="Arial" w:hAnsi="Arial" w:cs="Arial"/>
                <w:sz w:val="16"/>
                <w:szCs w:val="16"/>
              </w:rPr>
            </w:pPr>
            <w:r w:rsidRPr="008B2CF4">
              <w:rPr>
                <w:rFonts w:ascii="Arial" w:hAnsi="Arial" w:cs="Arial"/>
                <w:sz w:val="16"/>
                <w:szCs w:val="16"/>
              </w:rPr>
              <w:t>R18</w:t>
            </w:r>
          </w:p>
        </w:tc>
      </w:tr>
      <w:tr w:rsidR="00DC6385" w:rsidRPr="00D25EAA" w14:paraId="568519E1"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5FFCE0DF" w14:textId="77777777" w:rsidR="00DC6385" w:rsidRPr="0043336D" w:rsidRDefault="00DC6385" w:rsidP="00DC6385">
            <w:pPr>
              <w:rPr>
                <w:rFonts w:ascii="Arial" w:hAnsi="Arial" w:cs="Arial"/>
                <w:sz w:val="16"/>
                <w:szCs w:val="16"/>
              </w:rPr>
            </w:pPr>
            <w:r w:rsidRPr="0043336D">
              <w:rPr>
                <w:rFonts w:ascii="Arial" w:hAnsi="Arial" w:cs="Arial"/>
                <w:sz w:val="16"/>
                <w:szCs w:val="16"/>
              </w:rPr>
              <w:t>7.3 Charging Maintenance and Rel-19 Charging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034BAC0C" w14:textId="77777777" w:rsidR="00DC6385" w:rsidRPr="008620DF" w:rsidRDefault="00DC6385" w:rsidP="00DC6385">
            <w:pPr>
              <w:rPr>
                <w:rFonts w:ascii="Arial" w:hAnsi="Arial" w:cs="Arial"/>
                <w:b/>
                <w:bCs/>
                <w:color w:val="FF0000"/>
                <w:sz w:val="16"/>
                <w:szCs w:val="16"/>
                <w:highlight w:val="cyan"/>
                <w:u w:val="single"/>
              </w:rPr>
            </w:pPr>
            <w:hyperlink r:id="rId146" w:history="1">
              <w:r w:rsidRPr="008620DF">
                <w:rPr>
                  <w:rStyle w:val="Hyperlink"/>
                  <w:rFonts w:ascii="Arial" w:hAnsi="Arial" w:cs="Arial"/>
                  <w:b/>
                  <w:bCs/>
                  <w:color w:val="FF0000"/>
                  <w:sz w:val="16"/>
                  <w:szCs w:val="16"/>
                  <w:highlight w:val="cyan"/>
                </w:rPr>
                <w:t>S5-244148</w:t>
              </w:r>
            </w:hyperlink>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09140475" w14:textId="77777777" w:rsidR="00DC6385" w:rsidRDefault="00DC6385" w:rsidP="00DC6385">
            <w:pPr>
              <w:rPr>
                <w:rFonts w:ascii="Arial" w:hAnsi="Arial" w:cs="Arial"/>
                <w:sz w:val="16"/>
                <w:szCs w:val="16"/>
              </w:rPr>
            </w:pPr>
            <w:r>
              <w:rPr>
                <w:rFonts w:ascii="Arial" w:hAnsi="Arial" w:cs="Arial"/>
                <w:sz w:val="16"/>
                <w:szCs w:val="16"/>
              </w:rPr>
              <w:t>Rel-18 CR 32.255 Correction on architecture selection for LBO roaming</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5FFBA38B" w14:textId="77777777" w:rsidR="00DC6385" w:rsidRDefault="00DC6385" w:rsidP="00DC6385">
            <w:pPr>
              <w:rPr>
                <w:rFonts w:ascii="Arial" w:hAnsi="Arial" w:cs="Arial"/>
                <w:sz w:val="16"/>
                <w:szCs w:val="16"/>
              </w:rPr>
            </w:pPr>
            <w:r>
              <w:rPr>
                <w:rFonts w:ascii="Arial" w:hAnsi="Arial" w:cs="Arial"/>
                <w:sz w:val="16"/>
                <w:szCs w:val="16"/>
              </w:rPr>
              <w:t xml:space="preserve">MCC: </w:t>
            </w:r>
            <w:r w:rsidRPr="00A326E3">
              <w:rPr>
                <w:rFonts w:ascii="Arial" w:hAnsi="Arial" w:cs="Arial"/>
                <w:sz w:val="16"/>
                <w:szCs w:val="16"/>
              </w:rPr>
              <w:t>the date on the cover page needs to be updated.</w:t>
            </w:r>
          </w:p>
          <w:p w14:paraId="53BDEE51" w14:textId="77777777" w:rsidR="00DC6385" w:rsidRDefault="00DC6385" w:rsidP="00DC6385">
            <w:pPr>
              <w:rPr>
                <w:rFonts w:ascii="Arial" w:hAnsi="Arial" w:cs="Arial"/>
                <w:sz w:val="16"/>
                <w:szCs w:val="16"/>
              </w:rPr>
            </w:pPr>
            <w:r>
              <w:rPr>
                <w:rFonts w:ascii="Arial" w:hAnsi="Arial" w:cs="Arial"/>
                <w:sz w:val="16"/>
                <w:szCs w:val="16"/>
              </w:rPr>
              <w:t>A: Last part should be H-CHF selection by V-CHF</w:t>
            </w:r>
          </w:p>
          <w:p w14:paraId="386C7A62" w14:textId="77777777" w:rsidR="00DC6385" w:rsidRDefault="00DC6385" w:rsidP="00DC6385">
            <w:pPr>
              <w:rPr>
                <w:rFonts w:ascii="Arial" w:hAnsi="Arial" w:cs="Arial"/>
                <w:sz w:val="16"/>
                <w:szCs w:val="16"/>
              </w:rPr>
            </w:pPr>
            <w:r>
              <w:rPr>
                <w:rFonts w:ascii="Arial" w:hAnsi="Arial" w:cs="Arial"/>
                <w:sz w:val="16"/>
                <w:szCs w:val="16"/>
              </w:rPr>
              <w:lastRenderedPageBreak/>
              <w:t>N: The move to CHF selection is not clear, why this description is needed in addition of the agreed overview in the new table</w:t>
            </w:r>
          </w:p>
          <w:p w14:paraId="349FDD17" w14:textId="77777777" w:rsidR="00DC6385" w:rsidRDefault="00DC6385" w:rsidP="00DC6385">
            <w:pPr>
              <w:rPr>
                <w:rFonts w:ascii="Arial" w:hAnsi="Arial" w:cs="Arial"/>
                <w:sz w:val="16"/>
                <w:szCs w:val="16"/>
              </w:rPr>
            </w:pPr>
            <w:r>
              <w:rPr>
                <w:rFonts w:ascii="Arial" w:hAnsi="Arial" w:cs="Arial"/>
                <w:sz w:val="16"/>
                <w:szCs w:val="16"/>
              </w:rPr>
              <w:t>E: This description is the try to have some baselines</w:t>
            </w:r>
          </w:p>
          <w:p w14:paraId="73F18CE0" w14:textId="77777777" w:rsidR="00DC6385" w:rsidRDefault="00DC6385" w:rsidP="00DC6385">
            <w:pPr>
              <w:rPr>
                <w:rFonts w:ascii="Arial" w:hAnsi="Arial" w:cs="Arial"/>
                <w:sz w:val="16"/>
                <w:szCs w:val="16"/>
              </w:rPr>
            </w:pPr>
            <w:r>
              <w:rPr>
                <w:rFonts w:ascii="Arial" w:hAnsi="Arial" w:cs="Arial"/>
                <w:sz w:val="16"/>
                <w:szCs w:val="16"/>
              </w:rPr>
              <w:t xml:space="preserve">M: the architecture aspect makes sense her because this architecture aspect on CHF select is needed. </w:t>
            </w:r>
          </w:p>
          <w:p w14:paraId="14B65F32" w14:textId="77777777" w:rsidR="00DC6385" w:rsidRDefault="00DC6385" w:rsidP="00DC6385">
            <w:pPr>
              <w:rPr>
                <w:rFonts w:ascii="Arial" w:hAnsi="Arial" w:cs="Arial"/>
                <w:sz w:val="16"/>
                <w:szCs w:val="16"/>
              </w:rPr>
            </w:pPr>
            <w:r>
              <w:rPr>
                <w:rFonts w:ascii="Arial" w:hAnsi="Arial" w:cs="Arial"/>
                <w:sz w:val="16"/>
                <w:szCs w:val="16"/>
              </w:rPr>
              <w:t xml:space="preserve">DT: </w:t>
            </w:r>
            <w:proofErr w:type="spellStart"/>
            <w:r>
              <w:rPr>
                <w:rFonts w:ascii="Arial" w:hAnsi="Arial" w:cs="Arial"/>
                <w:sz w:val="16"/>
                <w:szCs w:val="16"/>
              </w:rPr>
              <w:t>commen</w:t>
            </w:r>
            <w:proofErr w:type="spellEnd"/>
            <w:r>
              <w:rPr>
                <w:rFonts w:ascii="Arial" w:hAnsi="Arial" w:cs="Arial"/>
                <w:sz w:val="16"/>
                <w:szCs w:val="16"/>
              </w:rPr>
              <w:t xml:space="preserve"> description is expected</w:t>
            </w:r>
          </w:p>
          <w:p w14:paraId="336EB158" w14:textId="77777777" w:rsidR="00DC6385" w:rsidRDefault="00DC6385" w:rsidP="00DC6385">
            <w:pPr>
              <w:rPr>
                <w:rFonts w:ascii="Arial" w:hAnsi="Arial" w:cs="Arial"/>
                <w:sz w:val="16"/>
                <w:szCs w:val="16"/>
              </w:rPr>
            </w:pPr>
            <w:r>
              <w:rPr>
                <w:rFonts w:ascii="Arial" w:hAnsi="Arial" w:cs="Arial"/>
                <w:sz w:val="16"/>
                <w:szCs w:val="16"/>
              </w:rPr>
              <w:t>Chair: not pursued</w:t>
            </w: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38964EF1" w14:textId="77777777" w:rsidR="00DC6385" w:rsidRDefault="00DC6385" w:rsidP="00DC6385">
            <w:pPr>
              <w:rPr>
                <w:rFonts w:ascii="Arial" w:hAnsi="Arial" w:cs="Arial"/>
                <w:sz w:val="16"/>
                <w:szCs w:val="16"/>
              </w:rPr>
            </w:pPr>
            <w:r>
              <w:rPr>
                <w:rFonts w:ascii="Arial" w:hAnsi="Arial" w:cs="Arial"/>
                <w:sz w:val="16"/>
                <w:szCs w:val="16"/>
              </w:rPr>
              <w:lastRenderedPageBreak/>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95F4272" w14:textId="77777777" w:rsidR="00DC6385" w:rsidRDefault="00DC6385" w:rsidP="00DC6385">
            <w:pPr>
              <w:widowControl w:val="0"/>
              <w:jc w:val="center"/>
              <w:rPr>
                <w:rFonts w:ascii="Arial" w:hAnsi="Arial" w:cs="Arial"/>
                <w:sz w:val="16"/>
                <w:szCs w:val="16"/>
              </w:rPr>
            </w:pPr>
            <w:r w:rsidRPr="008B2CF4">
              <w:rPr>
                <w:rFonts w:ascii="Arial" w:hAnsi="Arial" w:cs="Arial"/>
                <w:sz w:val="16"/>
                <w:szCs w:val="16"/>
              </w:rPr>
              <w:t>R18</w:t>
            </w:r>
          </w:p>
        </w:tc>
      </w:tr>
      <w:tr w:rsidR="00DC6385" w:rsidRPr="00D25EAA" w14:paraId="4B12A1B4"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4B3EC05A" w14:textId="77777777" w:rsidR="00DC6385" w:rsidRPr="0043336D" w:rsidRDefault="00DC6385" w:rsidP="00DC6385">
            <w:pPr>
              <w:rPr>
                <w:rFonts w:ascii="Arial" w:hAnsi="Arial" w:cs="Arial"/>
                <w:sz w:val="16"/>
                <w:szCs w:val="16"/>
              </w:rPr>
            </w:pPr>
            <w:r w:rsidRPr="0043336D">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416620F3" w14:textId="77777777" w:rsidR="00DC6385" w:rsidRPr="008620DF" w:rsidRDefault="00DC6385" w:rsidP="00DC6385">
            <w:pPr>
              <w:rPr>
                <w:rFonts w:ascii="Arial" w:hAnsi="Arial" w:cs="Arial"/>
                <w:b/>
                <w:bCs/>
                <w:color w:val="FF0000"/>
                <w:sz w:val="16"/>
                <w:szCs w:val="16"/>
                <w:highlight w:val="cyan"/>
                <w:u w:val="single"/>
              </w:rPr>
            </w:pPr>
            <w:hyperlink r:id="rId147" w:history="1">
              <w:r w:rsidRPr="008620DF">
                <w:rPr>
                  <w:rStyle w:val="Hyperlink"/>
                  <w:rFonts w:ascii="Arial" w:hAnsi="Arial" w:cs="Arial"/>
                  <w:b/>
                  <w:bCs/>
                  <w:color w:val="FF0000"/>
                  <w:sz w:val="16"/>
                  <w:szCs w:val="16"/>
                  <w:highlight w:val="cyan"/>
                </w:rPr>
                <w:t>S5-244149</w:t>
              </w:r>
            </w:hyperlink>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060AE578" w14:textId="77777777" w:rsidR="00DC6385" w:rsidRDefault="00DC6385" w:rsidP="00DC6385">
            <w:pPr>
              <w:rPr>
                <w:rFonts w:ascii="Arial" w:hAnsi="Arial" w:cs="Arial"/>
                <w:sz w:val="16"/>
                <w:szCs w:val="16"/>
              </w:rPr>
            </w:pPr>
            <w:r>
              <w:rPr>
                <w:rFonts w:ascii="Arial" w:hAnsi="Arial" w:cs="Arial"/>
                <w:sz w:val="16"/>
                <w:szCs w:val="16"/>
              </w:rPr>
              <w:t>Rel-18 CR 32.256 Correction on architecture selection for roaming</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6B11E23D" w14:textId="77777777" w:rsidR="00DC6385" w:rsidRDefault="00DC6385" w:rsidP="00DC6385">
            <w:pPr>
              <w:rPr>
                <w:rFonts w:ascii="Arial" w:hAnsi="Arial" w:cs="Arial"/>
                <w:sz w:val="16"/>
                <w:szCs w:val="16"/>
              </w:rPr>
            </w:pPr>
            <w:r>
              <w:rPr>
                <w:rFonts w:ascii="Arial" w:hAnsi="Arial" w:cs="Arial"/>
                <w:sz w:val="16"/>
                <w:szCs w:val="16"/>
              </w:rPr>
              <w:t>Chair: not pursued</w:t>
            </w: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28214076"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EB2C3EA" w14:textId="77777777" w:rsidR="00DC6385" w:rsidRPr="00176424" w:rsidRDefault="00DC6385" w:rsidP="00DC6385">
            <w:pPr>
              <w:widowControl w:val="0"/>
              <w:jc w:val="center"/>
              <w:rPr>
                <w:rFonts w:ascii="Arial" w:hAnsi="Arial" w:cs="Arial"/>
                <w:sz w:val="16"/>
                <w:szCs w:val="16"/>
              </w:rPr>
            </w:pPr>
            <w:r w:rsidRPr="008B2CF4">
              <w:rPr>
                <w:rFonts w:ascii="Arial" w:hAnsi="Arial" w:cs="Arial"/>
                <w:sz w:val="16"/>
                <w:szCs w:val="16"/>
              </w:rPr>
              <w:t>R18</w:t>
            </w:r>
          </w:p>
        </w:tc>
      </w:tr>
      <w:tr w:rsidR="00DC6385" w:rsidRPr="00D25EAA" w14:paraId="30874332"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EEAF6"/>
          </w:tcPr>
          <w:p w14:paraId="24D24AFD" w14:textId="77777777" w:rsidR="00DC6385" w:rsidRPr="0043336D" w:rsidRDefault="00DC6385" w:rsidP="00DC6385">
            <w:pPr>
              <w:rPr>
                <w:rFonts w:ascii="Arial" w:hAnsi="Arial" w:cs="Arial"/>
                <w:sz w:val="16"/>
                <w:szCs w:val="16"/>
              </w:rPr>
            </w:pPr>
            <w:r w:rsidRPr="0043336D">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DEEAF6"/>
          </w:tcPr>
          <w:p w14:paraId="32938229" w14:textId="77777777" w:rsidR="00DC6385" w:rsidRPr="008620DF" w:rsidRDefault="00DC6385" w:rsidP="00DC6385">
            <w:pPr>
              <w:rPr>
                <w:rFonts w:ascii="Arial" w:hAnsi="Arial" w:cs="Arial"/>
                <w:b/>
                <w:bCs/>
                <w:color w:val="0000FF"/>
                <w:sz w:val="16"/>
                <w:szCs w:val="16"/>
                <w:highlight w:val="green"/>
                <w:u w:val="single"/>
              </w:rPr>
            </w:pPr>
            <w:hyperlink r:id="rId148" w:history="1">
              <w:r w:rsidRPr="008620DF">
                <w:rPr>
                  <w:rStyle w:val="Hyperlink"/>
                  <w:rFonts w:ascii="Arial" w:hAnsi="Arial" w:cs="Arial"/>
                  <w:b/>
                  <w:bCs/>
                  <w:sz w:val="16"/>
                  <w:szCs w:val="16"/>
                  <w:highlight w:val="green"/>
                </w:rPr>
                <w:t>S5-244150</w:t>
              </w:r>
            </w:hyperlink>
          </w:p>
        </w:tc>
        <w:tc>
          <w:tcPr>
            <w:tcW w:w="5245" w:type="dxa"/>
            <w:tcBorders>
              <w:top w:val="single" w:sz="4" w:space="0" w:color="auto"/>
              <w:left w:val="single" w:sz="4" w:space="0" w:color="auto"/>
              <w:bottom w:val="single" w:sz="4" w:space="0" w:color="auto"/>
              <w:right w:val="single" w:sz="4" w:space="0" w:color="auto"/>
            </w:tcBorders>
            <w:shd w:val="clear" w:color="auto" w:fill="DEEAF6"/>
          </w:tcPr>
          <w:p w14:paraId="5FF525DA" w14:textId="77777777" w:rsidR="00DC6385" w:rsidRDefault="00DC6385" w:rsidP="00DC6385">
            <w:pPr>
              <w:rPr>
                <w:rFonts w:ascii="Arial" w:hAnsi="Arial" w:cs="Arial"/>
                <w:sz w:val="16"/>
                <w:szCs w:val="16"/>
              </w:rPr>
            </w:pPr>
            <w:r>
              <w:rPr>
                <w:rFonts w:ascii="Arial" w:hAnsi="Arial" w:cs="Arial"/>
                <w:sz w:val="16"/>
                <w:szCs w:val="16"/>
              </w:rPr>
              <w:t>Rel-17 CR 32.255 Correction flow intra-PLMN V-SMF change</w:t>
            </w:r>
          </w:p>
        </w:tc>
        <w:tc>
          <w:tcPr>
            <w:tcW w:w="3314" w:type="dxa"/>
            <w:tcBorders>
              <w:top w:val="single" w:sz="4" w:space="0" w:color="auto"/>
              <w:left w:val="single" w:sz="4" w:space="0" w:color="auto"/>
              <w:bottom w:val="single" w:sz="4" w:space="0" w:color="auto"/>
              <w:right w:val="single" w:sz="4" w:space="0" w:color="auto"/>
            </w:tcBorders>
            <w:shd w:val="clear" w:color="auto" w:fill="DEEAF6"/>
          </w:tcPr>
          <w:p w14:paraId="5AB9F68F" w14:textId="77777777" w:rsidR="00DC6385" w:rsidRDefault="00DC6385" w:rsidP="00DC6385">
            <w:pPr>
              <w:rPr>
                <w:rFonts w:ascii="Arial" w:hAnsi="Arial" w:cs="Arial"/>
                <w:sz w:val="16"/>
                <w:szCs w:val="16"/>
              </w:rPr>
            </w:pPr>
            <w:r>
              <w:rPr>
                <w:rFonts w:ascii="Arial" w:hAnsi="Arial" w:cs="Arial"/>
                <w:sz w:val="16"/>
                <w:szCs w:val="16"/>
              </w:rPr>
              <w:t>Chair: agreed</w:t>
            </w:r>
          </w:p>
        </w:tc>
        <w:tc>
          <w:tcPr>
            <w:tcW w:w="1683" w:type="dxa"/>
            <w:tcBorders>
              <w:top w:val="single" w:sz="4" w:space="0" w:color="auto"/>
              <w:left w:val="single" w:sz="4" w:space="0" w:color="auto"/>
              <w:bottom w:val="single" w:sz="4" w:space="0" w:color="auto"/>
              <w:right w:val="single" w:sz="4" w:space="0" w:color="auto"/>
            </w:tcBorders>
            <w:shd w:val="clear" w:color="auto" w:fill="DEEAF6"/>
          </w:tcPr>
          <w:p w14:paraId="2B34A80A"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1E1F442D" w14:textId="77777777" w:rsidR="00DC6385" w:rsidRPr="00176424" w:rsidRDefault="00DC6385" w:rsidP="00DC6385">
            <w:pPr>
              <w:widowControl w:val="0"/>
              <w:jc w:val="center"/>
              <w:rPr>
                <w:rFonts w:ascii="Arial" w:hAnsi="Arial" w:cs="Arial"/>
                <w:sz w:val="16"/>
                <w:szCs w:val="16"/>
              </w:rPr>
            </w:pPr>
            <w:r>
              <w:rPr>
                <w:rFonts w:ascii="Arial" w:hAnsi="Arial" w:cs="Arial"/>
                <w:sz w:val="16"/>
                <w:szCs w:val="16"/>
              </w:rPr>
              <w:t>R17</w:t>
            </w:r>
          </w:p>
        </w:tc>
      </w:tr>
      <w:tr w:rsidR="00DC6385" w:rsidRPr="00D25EAA" w14:paraId="0716E64F"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DEEAF6"/>
          </w:tcPr>
          <w:p w14:paraId="5029AEA1" w14:textId="77777777" w:rsidR="00DC6385" w:rsidRPr="0043336D" w:rsidRDefault="00DC6385" w:rsidP="00DC6385">
            <w:pPr>
              <w:rPr>
                <w:rFonts w:ascii="Arial" w:hAnsi="Arial" w:cs="Arial"/>
                <w:sz w:val="16"/>
                <w:szCs w:val="16"/>
              </w:rPr>
            </w:pPr>
            <w:r w:rsidRPr="0043336D">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DEEAF6"/>
          </w:tcPr>
          <w:p w14:paraId="6A1D2BAE" w14:textId="77777777" w:rsidR="00DC6385" w:rsidRPr="008620DF" w:rsidRDefault="00DC6385" w:rsidP="00DC6385">
            <w:pPr>
              <w:rPr>
                <w:rFonts w:ascii="Arial" w:hAnsi="Arial" w:cs="Arial"/>
                <w:b/>
                <w:bCs/>
                <w:color w:val="0000FF"/>
                <w:sz w:val="16"/>
                <w:szCs w:val="16"/>
                <w:highlight w:val="green"/>
                <w:u w:val="single"/>
              </w:rPr>
            </w:pPr>
            <w:hyperlink r:id="rId149" w:history="1">
              <w:r w:rsidRPr="008620DF">
                <w:rPr>
                  <w:rStyle w:val="Hyperlink"/>
                  <w:rFonts w:ascii="Arial" w:hAnsi="Arial" w:cs="Arial"/>
                  <w:b/>
                  <w:bCs/>
                  <w:sz w:val="16"/>
                  <w:szCs w:val="16"/>
                  <w:highlight w:val="green"/>
                </w:rPr>
                <w:t>S5-244151</w:t>
              </w:r>
            </w:hyperlink>
          </w:p>
        </w:tc>
        <w:tc>
          <w:tcPr>
            <w:tcW w:w="5245" w:type="dxa"/>
            <w:tcBorders>
              <w:top w:val="single" w:sz="4" w:space="0" w:color="auto"/>
              <w:left w:val="single" w:sz="4" w:space="0" w:color="auto"/>
              <w:bottom w:val="single" w:sz="4" w:space="0" w:color="auto"/>
              <w:right w:val="single" w:sz="4" w:space="0" w:color="auto"/>
            </w:tcBorders>
            <w:shd w:val="clear" w:color="auto" w:fill="DEEAF6"/>
          </w:tcPr>
          <w:p w14:paraId="7C21A034" w14:textId="77777777" w:rsidR="00DC6385" w:rsidRDefault="00DC6385" w:rsidP="00DC6385">
            <w:pPr>
              <w:rPr>
                <w:rFonts w:ascii="Arial" w:hAnsi="Arial" w:cs="Arial"/>
                <w:sz w:val="16"/>
                <w:szCs w:val="16"/>
              </w:rPr>
            </w:pPr>
            <w:r>
              <w:rPr>
                <w:rFonts w:ascii="Arial" w:hAnsi="Arial" w:cs="Arial"/>
                <w:sz w:val="16"/>
                <w:szCs w:val="16"/>
              </w:rPr>
              <w:t>Rel-18 CR 32.255 Correction flow intra-PLMN V-SMF change</w:t>
            </w:r>
          </w:p>
        </w:tc>
        <w:tc>
          <w:tcPr>
            <w:tcW w:w="3314" w:type="dxa"/>
            <w:tcBorders>
              <w:top w:val="single" w:sz="4" w:space="0" w:color="auto"/>
              <w:left w:val="single" w:sz="4" w:space="0" w:color="auto"/>
              <w:bottom w:val="single" w:sz="4" w:space="0" w:color="auto"/>
              <w:right w:val="single" w:sz="4" w:space="0" w:color="auto"/>
            </w:tcBorders>
            <w:shd w:val="clear" w:color="auto" w:fill="DEEAF6"/>
          </w:tcPr>
          <w:p w14:paraId="310BDD9B" w14:textId="77777777" w:rsidR="00DC6385" w:rsidRDefault="00DC6385" w:rsidP="00DC6385">
            <w:pPr>
              <w:rPr>
                <w:rFonts w:ascii="Arial" w:hAnsi="Arial" w:cs="Arial"/>
                <w:sz w:val="16"/>
                <w:szCs w:val="16"/>
              </w:rPr>
            </w:pPr>
            <w:r>
              <w:rPr>
                <w:rFonts w:ascii="Arial" w:hAnsi="Arial" w:cs="Arial"/>
                <w:sz w:val="16"/>
                <w:szCs w:val="16"/>
              </w:rPr>
              <w:t>Rel-18 mirror</w:t>
            </w:r>
          </w:p>
          <w:p w14:paraId="2F4160BF" w14:textId="77777777" w:rsidR="00DC6385" w:rsidRDefault="00DC6385" w:rsidP="00DC6385">
            <w:pPr>
              <w:rPr>
                <w:rFonts w:ascii="Arial" w:hAnsi="Arial" w:cs="Arial"/>
                <w:sz w:val="16"/>
                <w:szCs w:val="16"/>
              </w:rPr>
            </w:pPr>
            <w:r>
              <w:rPr>
                <w:rFonts w:ascii="Arial" w:hAnsi="Arial" w:cs="Arial"/>
                <w:sz w:val="16"/>
                <w:szCs w:val="16"/>
              </w:rPr>
              <w:t>Chair: agreed</w:t>
            </w:r>
          </w:p>
          <w:p w14:paraId="7A294644"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DEEAF6"/>
          </w:tcPr>
          <w:p w14:paraId="1C799877"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7FDAC725" w14:textId="77777777" w:rsidR="00DC6385" w:rsidRPr="00300185" w:rsidRDefault="00DC6385" w:rsidP="00DC6385">
            <w:pPr>
              <w:widowControl w:val="0"/>
              <w:jc w:val="center"/>
              <w:rPr>
                <w:rFonts w:ascii="Arial" w:hAnsi="Arial" w:cs="Arial"/>
                <w:sz w:val="16"/>
                <w:szCs w:val="16"/>
              </w:rPr>
            </w:pPr>
            <w:r w:rsidRPr="00F54CF6">
              <w:rPr>
                <w:rFonts w:ascii="Arial" w:hAnsi="Arial" w:cs="Arial"/>
                <w:sz w:val="16"/>
                <w:szCs w:val="16"/>
              </w:rPr>
              <w:t>R17</w:t>
            </w:r>
          </w:p>
        </w:tc>
      </w:tr>
      <w:tr w:rsidR="00DC6385" w:rsidRPr="00D25EAA" w14:paraId="2F420C8D"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E2EFD9"/>
          </w:tcPr>
          <w:p w14:paraId="148E0E96" w14:textId="77777777" w:rsidR="00DC6385" w:rsidRPr="0043336D" w:rsidRDefault="00DC6385" w:rsidP="00DC6385">
            <w:pPr>
              <w:rPr>
                <w:rFonts w:ascii="Arial" w:hAnsi="Arial" w:cs="Arial"/>
                <w:sz w:val="16"/>
                <w:szCs w:val="16"/>
              </w:rPr>
            </w:pPr>
            <w:r w:rsidRPr="00F33626">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E2EFD9"/>
          </w:tcPr>
          <w:p w14:paraId="28D25893" w14:textId="77777777" w:rsidR="00DC6385" w:rsidRDefault="00DC6385" w:rsidP="00DC6385">
            <w:pPr>
              <w:rPr>
                <w:rFonts w:ascii="Arial" w:hAnsi="Arial" w:cs="Arial"/>
                <w:b/>
                <w:bCs/>
                <w:color w:val="0000FF"/>
                <w:sz w:val="16"/>
                <w:szCs w:val="16"/>
                <w:u w:val="single"/>
              </w:rPr>
            </w:pPr>
            <w:hyperlink r:id="rId150" w:history="1">
              <w:r w:rsidRPr="008620DF">
                <w:rPr>
                  <w:rStyle w:val="Hyperlink"/>
                  <w:rFonts w:ascii="Arial" w:hAnsi="Arial" w:cs="Arial"/>
                  <w:b/>
                  <w:bCs/>
                  <w:sz w:val="16"/>
                  <w:szCs w:val="16"/>
                  <w:highlight w:val="magenta"/>
                </w:rPr>
                <w:t>S5-244154</w:t>
              </w:r>
            </w:hyperlink>
            <w:r>
              <w:rPr>
                <w:rFonts w:ascii="Arial" w:hAnsi="Arial" w:cs="Arial"/>
                <w:b/>
                <w:bCs/>
                <w:color w:val="0000FF"/>
                <w:sz w:val="16"/>
                <w:szCs w:val="16"/>
                <w:u w:val="single"/>
              </w:rPr>
              <w:br/>
            </w:r>
            <w:hyperlink r:id="rId151" w:history="1">
              <w:r w:rsidRPr="008620DF">
                <w:rPr>
                  <w:rStyle w:val="Hyperlink"/>
                  <w:rFonts w:ascii="Arial" w:hAnsi="Arial" w:cs="Arial"/>
                  <w:b/>
                  <w:bCs/>
                  <w:sz w:val="16"/>
                  <w:szCs w:val="16"/>
                  <w:highlight w:val="green"/>
                </w:rPr>
                <w:t>S5-244550</w:t>
              </w:r>
            </w:hyperlink>
          </w:p>
        </w:tc>
        <w:tc>
          <w:tcPr>
            <w:tcW w:w="5245" w:type="dxa"/>
            <w:tcBorders>
              <w:top w:val="single" w:sz="4" w:space="0" w:color="auto"/>
              <w:left w:val="single" w:sz="4" w:space="0" w:color="auto"/>
              <w:bottom w:val="single" w:sz="4" w:space="0" w:color="auto"/>
              <w:right w:val="single" w:sz="4" w:space="0" w:color="auto"/>
            </w:tcBorders>
            <w:shd w:val="clear" w:color="auto" w:fill="E2EFD9"/>
          </w:tcPr>
          <w:p w14:paraId="289CCF34" w14:textId="77777777" w:rsidR="00DC6385" w:rsidRDefault="00DC6385" w:rsidP="00DC6385">
            <w:pPr>
              <w:rPr>
                <w:rFonts w:ascii="Arial" w:hAnsi="Arial" w:cs="Arial"/>
                <w:sz w:val="16"/>
                <w:szCs w:val="16"/>
              </w:rPr>
            </w:pPr>
            <w:r>
              <w:rPr>
                <w:rFonts w:ascii="Arial" w:hAnsi="Arial" w:cs="Arial"/>
                <w:sz w:val="16"/>
                <w:szCs w:val="16"/>
              </w:rPr>
              <w:t>Rel-18 CR 32.255 Correction Inter-CHF Information handling</w:t>
            </w:r>
          </w:p>
        </w:tc>
        <w:tc>
          <w:tcPr>
            <w:tcW w:w="3314" w:type="dxa"/>
            <w:tcBorders>
              <w:top w:val="single" w:sz="4" w:space="0" w:color="auto"/>
              <w:left w:val="single" w:sz="4" w:space="0" w:color="auto"/>
              <w:bottom w:val="single" w:sz="4" w:space="0" w:color="auto"/>
              <w:right w:val="single" w:sz="4" w:space="0" w:color="auto"/>
            </w:tcBorders>
            <w:shd w:val="clear" w:color="auto" w:fill="E2EFD9"/>
          </w:tcPr>
          <w:p w14:paraId="22C5C287" w14:textId="77777777" w:rsidR="00DC6385" w:rsidRDefault="00DC6385" w:rsidP="00DC6385">
            <w:pPr>
              <w:rPr>
                <w:rFonts w:ascii="Arial" w:hAnsi="Arial" w:cs="Arial"/>
                <w:sz w:val="16"/>
                <w:szCs w:val="16"/>
              </w:rPr>
            </w:pPr>
            <w:r>
              <w:rPr>
                <w:rFonts w:ascii="Arial" w:hAnsi="Arial" w:cs="Arial"/>
                <w:sz w:val="16"/>
                <w:szCs w:val="16"/>
              </w:rPr>
              <w:t>H: Why Remote info should be store and return back.</w:t>
            </w:r>
          </w:p>
          <w:p w14:paraId="17C47735" w14:textId="77777777" w:rsidR="00DC6385" w:rsidRDefault="00DC6385" w:rsidP="00DC6385">
            <w:pPr>
              <w:rPr>
                <w:rFonts w:ascii="Arial" w:hAnsi="Arial" w:cs="Arial"/>
                <w:sz w:val="16"/>
                <w:szCs w:val="16"/>
              </w:rPr>
            </w:pPr>
            <w:r>
              <w:rPr>
                <w:rFonts w:ascii="Arial" w:hAnsi="Arial" w:cs="Arial"/>
                <w:sz w:val="16"/>
                <w:szCs w:val="16"/>
              </w:rPr>
              <w:t xml:space="preserve">E: if something is wrong the information is needed </w:t>
            </w:r>
          </w:p>
          <w:p w14:paraId="671DEEA3" w14:textId="77777777" w:rsidR="00DC6385" w:rsidRDefault="00DC6385" w:rsidP="00DC6385">
            <w:pPr>
              <w:rPr>
                <w:rFonts w:ascii="Arial" w:hAnsi="Arial" w:cs="Arial"/>
                <w:sz w:val="16"/>
                <w:szCs w:val="16"/>
              </w:rPr>
            </w:pPr>
            <w:r>
              <w:rPr>
                <w:rFonts w:ascii="Arial" w:hAnsi="Arial" w:cs="Arial"/>
                <w:sz w:val="16"/>
                <w:szCs w:val="16"/>
              </w:rPr>
              <w:t>N: should we have a new attribute without usage</w:t>
            </w:r>
          </w:p>
          <w:p w14:paraId="0258E0E0" w14:textId="77777777" w:rsidR="00DC6385" w:rsidRDefault="00DC6385" w:rsidP="00DC6385">
            <w:pPr>
              <w:rPr>
                <w:rFonts w:ascii="Arial" w:hAnsi="Arial" w:cs="Arial"/>
                <w:sz w:val="16"/>
                <w:szCs w:val="16"/>
              </w:rPr>
            </w:pPr>
            <w:r>
              <w:rPr>
                <w:rFonts w:ascii="Arial" w:hAnsi="Arial" w:cs="Arial"/>
                <w:sz w:val="16"/>
                <w:szCs w:val="16"/>
              </w:rPr>
              <w:t>Conclusion: it should be ‘may’</w:t>
            </w:r>
          </w:p>
          <w:p w14:paraId="26B795F1" w14:textId="77777777" w:rsidR="000277F8" w:rsidRDefault="000277F8" w:rsidP="00DC6385">
            <w:pPr>
              <w:rPr>
                <w:rFonts w:ascii="Arial" w:hAnsi="Arial" w:cs="Arial"/>
                <w:sz w:val="16"/>
                <w:szCs w:val="16"/>
              </w:rPr>
            </w:pPr>
            <w:r>
              <w:rPr>
                <w:rFonts w:ascii="Arial" w:hAnsi="Arial" w:cs="Arial"/>
                <w:sz w:val="16"/>
                <w:szCs w:val="16"/>
              </w:rPr>
              <w:t>Rev1 available</w:t>
            </w:r>
          </w:p>
          <w:p w14:paraId="6C000A9A" w14:textId="77777777" w:rsidR="00DC6385" w:rsidRDefault="00DC6385" w:rsidP="00DC6385">
            <w:pPr>
              <w:rPr>
                <w:rFonts w:ascii="Arial" w:hAnsi="Arial" w:cs="Arial"/>
                <w:sz w:val="16"/>
                <w:szCs w:val="16"/>
              </w:rPr>
            </w:pPr>
            <w:r>
              <w:rPr>
                <w:rFonts w:ascii="Arial" w:hAnsi="Arial" w:cs="Arial"/>
                <w:sz w:val="16"/>
                <w:szCs w:val="16"/>
              </w:rPr>
              <w:t>Chair: agree</w:t>
            </w:r>
          </w:p>
        </w:tc>
        <w:tc>
          <w:tcPr>
            <w:tcW w:w="1683" w:type="dxa"/>
            <w:tcBorders>
              <w:top w:val="single" w:sz="4" w:space="0" w:color="auto"/>
              <w:left w:val="single" w:sz="4" w:space="0" w:color="auto"/>
              <w:bottom w:val="single" w:sz="4" w:space="0" w:color="auto"/>
              <w:right w:val="single" w:sz="4" w:space="0" w:color="auto"/>
            </w:tcBorders>
            <w:shd w:val="clear" w:color="auto" w:fill="E2EFD9"/>
          </w:tcPr>
          <w:p w14:paraId="58A3B4CC"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E2EFD9"/>
          </w:tcPr>
          <w:p w14:paraId="1B5BE3E2" w14:textId="77777777" w:rsidR="00DC6385" w:rsidRPr="00300185" w:rsidRDefault="00DC6385" w:rsidP="00DC6385">
            <w:pPr>
              <w:widowControl w:val="0"/>
              <w:jc w:val="center"/>
              <w:rPr>
                <w:rFonts w:ascii="Arial" w:hAnsi="Arial" w:cs="Arial"/>
                <w:sz w:val="16"/>
                <w:szCs w:val="16"/>
              </w:rPr>
            </w:pPr>
            <w:r w:rsidRPr="00030D8F">
              <w:rPr>
                <w:rFonts w:ascii="Arial" w:hAnsi="Arial" w:cs="Arial"/>
                <w:sz w:val="16"/>
                <w:szCs w:val="16"/>
              </w:rPr>
              <w:t>R18</w:t>
            </w:r>
          </w:p>
        </w:tc>
      </w:tr>
      <w:tr w:rsidR="00DC6385" w:rsidRPr="00D25EAA" w14:paraId="2609865A"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E2EFD9"/>
          </w:tcPr>
          <w:p w14:paraId="13E84096" w14:textId="77777777" w:rsidR="00DC6385" w:rsidRPr="0043336D" w:rsidRDefault="00DC6385" w:rsidP="00DC6385">
            <w:pPr>
              <w:rPr>
                <w:rFonts w:ascii="Arial" w:hAnsi="Arial" w:cs="Arial"/>
                <w:sz w:val="16"/>
                <w:szCs w:val="16"/>
              </w:rPr>
            </w:pPr>
            <w:r w:rsidRPr="00F33626">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E2EFD9"/>
          </w:tcPr>
          <w:p w14:paraId="50027948" w14:textId="77777777" w:rsidR="00DC6385" w:rsidRDefault="00DC6385" w:rsidP="00DC6385">
            <w:pPr>
              <w:rPr>
                <w:rFonts w:ascii="Arial" w:hAnsi="Arial" w:cs="Arial"/>
                <w:b/>
                <w:bCs/>
                <w:color w:val="0000FF"/>
                <w:sz w:val="16"/>
                <w:szCs w:val="16"/>
                <w:u w:val="single"/>
              </w:rPr>
            </w:pPr>
            <w:hyperlink r:id="rId152" w:history="1">
              <w:r w:rsidRPr="008620DF">
                <w:rPr>
                  <w:rStyle w:val="Hyperlink"/>
                  <w:rFonts w:ascii="Arial" w:hAnsi="Arial" w:cs="Arial"/>
                  <w:b/>
                  <w:bCs/>
                  <w:sz w:val="16"/>
                  <w:szCs w:val="16"/>
                  <w:highlight w:val="magenta"/>
                </w:rPr>
                <w:t>S5-244155</w:t>
              </w:r>
            </w:hyperlink>
            <w:r>
              <w:rPr>
                <w:rFonts w:ascii="Arial" w:hAnsi="Arial" w:cs="Arial"/>
                <w:b/>
                <w:bCs/>
                <w:color w:val="0000FF"/>
                <w:sz w:val="16"/>
                <w:szCs w:val="16"/>
                <w:u w:val="single"/>
              </w:rPr>
              <w:br/>
            </w:r>
            <w:hyperlink r:id="rId153" w:history="1">
              <w:r w:rsidRPr="00E22BC1">
                <w:rPr>
                  <w:rStyle w:val="Hyperlink"/>
                  <w:rFonts w:ascii="Arial" w:hAnsi="Arial" w:cs="Arial"/>
                  <w:b/>
                  <w:bCs/>
                  <w:sz w:val="16"/>
                  <w:szCs w:val="16"/>
                  <w:highlight w:val="green"/>
                </w:rPr>
                <w:t>S5-24455</w:t>
              </w:r>
              <w:r>
                <w:rPr>
                  <w:rStyle w:val="Hyperlink"/>
                  <w:rFonts w:ascii="Arial" w:hAnsi="Arial" w:cs="Arial"/>
                  <w:b/>
                  <w:bCs/>
                  <w:sz w:val="16"/>
                  <w:szCs w:val="16"/>
                  <w:highlight w:val="green"/>
                </w:rPr>
                <w:t>1</w:t>
              </w:r>
            </w:hyperlink>
          </w:p>
        </w:tc>
        <w:tc>
          <w:tcPr>
            <w:tcW w:w="5245" w:type="dxa"/>
            <w:tcBorders>
              <w:top w:val="single" w:sz="4" w:space="0" w:color="auto"/>
              <w:left w:val="single" w:sz="4" w:space="0" w:color="auto"/>
              <w:bottom w:val="single" w:sz="4" w:space="0" w:color="auto"/>
              <w:right w:val="single" w:sz="4" w:space="0" w:color="auto"/>
            </w:tcBorders>
            <w:shd w:val="clear" w:color="auto" w:fill="E2EFD9"/>
          </w:tcPr>
          <w:p w14:paraId="09F3A13E" w14:textId="77777777" w:rsidR="00DC6385" w:rsidRDefault="00DC6385" w:rsidP="00DC6385">
            <w:pPr>
              <w:rPr>
                <w:rFonts w:ascii="Arial" w:hAnsi="Arial" w:cs="Arial"/>
                <w:sz w:val="16"/>
                <w:szCs w:val="16"/>
              </w:rPr>
            </w:pPr>
            <w:r>
              <w:rPr>
                <w:rFonts w:ascii="Arial" w:hAnsi="Arial" w:cs="Arial"/>
                <w:sz w:val="16"/>
                <w:szCs w:val="16"/>
              </w:rPr>
              <w:t>Rel-18 CR 32.256 Correction Inter-CHF Information handling</w:t>
            </w:r>
          </w:p>
        </w:tc>
        <w:tc>
          <w:tcPr>
            <w:tcW w:w="3314" w:type="dxa"/>
            <w:tcBorders>
              <w:top w:val="single" w:sz="4" w:space="0" w:color="auto"/>
              <w:left w:val="single" w:sz="4" w:space="0" w:color="auto"/>
              <w:bottom w:val="single" w:sz="4" w:space="0" w:color="auto"/>
              <w:right w:val="single" w:sz="4" w:space="0" w:color="auto"/>
            </w:tcBorders>
            <w:shd w:val="clear" w:color="auto" w:fill="E2EFD9"/>
          </w:tcPr>
          <w:p w14:paraId="627D7215" w14:textId="77777777" w:rsidR="00DC6385" w:rsidRDefault="00DC6385" w:rsidP="00DC6385">
            <w:pPr>
              <w:rPr>
                <w:rFonts w:ascii="Arial" w:hAnsi="Arial" w:cs="Arial"/>
                <w:sz w:val="16"/>
                <w:szCs w:val="16"/>
              </w:rPr>
            </w:pPr>
            <w:r>
              <w:rPr>
                <w:rFonts w:ascii="Arial" w:hAnsi="Arial" w:cs="Arial"/>
                <w:sz w:val="16"/>
                <w:szCs w:val="16"/>
              </w:rPr>
              <w:t>Similar change as in S5-244145</w:t>
            </w:r>
          </w:p>
          <w:p w14:paraId="018E7011" w14:textId="77777777" w:rsidR="000277F8" w:rsidRDefault="000277F8" w:rsidP="00DC6385">
            <w:pPr>
              <w:rPr>
                <w:rFonts w:ascii="Arial" w:hAnsi="Arial" w:cs="Arial"/>
                <w:sz w:val="16"/>
                <w:szCs w:val="16"/>
              </w:rPr>
            </w:pPr>
            <w:r>
              <w:rPr>
                <w:rFonts w:ascii="Arial" w:hAnsi="Arial" w:cs="Arial"/>
                <w:sz w:val="16"/>
                <w:szCs w:val="16"/>
              </w:rPr>
              <w:t>Rev1 available</w:t>
            </w:r>
          </w:p>
          <w:p w14:paraId="506DE6E2" w14:textId="77777777" w:rsidR="00DC6385" w:rsidRDefault="00DC6385" w:rsidP="00DC6385">
            <w:pPr>
              <w:rPr>
                <w:rFonts w:ascii="Arial" w:hAnsi="Arial" w:cs="Arial"/>
                <w:sz w:val="16"/>
                <w:szCs w:val="16"/>
              </w:rPr>
            </w:pPr>
            <w:r>
              <w:rPr>
                <w:rFonts w:ascii="Arial" w:hAnsi="Arial" w:cs="Arial"/>
                <w:sz w:val="16"/>
                <w:szCs w:val="16"/>
              </w:rPr>
              <w:t>Chair: agree</w:t>
            </w:r>
          </w:p>
        </w:tc>
        <w:tc>
          <w:tcPr>
            <w:tcW w:w="1683" w:type="dxa"/>
            <w:tcBorders>
              <w:top w:val="single" w:sz="4" w:space="0" w:color="auto"/>
              <w:left w:val="single" w:sz="4" w:space="0" w:color="auto"/>
              <w:bottom w:val="single" w:sz="4" w:space="0" w:color="auto"/>
              <w:right w:val="single" w:sz="4" w:space="0" w:color="auto"/>
            </w:tcBorders>
            <w:shd w:val="clear" w:color="auto" w:fill="E2EFD9"/>
          </w:tcPr>
          <w:p w14:paraId="233F5A79"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E2EFD9"/>
          </w:tcPr>
          <w:p w14:paraId="507EA840" w14:textId="77777777" w:rsidR="00DC6385" w:rsidRPr="00300185" w:rsidRDefault="00DC6385" w:rsidP="00DC6385">
            <w:pPr>
              <w:widowControl w:val="0"/>
              <w:jc w:val="center"/>
              <w:rPr>
                <w:rFonts w:ascii="Arial" w:hAnsi="Arial" w:cs="Arial"/>
                <w:sz w:val="16"/>
                <w:szCs w:val="16"/>
              </w:rPr>
            </w:pPr>
            <w:r w:rsidRPr="00030D8F">
              <w:rPr>
                <w:rFonts w:ascii="Arial" w:hAnsi="Arial" w:cs="Arial"/>
                <w:sz w:val="16"/>
                <w:szCs w:val="16"/>
              </w:rPr>
              <w:t>R18</w:t>
            </w:r>
          </w:p>
        </w:tc>
      </w:tr>
      <w:tr w:rsidR="00DC6385" w:rsidRPr="00D25EAA" w14:paraId="4FDC5CED"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2CC"/>
          </w:tcPr>
          <w:p w14:paraId="56740223" w14:textId="77777777" w:rsidR="00DC6385" w:rsidRPr="00F33626" w:rsidRDefault="00DC6385" w:rsidP="00DC6385">
            <w:pPr>
              <w:rPr>
                <w:rFonts w:ascii="Arial" w:hAnsi="Arial" w:cs="Arial"/>
                <w:sz w:val="16"/>
                <w:szCs w:val="16"/>
              </w:rPr>
            </w:pPr>
            <w:r w:rsidRPr="00F33626">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2CC"/>
          </w:tcPr>
          <w:p w14:paraId="3B82D195" w14:textId="77777777" w:rsidR="00DC6385" w:rsidRDefault="00DC6385" w:rsidP="00DC6385">
            <w:pPr>
              <w:rPr>
                <w:rFonts w:ascii="Arial" w:hAnsi="Arial" w:cs="Arial"/>
                <w:b/>
                <w:bCs/>
                <w:color w:val="0000FF"/>
                <w:sz w:val="16"/>
                <w:szCs w:val="16"/>
                <w:u w:val="single"/>
              </w:rPr>
            </w:pPr>
            <w:hyperlink r:id="rId154" w:history="1">
              <w:r w:rsidRPr="008620DF">
                <w:rPr>
                  <w:rStyle w:val="Hyperlink"/>
                  <w:rFonts w:ascii="Arial" w:hAnsi="Arial" w:cs="Arial"/>
                  <w:b/>
                  <w:bCs/>
                  <w:sz w:val="16"/>
                  <w:szCs w:val="16"/>
                  <w:highlight w:val="magenta"/>
                </w:rPr>
                <w:t>S5-244152</w:t>
              </w:r>
            </w:hyperlink>
            <w:r>
              <w:rPr>
                <w:rFonts w:ascii="Arial" w:hAnsi="Arial" w:cs="Arial"/>
                <w:b/>
                <w:bCs/>
                <w:color w:val="0000FF"/>
                <w:sz w:val="16"/>
                <w:szCs w:val="16"/>
                <w:u w:val="single"/>
              </w:rPr>
              <w:br/>
            </w:r>
            <w:hyperlink r:id="rId155" w:history="1">
              <w:r w:rsidRPr="00E22BC1">
                <w:rPr>
                  <w:rStyle w:val="Hyperlink"/>
                  <w:rFonts w:ascii="Arial" w:hAnsi="Arial" w:cs="Arial"/>
                  <w:b/>
                  <w:bCs/>
                  <w:sz w:val="16"/>
                  <w:szCs w:val="16"/>
                  <w:highlight w:val="green"/>
                </w:rPr>
                <w:t>S5-24455</w:t>
              </w:r>
              <w:r>
                <w:rPr>
                  <w:rStyle w:val="Hyperlink"/>
                  <w:rFonts w:ascii="Arial" w:hAnsi="Arial" w:cs="Arial"/>
                  <w:b/>
                  <w:bCs/>
                  <w:sz w:val="16"/>
                  <w:szCs w:val="16"/>
                  <w:highlight w:val="green"/>
                </w:rPr>
                <w:t>2</w:t>
              </w:r>
            </w:hyperlink>
          </w:p>
        </w:tc>
        <w:tc>
          <w:tcPr>
            <w:tcW w:w="5245" w:type="dxa"/>
            <w:tcBorders>
              <w:top w:val="single" w:sz="4" w:space="0" w:color="auto"/>
              <w:left w:val="single" w:sz="4" w:space="0" w:color="auto"/>
              <w:bottom w:val="single" w:sz="4" w:space="0" w:color="auto"/>
              <w:right w:val="single" w:sz="4" w:space="0" w:color="auto"/>
            </w:tcBorders>
            <w:shd w:val="clear" w:color="auto" w:fill="FFF2CC"/>
          </w:tcPr>
          <w:p w14:paraId="24AF04F1" w14:textId="77777777" w:rsidR="00DC6385" w:rsidRDefault="00DC6385" w:rsidP="00DC6385">
            <w:pPr>
              <w:rPr>
                <w:rFonts w:ascii="Arial" w:hAnsi="Arial" w:cs="Arial"/>
                <w:sz w:val="16"/>
                <w:szCs w:val="16"/>
              </w:rPr>
            </w:pPr>
            <w:r>
              <w:rPr>
                <w:rFonts w:ascii="Arial" w:hAnsi="Arial" w:cs="Arial"/>
                <w:sz w:val="16"/>
                <w:szCs w:val="16"/>
              </w:rPr>
              <w:t>Rel-17 CR 32.255 Correction Unit Count Inactivity Timer for GERAN UTRAN access</w:t>
            </w:r>
          </w:p>
        </w:tc>
        <w:tc>
          <w:tcPr>
            <w:tcW w:w="3314" w:type="dxa"/>
            <w:tcBorders>
              <w:top w:val="single" w:sz="4" w:space="0" w:color="auto"/>
              <w:left w:val="single" w:sz="4" w:space="0" w:color="auto"/>
              <w:bottom w:val="single" w:sz="4" w:space="0" w:color="auto"/>
              <w:right w:val="single" w:sz="4" w:space="0" w:color="auto"/>
            </w:tcBorders>
            <w:shd w:val="clear" w:color="auto" w:fill="FFF2CC"/>
          </w:tcPr>
          <w:p w14:paraId="695D53C9" w14:textId="77777777" w:rsidR="00DC6385" w:rsidRDefault="00DC6385" w:rsidP="00DC6385">
            <w:pPr>
              <w:rPr>
                <w:rFonts w:ascii="Arial" w:hAnsi="Arial" w:cs="Arial"/>
                <w:sz w:val="16"/>
                <w:szCs w:val="16"/>
              </w:rPr>
            </w:pPr>
            <w:r>
              <w:rPr>
                <w:rFonts w:ascii="Arial" w:hAnsi="Arial" w:cs="Arial"/>
                <w:sz w:val="16"/>
                <w:szCs w:val="16"/>
              </w:rPr>
              <w:t>H: Serving Network Function Name should be also enabled</w:t>
            </w:r>
          </w:p>
          <w:p w14:paraId="3C6435BD" w14:textId="77777777" w:rsidR="000277F8" w:rsidRDefault="000277F8" w:rsidP="00DC6385">
            <w:pPr>
              <w:rPr>
                <w:rFonts w:ascii="Arial" w:hAnsi="Arial" w:cs="Arial"/>
                <w:sz w:val="16"/>
                <w:szCs w:val="16"/>
              </w:rPr>
            </w:pPr>
            <w:r>
              <w:rPr>
                <w:rFonts w:ascii="Arial" w:hAnsi="Arial" w:cs="Arial"/>
                <w:sz w:val="16"/>
                <w:szCs w:val="16"/>
              </w:rPr>
              <w:t>Rev1 available</w:t>
            </w:r>
          </w:p>
          <w:p w14:paraId="6B6E66D4" w14:textId="77777777" w:rsidR="00DC6385" w:rsidRDefault="00DC6385" w:rsidP="00DC6385">
            <w:pPr>
              <w:rPr>
                <w:rFonts w:ascii="Arial" w:hAnsi="Arial" w:cs="Arial"/>
                <w:sz w:val="16"/>
                <w:szCs w:val="16"/>
              </w:rPr>
            </w:pPr>
            <w:r>
              <w:rPr>
                <w:rFonts w:ascii="Arial" w:hAnsi="Arial" w:cs="Arial"/>
                <w:sz w:val="16"/>
                <w:szCs w:val="16"/>
              </w:rPr>
              <w:lastRenderedPageBreak/>
              <w:t>Chair: agreed</w:t>
            </w:r>
          </w:p>
        </w:tc>
        <w:tc>
          <w:tcPr>
            <w:tcW w:w="1683" w:type="dxa"/>
            <w:tcBorders>
              <w:top w:val="single" w:sz="4" w:space="0" w:color="auto"/>
              <w:left w:val="single" w:sz="4" w:space="0" w:color="auto"/>
              <w:bottom w:val="single" w:sz="4" w:space="0" w:color="auto"/>
              <w:right w:val="single" w:sz="4" w:space="0" w:color="auto"/>
            </w:tcBorders>
            <w:shd w:val="clear" w:color="auto" w:fill="FFF2CC"/>
          </w:tcPr>
          <w:p w14:paraId="056BC4B0" w14:textId="77777777" w:rsidR="00DC6385" w:rsidRDefault="00DC6385" w:rsidP="00DC6385">
            <w:pPr>
              <w:rPr>
                <w:rFonts w:ascii="Arial" w:hAnsi="Arial" w:cs="Arial"/>
                <w:sz w:val="16"/>
                <w:szCs w:val="16"/>
              </w:rPr>
            </w:pPr>
            <w:r>
              <w:rPr>
                <w:rFonts w:ascii="Arial" w:hAnsi="Arial" w:cs="Arial"/>
                <w:sz w:val="16"/>
                <w:szCs w:val="16"/>
              </w:rPr>
              <w:lastRenderedPageBreak/>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2CC"/>
          </w:tcPr>
          <w:p w14:paraId="1265362F" w14:textId="77777777" w:rsidR="00DC6385" w:rsidRPr="00030D8F" w:rsidRDefault="00DC6385" w:rsidP="00DC6385">
            <w:pPr>
              <w:widowControl w:val="0"/>
              <w:jc w:val="center"/>
              <w:rPr>
                <w:rFonts w:ascii="Arial" w:hAnsi="Arial" w:cs="Arial"/>
                <w:sz w:val="16"/>
                <w:szCs w:val="16"/>
              </w:rPr>
            </w:pPr>
            <w:r w:rsidRPr="008620DF">
              <w:rPr>
                <w:rFonts w:ascii="Arial" w:hAnsi="Arial" w:cs="Arial"/>
                <w:sz w:val="16"/>
                <w:szCs w:val="16"/>
              </w:rPr>
              <w:t>TEI17_NIESGU</w:t>
            </w:r>
          </w:p>
        </w:tc>
      </w:tr>
      <w:tr w:rsidR="00DC6385" w:rsidRPr="00D25EAA" w14:paraId="3F7A1AFB"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2CC"/>
          </w:tcPr>
          <w:p w14:paraId="53E5BE3F" w14:textId="77777777" w:rsidR="00DC6385" w:rsidRPr="00F33626" w:rsidRDefault="00DC6385" w:rsidP="00DC6385">
            <w:pPr>
              <w:rPr>
                <w:rFonts w:ascii="Arial" w:hAnsi="Arial" w:cs="Arial"/>
                <w:sz w:val="16"/>
                <w:szCs w:val="16"/>
              </w:rPr>
            </w:pPr>
            <w:r w:rsidRPr="00F33626">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2CC"/>
          </w:tcPr>
          <w:p w14:paraId="2FC06209" w14:textId="77777777" w:rsidR="00DC6385" w:rsidRDefault="00DC6385" w:rsidP="00DC6385">
            <w:pPr>
              <w:rPr>
                <w:rFonts w:ascii="Arial" w:hAnsi="Arial" w:cs="Arial"/>
                <w:b/>
                <w:bCs/>
                <w:color w:val="0000FF"/>
                <w:sz w:val="16"/>
                <w:szCs w:val="16"/>
                <w:u w:val="single"/>
              </w:rPr>
            </w:pPr>
            <w:hyperlink r:id="rId156" w:history="1">
              <w:r w:rsidRPr="008620DF">
                <w:rPr>
                  <w:rStyle w:val="Hyperlink"/>
                  <w:rFonts w:ascii="Arial" w:hAnsi="Arial" w:cs="Arial"/>
                  <w:b/>
                  <w:bCs/>
                  <w:sz w:val="16"/>
                  <w:szCs w:val="16"/>
                  <w:highlight w:val="magenta"/>
                </w:rPr>
                <w:t>S5-244153</w:t>
              </w:r>
            </w:hyperlink>
            <w:r>
              <w:rPr>
                <w:rFonts w:ascii="Arial" w:hAnsi="Arial" w:cs="Arial"/>
                <w:b/>
                <w:bCs/>
                <w:color w:val="0000FF"/>
                <w:sz w:val="16"/>
                <w:szCs w:val="16"/>
                <w:u w:val="single"/>
              </w:rPr>
              <w:br/>
            </w:r>
            <w:hyperlink r:id="rId157" w:history="1">
              <w:r w:rsidRPr="00E22BC1">
                <w:rPr>
                  <w:rStyle w:val="Hyperlink"/>
                  <w:rFonts w:ascii="Arial" w:hAnsi="Arial" w:cs="Arial"/>
                  <w:b/>
                  <w:bCs/>
                  <w:sz w:val="16"/>
                  <w:szCs w:val="16"/>
                  <w:highlight w:val="green"/>
                </w:rPr>
                <w:t>S5-24455</w:t>
              </w:r>
              <w:r>
                <w:rPr>
                  <w:rStyle w:val="Hyperlink"/>
                  <w:rFonts w:ascii="Arial" w:hAnsi="Arial" w:cs="Arial"/>
                  <w:b/>
                  <w:bCs/>
                  <w:sz w:val="16"/>
                  <w:szCs w:val="16"/>
                  <w:highlight w:val="green"/>
                </w:rPr>
                <w:t>3</w:t>
              </w:r>
            </w:hyperlink>
          </w:p>
        </w:tc>
        <w:tc>
          <w:tcPr>
            <w:tcW w:w="5245" w:type="dxa"/>
            <w:tcBorders>
              <w:top w:val="single" w:sz="4" w:space="0" w:color="auto"/>
              <w:left w:val="single" w:sz="4" w:space="0" w:color="auto"/>
              <w:bottom w:val="single" w:sz="4" w:space="0" w:color="auto"/>
              <w:right w:val="single" w:sz="4" w:space="0" w:color="auto"/>
            </w:tcBorders>
            <w:shd w:val="clear" w:color="auto" w:fill="FFF2CC"/>
          </w:tcPr>
          <w:p w14:paraId="027DC35F" w14:textId="77777777" w:rsidR="00DC6385" w:rsidRDefault="00DC6385" w:rsidP="00DC6385">
            <w:pPr>
              <w:rPr>
                <w:rFonts w:ascii="Arial" w:hAnsi="Arial" w:cs="Arial"/>
                <w:sz w:val="16"/>
                <w:szCs w:val="16"/>
              </w:rPr>
            </w:pPr>
            <w:r>
              <w:rPr>
                <w:rFonts w:ascii="Arial" w:hAnsi="Arial" w:cs="Arial"/>
                <w:sz w:val="16"/>
                <w:szCs w:val="16"/>
              </w:rPr>
              <w:t>Rel-18 CR 32.255 Correction Unit Count Inactivity Timer for GERAN UTRAN access</w:t>
            </w:r>
          </w:p>
        </w:tc>
        <w:tc>
          <w:tcPr>
            <w:tcW w:w="3314" w:type="dxa"/>
            <w:tcBorders>
              <w:top w:val="single" w:sz="4" w:space="0" w:color="auto"/>
              <w:left w:val="single" w:sz="4" w:space="0" w:color="auto"/>
              <w:bottom w:val="single" w:sz="4" w:space="0" w:color="auto"/>
              <w:right w:val="single" w:sz="4" w:space="0" w:color="auto"/>
            </w:tcBorders>
            <w:shd w:val="clear" w:color="auto" w:fill="FFF2CC"/>
          </w:tcPr>
          <w:p w14:paraId="2DBCCDA8" w14:textId="77777777" w:rsidR="00DC6385" w:rsidRDefault="00DC6385" w:rsidP="00DC6385">
            <w:pPr>
              <w:rPr>
                <w:rFonts w:ascii="Arial" w:hAnsi="Arial" w:cs="Arial"/>
                <w:sz w:val="16"/>
                <w:szCs w:val="16"/>
              </w:rPr>
            </w:pPr>
            <w:r>
              <w:rPr>
                <w:rFonts w:ascii="Arial" w:hAnsi="Arial" w:cs="Arial"/>
                <w:sz w:val="16"/>
                <w:szCs w:val="16"/>
              </w:rPr>
              <w:t>Rel-18 mirror</w:t>
            </w:r>
          </w:p>
          <w:p w14:paraId="3F2A7E13" w14:textId="77777777" w:rsidR="000277F8" w:rsidRDefault="000277F8" w:rsidP="00DC6385">
            <w:pPr>
              <w:rPr>
                <w:rFonts w:ascii="Arial" w:hAnsi="Arial" w:cs="Arial"/>
                <w:sz w:val="16"/>
                <w:szCs w:val="16"/>
              </w:rPr>
            </w:pPr>
            <w:r>
              <w:rPr>
                <w:rFonts w:ascii="Arial" w:hAnsi="Arial" w:cs="Arial"/>
                <w:sz w:val="16"/>
                <w:szCs w:val="16"/>
              </w:rPr>
              <w:t>Rev1 available</w:t>
            </w:r>
          </w:p>
          <w:p w14:paraId="5C3379CA" w14:textId="77777777" w:rsidR="00DC6385" w:rsidRDefault="00DC6385" w:rsidP="00DC6385">
            <w:pPr>
              <w:rPr>
                <w:rFonts w:ascii="Arial" w:hAnsi="Arial" w:cs="Arial"/>
                <w:sz w:val="16"/>
                <w:szCs w:val="16"/>
              </w:rPr>
            </w:pPr>
            <w:r>
              <w:rPr>
                <w:rFonts w:ascii="Arial" w:hAnsi="Arial" w:cs="Arial"/>
                <w:sz w:val="16"/>
                <w:szCs w:val="16"/>
              </w:rPr>
              <w:t>Chair: agreed</w:t>
            </w:r>
          </w:p>
          <w:p w14:paraId="3DD420E3" w14:textId="77777777" w:rsidR="00DC6385" w:rsidRDefault="00DC6385" w:rsidP="00DC6385">
            <w:pPr>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shd w:val="clear" w:color="auto" w:fill="FFF2CC"/>
          </w:tcPr>
          <w:p w14:paraId="0DFE6A87"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2CC"/>
          </w:tcPr>
          <w:p w14:paraId="74496A26" w14:textId="77777777" w:rsidR="00DC6385" w:rsidRPr="00030D8F" w:rsidRDefault="00DC6385" w:rsidP="00DC6385">
            <w:pPr>
              <w:widowControl w:val="0"/>
              <w:jc w:val="center"/>
              <w:rPr>
                <w:rFonts w:ascii="Arial" w:hAnsi="Arial" w:cs="Arial"/>
                <w:sz w:val="16"/>
                <w:szCs w:val="16"/>
              </w:rPr>
            </w:pPr>
            <w:r w:rsidRPr="00E22BC1">
              <w:rPr>
                <w:rFonts w:ascii="Arial" w:hAnsi="Arial" w:cs="Arial"/>
                <w:sz w:val="16"/>
                <w:szCs w:val="16"/>
              </w:rPr>
              <w:t>TEI17_NIESGU</w:t>
            </w:r>
          </w:p>
        </w:tc>
      </w:tr>
      <w:tr w:rsidR="00DC6385" w:rsidRPr="00D25EAA" w14:paraId="21749BF9"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4A69EDAB" w14:textId="77777777" w:rsidR="00DC6385" w:rsidRPr="0043336D" w:rsidRDefault="00DC6385" w:rsidP="00DC6385">
            <w:pPr>
              <w:rPr>
                <w:rFonts w:ascii="Arial" w:hAnsi="Arial" w:cs="Arial"/>
                <w:sz w:val="16"/>
                <w:szCs w:val="16"/>
              </w:rPr>
            </w:pPr>
            <w:r w:rsidRPr="00F33626">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5CCF94D5" w14:textId="77777777" w:rsidR="00DC6385" w:rsidRDefault="00DC6385" w:rsidP="00DC6385">
            <w:pPr>
              <w:rPr>
                <w:rFonts w:ascii="Arial" w:hAnsi="Arial" w:cs="Arial"/>
                <w:b/>
                <w:bCs/>
                <w:color w:val="0000FF"/>
                <w:sz w:val="16"/>
                <w:szCs w:val="16"/>
                <w:u w:val="single"/>
              </w:rPr>
            </w:pPr>
            <w:hyperlink r:id="rId158" w:history="1">
              <w:r w:rsidRPr="008620DF">
                <w:rPr>
                  <w:rStyle w:val="Hyperlink"/>
                  <w:rFonts w:ascii="Arial" w:hAnsi="Arial" w:cs="Arial"/>
                  <w:b/>
                  <w:bCs/>
                  <w:sz w:val="16"/>
                  <w:szCs w:val="16"/>
                  <w:highlight w:val="magenta"/>
                </w:rPr>
                <w:t>S5-244156</w:t>
              </w:r>
            </w:hyperlink>
            <w:r>
              <w:rPr>
                <w:rFonts w:ascii="Arial" w:hAnsi="Arial" w:cs="Arial"/>
                <w:b/>
                <w:bCs/>
                <w:color w:val="0000FF"/>
                <w:sz w:val="16"/>
                <w:szCs w:val="16"/>
                <w:u w:val="single"/>
              </w:rPr>
              <w:br/>
            </w:r>
            <w:r w:rsidRPr="00043AF5">
              <w:rPr>
                <w:rFonts w:ascii="Arial" w:hAnsi="Arial" w:cs="Arial"/>
                <w:b/>
                <w:bCs/>
                <w:color w:val="0000FF"/>
                <w:sz w:val="16"/>
                <w:szCs w:val="16"/>
                <w:highlight w:val="green"/>
                <w:u w:val="single"/>
                <w:rPrChange w:id="312" w:author="Gerald Goermer" w:date="2024-08-22T18:34:00Z">
                  <w:rPr>
                    <w:rFonts w:ascii="Arial" w:hAnsi="Arial" w:cs="Arial"/>
                    <w:b/>
                    <w:bCs/>
                    <w:color w:val="0000FF"/>
                    <w:sz w:val="16"/>
                    <w:szCs w:val="16"/>
                    <w:highlight w:val="yellow"/>
                    <w:u w:val="single"/>
                  </w:rPr>
                </w:rPrChange>
              </w:rPr>
              <w:fldChar w:fldCharType="begin"/>
            </w:r>
            <w:r w:rsidRPr="00043AF5">
              <w:rPr>
                <w:rFonts w:ascii="Arial" w:hAnsi="Arial" w:cs="Arial"/>
                <w:b/>
                <w:bCs/>
                <w:color w:val="0000FF"/>
                <w:sz w:val="16"/>
                <w:szCs w:val="16"/>
                <w:highlight w:val="green"/>
                <w:u w:val="single"/>
                <w:rPrChange w:id="313" w:author="Gerald Goermer" w:date="2024-08-22T18:34:00Z">
                  <w:rPr>
                    <w:rFonts w:ascii="Arial" w:hAnsi="Arial" w:cs="Arial"/>
                    <w:b/>
                    <w:bCs/>
                    <w:color w:val="0000FF"/>
                    <w:sz w:val="16"/>
                    <w:szCs w:val="16"/>
                    <w:highlight w:val="yellow"/>
                    <w:u w:val="single"/>
                  </w:rPr>
                </w:rPrChange>
              </w:rPr>
              <w:instrText>HYPERLINK "https://www.3gpp.org/ftp/TSG_SA/WG5_TM/TSGS5_156/Docs/S5-244006.zip"</w:instrText>
            </w:r>
            <w:r w:rsidRPr="00043AF5">
              <w:rPr>
                <w:rFonts w:ascii="Arial" w:hAnsi="Arial" w:cs="Arial"/>
                <w:b/>
                <w:bCs/>
                <w:color w:val="0000FF"/>
                <w:sz w:val="16"/>
                <w:szCs w:val="16"/>
                <w:highlight w:val="green"/>
                <w:u w:val="single"/>
                <w:rPrChange w:id="314" w:author="Gerald Goermer" w:date="2024-08-22T18:34:00Z">
                  <w:rPr>
                    <w:rFonts w:ascii="Arial" w:hAnsi="Arial" w:cs="Arial"/>
                    <w:b/>
                    <w:bCs/>
                    <w:color w:val="0000FF"/>
                    <w:sz w:val="16"/>
                    <w:szCs w:val="16"/>
                    <w:highlight w:val="yellow"/>
                    <w:u w:val="single"/>
                  </w:rPr>
                </w:rPrChange>
              </w:rPr>
            </w:r>
            <w:r w:rsidRPr="00043AF5">
              <w:rPr>
                <w:rFonts w:ascii="Arial" w:hAnsi="Arial" w:cs="Arial"/>
                <w:b/>
                <w:bCs/>
                <w:color w:val="0000FF"/>
                <w:sz w:val="16"/>
                <w:szCs w:val="16"/>
                <w:highlight w:val="green"/>
                <w:u w:val="single"/>
                <w:rPrChange w:id="315" w:author="Gerald Goermer" w:date="2024-08-22T18:34:00Z">
                  <w:rPr>
                    <w:rFonts w:ascii="Arial" w:hAnsi="Arial" w:cs="Arial"/>
                    <w:b/>
                    <w:bCs/>
                    <w:color w:val="0000FF"/>
                    <w:sz w:val="16"/>
                    <w:szCs w:val="16"/>
                    <w:highlight w:val="yellow"/>
                    <w:u w:val="single"/>
                  </w:rPr>
                </w:rPrChange>
              </w:rPr>
              <w:fldChar w:fldCharType="separate"/>
            </w:r>
            <w:r w:rsidRPr="00043AF5">
              <w:rPr>
                <w:rStyle w:val="Hyperlink"/>
                <w:rFonts w:ascii="Arial" w:hAnsi="Arial" w:cs="Arial"/>
                <w:b/>
                <w:bCs/>
                <w:sz w:val="16"/>
                <w:szCs w:val="16"/>
                <w:highlight w:val="green"/>
                <w:rPrChange w:id="316" w:author="Gerald Goermer" w:date="2024-08-22T18:34:00Z">
                  <w:rPr>
                    <w:rStyle w:val="Hyperlink"/>
                    <w:rFonts w:ascii="Arial" w:hAnsi="Arial" w:cs="Arial"/>
                    <w:b/>
                    <w:bCs/>
                    <w:sz w:val="16"/>
                    <w:szCs w:val="16"/>
                    <w:highlight w:val="yellow"/>
                  </w:rPr>
                </w:rPrChange>
              </w:rPr>
              <w:t>S5-244554</w:t>
            </w:r>
            <w:r w:rsidRPr="00043AF5">
              <w:rPr>
                <w:rFonts w:ascii="Arial" w:hAnsi="Arial" w:cs="Arial"/>
                <w:b/>
                <w:bCs/>
                <w:color w:val="0000FF"/>
                <w:sz w:val="16"/>
                <w:szCs w:val="16"/>
                <w:highlight w:val="green"/>
                <w:u w:val="single"/>
                <w:rPrChange w:id="317" w:author="Gerald Goermer" w:date="2024-08-22T18:34:00Z">
                  <w:rPr>
                    <w:rFonts w:ascii="Arial" w:hAnsi="Arial" w:cs="Arial"/>
                    <w:b/>
                    <w:bCs/>
                    <w:color w:val="0000FF"/>
                    <w:sz w:val="16"/>
                    <w:szCs w:val="16"/>
                    <w:highlight w:val="yellow"/>
                    <w:u w:val="single"/>
                  </w:rPr>
                </w:rPrChange>
              </w:rPr>
              <w:fldChar w:fldCharType="end"/>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228D95CF" w14:textId="77777777" w:rsidR="00DC6385" w:rsidRDefault="00DC6385" w:rsidP="00DC6385">
            <w:pPr>
              <w:rPr>
                <w:rFonts w:ascii="Arial" w:hAnsi="Arial" w:cs="Arial"/>
                <w:sz w:val="16"/>
                <w:szCs w:val="16"/>
              </w:rPr>
            </w:pPr>
            <w:r>
              <w:rPr>
                <w:rFonts w:ascii="Arial" w:hAnsi="Arial" w:cs="Arial"/>
                <w:sz w:val="16"/>
                <w:szCs w:val="16"/>
              </w:rPr>
              <w:t>Rel-18 CR 32.291 Correction of missing normal session release</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2CB8E54A" w14:textId="77777777" w:rsidR="00DC6385" w:rsidRDefault="00DC6385" w:rsidP="00DC6385">
            <w:pPr>
              <w:rPr>
                <w:rFonts w:ascii="Arial" w:hAnsi="Arial" w:cs="Arial"/>
                <w:sz w:val="16"/>
                <w:szCs w:val="16"/>
              </w:rPr>
            </w:pPr>
            <w:r>
              <w:rPr>
                <w:rFonts w:ascii="Arial" w:hAnsi="Arial" w:cs="Arial"/>
                <w:sz w:val="16"/>
                <w:szCs w:val="16"/>
              </w:rPr>
              <w:t>H: only Final and Abnormal should be removed</w:t>
            </w:r>
          </w:p>
          <w:p w14:paraId="4C411F79" w14:textId="77777777" w:rsidR="00DC6385" w:rsidRDefault="00DC6385" w:rsidP="00DC6385">
            <w:pPr>
              <w:rPr>
                <w:rFonts w:ascii="Arial" w:hAnsi="Arial" w:cs="Arial"/>
                <w:sz w:val="16"/>
                <w:szCs w:val="16"/>
              </w:rPr>
            </w:pPr>
            <w:r>
              <w:rPr>
                <w:rFonts w:ascii="Arial" w:hAnsi="Arial" w:cs="Arial"/>
                <w:sz w:val="16"/>
                <w:szCs w:val="16"/>
              </w:rPr>
              <w:t>Abnormal release should be for the session and RG should be removed</w:t>
            </w:r>
            <w:r>
              <w:rPr>
                <w:rFonts w:ascii="Arial" w:hAnsi="Arial" w:cs="Arial"/>
                <w:sz w:val="16"/>
                <w:szCs w:val="16"/>
              </w:rPr>
              <w:br/>
              <w:t xml:space="preserve">Final </w:t>
            </w:r>
            <w:proofErr w:type="spellStart"/>
            <w:r>
              <w:rPr>
                <w:rFonts w:ascii="Arial" w:hAnsi="Arial" w:cs="Arial"/>
                <w:sz w:val="16"/>
                <w:szCs w:val="16"/>
              </w:rPr>
              <w:t>doe</w:t>
            </w:r>
            <w:proofErr w:type="spellEnd"/>
            <w:r>
              <w:rPr>
                <w:rFonts w:ascii="Arial" w:hAnsi="Arial" w:cs="Arial"/>
                <w:sz w:val="16"/>
                <w:szCs w:val="16"/>
              </w:rPr>
              <w:t xml:space="preserve"> not cover end of QoS and </w:t>
            </w:r>
            <w:proofErr w:type="spellStart"/>
            <w:r>
              <w:rPr>
                <w:rFonts w:ascii="Arial" w:hAnsi="Arial" w:cs="Arial"/>
                <w:sz w:val="16"/>
                <w:szCs w:val="16"/>
              </w:rPr>
              <w:t>and</w:t>
            </w:r>
            <w:proofErr w:type="spellEnd"/>
            <w:r>
              <w:rPr>
                <w:rFonts w:ascii="Arial" w:hAnsi="Arial" w:cs="Arial"/>
                <w:sz w:val="16"/>
                <w:szCs w:val="16"/>
              </w:rPr>
              <w:t xml:space="preserve"> an e.g. for SMF could be added</w:t>
            </w:r>
          </w:p>
          <w:p w14:paraId="79614BC1" w14:textId="77777777" w:rsidR="000277F8" w:rsidRDefault="000277F8" w:rsidP="000277F8">
            <w:pPr>
              <w:rPr>
                <w:rFonts w:ascii="Arial" w:hAnsi="Arial" w:cs="Arial"/>
                <w:sz w:val="16"/>
                <w:szCs w:val="16"/>
              </w:rPr>
            </w:pPr>
            <w:r>
              <w:rPr>
                <w:rFonts w:ascii="Arial" w:hAnsi="Arial" w:cs="Arial"/>
                <w:sz w:val="16"/>
                <w:szCs w:val="16"/>
              </w:rPr>
              <w:t>rev1 available</w:t>
            </w:r>
          </w:p>
          <w:p w14:paraId="24A43369" w14:textId="77777777" w:rsidR="000277F8" w:rsidRDefault="000277F8" w:rsidP="000277F8">
            <w:pPr>
              <w:rPr>
                <w:rFonts w:ascii="Arial" w:hAnsi="Arial" w:cs="Arial"/>
                <w:sz w:val="16"/>
                <w:szCs w:val="16"/>
              </w:rPr>
            </w:pPr>
            <w:r>
              <w:rPr>
                <w:rFonts w:ascii="Arial" w:hAnsi="Arial" w:cs="Arial"/>
                <w:sz w:val="16"/>
                <w:szCs w:val="16"/>
              </w:rPr>
              <w:t>CH Plenary:</w:t>
            </w:r>
            <w:ins w:id="318" w:author="Gerald Goermer" w:date="2024-08-22T18:34:00Z">
              <w:r w:rsidR="00043AF5">
                <w:rPr>
                  <w:rFonts w:ascii="Arial" w:hAnsi="Arial" w:cs="Arial"/>
                  <w:sz w:val="16"/>
                  <w:szCs w:val="16"/>
                </w:rPr>
                <w:t xml:space="preserve"> agreed</w:t>
              </w:r>
            </w:ins>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4A550634"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ADBE889" w14:textId="77777777" w:rsidR="00DC6385" w:rsidRPr="00300185" w:rsidRDefault="00DC6385" w:rsidP="00DC6385">
            <w:pPr>
              <w:widowControl w:val="0"/>
              <w:jc w:val="center"/>
              <w:rPr>
                <w:rFonts w:ascii="Arial" w:hAnsi="Arial" w:cs="Arial"/>
                <w:sz w:val="16"/>
                <w:szCs w:val="16"/>
              </w:rPr>
            </w:pPr>
            <w:r w:rsidRPr="00030D8F">
              <w:rPr>
                <w:rFonts w:ascii="Arial" w:hAnsi="Arial" w:cs="Arial"/>
                <w:sz w:val="16"/>
                <w:szCs w:val="16"/>
              </w:rPr>
              <w:t>R18</w:t>
            </w:r>
          </w:p>
        </w:tc>
      </w:tr>
      <w:tr w:rsidR="00DC6385" w:rsidRPr="00D25EAA" w14:paraId="2610794B"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11906EE2" w14:textId="77777777" w:rsidR="00DC6385" w:rsidRPr="0043336D" w:rsidRDefault="00DC6385" w:rsidP="00DC6385">
            <w:pPr>
              <w:rPr>
                <w:rFonts w:ascii="Arial" w:hAnsi="Arial" w:cs="Arial"/>
                <w:sz w:val="16"/>
                <w:szCs w:val="16"/>
              </w:rPr>
            </w:pPr>
            <w:r w:rsidRPr="00F33626">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6CFA9C41" w14:textId="77777777" w:rsidR="00DC6385" w:rsidRDefault="00DC6385" w:rsidP="00DC6385">
            <w:pPr>
              <w:rPr>
                <w:rFonts w:ascii="Arial" w:hAnsi="Arial" w:cs="Arial"/>
                <w:b/>
                <w:bCs/>
                <w:color w:val="0000FF"/>
                <w:sz w:val="16"/>
                <w:szCs w:val="16"/>
                <w:u w:val="single"/>
              </w:rPr>
            </w:pPr>
            <w:hyperlink r:id="rId159" w:history="1">
              <w:r w:rsidRPr="008620DF">
                <w:rPr>
                  <w:rStyle w:val="Hyperlink"/>
                  <w:rFonts w:ascii="Arial" w:hAnsi="Arial" w:cs="Arial"/>
                  <w:b/>
                  <w:bCs/>
                  <w:sz w:val="16"/>
                  <w:szCs w:val="16"/>
                  <w:highlight w:val="cyan"/>
                </w:rPr>
                <w:t>S5-244157</w:t>
              </w:r>
            </w:hyperlink>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654966BE" w14:textId="77777777" w:rsidR="00DC6385" w:rsidRDefault="00DC6385" w:rsidP="00DC6385">
            <w:pPr>
              <w:rPr>
                <w:rFonts w:ascii="Arial" w:hAnsi="Arial" w:cs="Arial"/>
                <w:sz w:val="16"/>
                <w:szCs w:val="16"/>
              </w:rPr>
            </w:pPr>
            <w:r>
              <w:rPr>
                <w:rFonts w:ascii="Arial" w:hAnsi="Arial" w:cs="Arial"/>
                <w:sz w:val="16"/>
                <w:szCs w:val="16"/>
              </w:rPr>
              <w:t>Rel-18 CR 32.298 Correction of presence reporting detailing</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4BF76E0D" w14:textId="77777777" w:rsidR="00DC6385" w:rsidRDefault="00DC6385" w:rsidP="00DC6385">
            <w:pPr>
              <w:rPr>
                <w:rFonts w:ascii="Arial" w:hAnsi="Arial" w:cs="Arial"/>
                <w:sz w:val="16"/>
                <w:szCs w:val="16"/>
              </w:rPr>
            </w:pPr>
            <w:r>
              <w:rPr>
                <w:rFonts w:ascii="Arial" w:hAnsi="Arial" w:cs="Arial"/>
                <w:sz w:val="16"/>
                <w:szCs w:val="16"/>
              </w:rPr>
              <w:t>H: there is an impact on legacy CDR</w:t>
            </w:r>
          </w:p>
          <w:p w14:paraId="6E45B931" w14:textId="77777777" w:rsidR="00DC6385" w:rsidRDefault="00DC6385" w:rsidP="00DC6385">
            <w:pPr>
              <w:rPr>
                <w:rFonts w:ascii="Arial" w:hAnsi="Arial" w:cs="Arial"/>
                <w:sz w:val="16"/>
                <w:szCs w:val="16"/>
              </w:rPr>
            </w:pPr>
            <w:r>
              <w:rPr>
                <w:rFonts w:ascii="Arial" w:hAnsi="Arial" w:cs="Arial"/>
                <w:sz w:val="16"/>
                <w:szCs w:val="16"/>
              </w:rPr>
              <w:t>E: CHF-CDR imports the presence from the PS-CDR</w:t>
            </w:r>
          </w:p>
          <w:p w14:paraId="03DE9027" w14:textId="77777777" w:rsidR="00DC6385" w:rsidRDefault="00DC6385" w:rsidP="00DC6385">
            <w:pPr>
              <w:rPr>
                <w:rFonts w:ascii="Arial" w:hAnsi="Arial" w:cs="Arial"/>
                <w:sz w:val="16"/>
                <w:szCs w:val="16"/>
              </w:rPr>
            </w:pPr>
            <w:r>
              <w:rPr>
                <w:rFonts w:ascii="Arial" w:hAnsi="Arial" w:cs="Arial"/>
                <w:sz w:val="16"/>
                <w:szCs w:val="16"/>
              </w:rPr>
              <w:t>Conclusion: companies will check offline</w:t>
            </w:r>
          </w:p>
          <w:p w14:paraId="0C4CEBAF" w14:textId="77777777" w:rsidR="00DC6385" w:rsidRDefault="00DC6385" w:rsidP="00DC6385">
            <w:pPr>
              <w:rPr>
                <w:rFonts w:ascii="Arial" w:hAnsi="Arial" w:cs="Arial"/>
                <w:sz w:val="16"/>
                <w:szCs w:val="16"/>
              </w:rPr>
            </w:pPr>
            <w:r>
              <w:rPr>
                <w:rFonts w:ascii="Arial" w:hAnsi="Arial" w:cs="Arial"/>
                <w:sz w:val="16"/>
                <w:szCs w:val="16"/>
              </w:rPr>
              <w:t xml:space="preserve">Chair: noted </w:t>
            </w: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7DFA3EEF"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4D5708" w14:textId="77777777" w:rsidR="00DC6385" w:rsidRPr="00300185" w:rsidRDefault="00DC6385" w:rsidP="00DC6385">
            <w:pPr>
              <w:widowControl w:val="0"/>
              <w:jc w:val="center"/>
              <w:rPr>
                <w:rFonts w:ascii="Arial" w:hAnsi="Arial" w:cs="Arial"/>
                <w:sz w:val="16"/>
                <w:szCs w:val="16"/>
              </w:rPr>
            </w:pPr>
            <w:r w:rsidRPr="00030D8F">
              <w:rPr>
                <w:rFonts w:ascii="Arial" w:hAnsi="Arial" w:cs="Arial"/>
                <w:sz w:val="16"/>
                <w:szCs w:val="16"/>
              </w:rPr>
              <w:t>R18</w:t>
            </w:r>
          </w:p>
        </w:tc>
      </w:tr>
      <w:tr w:rsidR="00DC6385" w:rsidRPr="00D25EAA" w14:paraId="5CB4AA5E"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6109EC3D" w14:textId="77777777" w:rsidR="00DC6385" w:rsidRPr="0043336D" w:rsidRDefault="00DC6385" w:rsidP="00DC6385">
            <w:pPr>
              <w:rPr>
                <w:rFonts w:ascii="Arial" w:hAnsi="Arial" w:cs="Arial"/>
                <w:sz w:val="16"/>
                <w:szCs w:val="16"/>
              </w:rPr>
            </w:pPr>
            <w:r w:rsidRPr="00F33626">
              <w:rPr>
                <w:rFonts w:ascii="Arial" w:hAnsi="Arial" w:cs="Arial"/>
                <w:sz w:val="16"/>
                <w:szCs w:val="16"/>
              </w:rPr>
              <w:t xml:space="preserve">7.3 Charging Maintenance and Rel-19 Charging small enhancements </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54B8D0A0" w14:textId="77777777" w:rsidR="00DC6385" w:rsidRDefault="00DC6385" w:rsidP="00DC6385">
            <w:pPr>
              <w:rPr>
                <w:rFonts w:ascii="Arial" w:hAnsi="Arial" w:cs="Arial"/>
                <w:b/>
                <w:bCs/>
                <w:color w:val="0000FF"/>
                <w:sz w:val="16"/>
                <w:szCs w:val="16"/>
                <w:u w:val="single"/>
              </w:rPr>
            </w:pPr>
            <w:hyperlink r:id="rId160" w:history="1">
              <w:r w:rsidRPr="008620DF">
                <w:rPr>
                  <w:rStyle w:val="Hyperlink"/>
                  <w:rFonts w:ascii="Arial" w:hAnsi="Arial" w:cs="Arial"/>
                  <w:b/>
                  <w:bCs/>
                  <w:sz w:val="16"/>
                  <w:szCs w:val="16"/>
                  <w:highlight w:val="cyan"/>
                </w:rPr>
                <w:t>S5-244158</w:t>
              </w:r>
            </w:hyperlink>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51287C9D" w14:textId="77777777" w:rsidR="00DC6385" w:rsidRDefault="00DC6385" w:rsidP="00DC6385">
            <w:pPr>
              <w:rPr>
                <w:rFonts w:ascii="Arial" w:hAnsi="Arial" w:cs="Arial"/>
                <w:sz w:val="16"/>
                <w:szCs w:val="16"/>
              </w:rPr>
            </w:pPr>
            <w:r w:rsidRPr="004F73FF">
              <w:rPr>
                <w:rFonts w:ascii="Arial" w:hAnsi="Arial" w:cs="Arial"/>
                <w:sz w:val="16"/>
                <w:szCs w:val="16"/>
              </w:rPr>
              <w:t>Rel-19</w:t>
            </w:r>
            <w:r>
              <w:rPr>
                <w:rFonts w:ascii="Arial" w:hAnsi="Arial" w:cs="Arial"/>
                <w:sz w:val="16"/>
                <w:szCs w:val="16"/>
              </w:rPr>
              <w:t xml:space="preserve"> CR 32.298 Improvement of generic data types</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194181DB" w14:textId="77777777" w:rsidR="00DC6385" w:rsidRDefault="00DC6385" w:rsidP="00DC6385">
            <w:pPr>
              <w:rPr>
                <w:rFonts w:ascii="Arial" w:hAnsi="Arial" w:cs="Arial"/>
                <w:sz w:val="16"/>
                <w:szCs w:val="16"/>
                <w:lang w:eastAsia="zh-CN"/>
              </w:rPr>
            </w:pPr>
            <w:r>
              <w:rPr>
                <w:rFonts w:ascii="Arial" w:hAnsi="Arial" w:cs="Arial"/>
                <w:sz w:val="16"/>
                <w:szCs w:val="16"/>
                <w:lang w:eastAsia="zh-CN"/>
              </w:rPr>
              <w:t xml:space="preserve">Chair: Is the intention to improve in Rel-19 or maybe </w:t>
            </w:r>
            <w:proofErr w:type="spellStart"/>
            <w:r>
              <w:rPr>
                <w:rFonts w:ascii="Arial" w:hAnsi="Arial" w:cs="Arial"/>
                <w:sz w:val="16"/>
                <w:szCs w:val="16"/>
                <w:lang w:eastAsia="zh-CN"/>
              </w:rPr>
              <w:t>bette</w:t>
            </w:r>
            <w:proofErr w:type="spellEnd"/>
            <w:r>
              <w:rPr>
                <w:rFonts w:ascii="Arial" w:hAnsi="Arial" w:cs="Arial"/>
                <w:sz w:val="16"/>
                <w:szCs w:val="16"/>
                <w:lang w:eastAsia="zh-CN"/>
              </w:rPr>
              <w:t xml:space="preserve"> in </w:t>
            </w:r>
            <w:r>
              <w:rPr>
                <w:rFonts w:ascii="Arial" w:hAnsi="Arial" w:cs="Arial" w:hint="eastAsia"/>
                <w:sz w:val="16"/>
                <w:szCs w:val="16"/>
                <w:lang w:eastAsia="zh-CN"/>
              </w:rPr>
              <w:t>R</w:t>
            </w:r>
            <w:r>
              <w:rPr>
                <w:rFonts w:ascii="Arial" w:hAnsi="Arial" w:cs="Arial"/>
                <w:sz w:val="16"/>
                <w:szCs w:val="16"/>
                <w:lang w:eastAsia="zh-CN"/>
              </w:rPr>
              <w:t>el-18?</w:t>
            </w:r>
          </w:p>
          <w:p w14:paraId="011F7AD7" w14:textId="77777777" w:rsidR="00DC6385" w:rsidRDefault="00DC6385" w:rsidP="00DC6385">
            <w:pPr>
              <w:rPr>
                <w:rFonts w:ascii="Arial" w:hAnsi="Arial" w:cs="Arial"/>
                <w:sz w:val="16"/>
                <w:szCs w:val="16"/>
                <w:lang w:eastAsia="zh-CN"/>
              </w:rPr>
            </w:pPr>
            <w:r>
              <w:rPr>
                <w:rFonts w:ascii="Arial" w:hAnsi="Arial" w:cs="Arial"/>
                <w:sz w:val="16"/>
                <w:szCs w:val="16"/>
                <w:lang w:eastAsia="zh-CN"/>
              </w:rPr>
              <w:t>Chair: any changes on ASN.1 for Rel-19 via Forge</w:t>
            </w:r>
          </w:p>
          <w:p w14:paraId="2FB83A23" w14:textId="77777777" w:rsidR="00DC6385" w:rsidRDefault="00DC6385" w:rsidP="00DC6385">
            <w:pPr>
              <w:rPr>
                <w:rFonts w:ascii="Arial" w:hAnsi="Arial" w:cs="Arial" w:hint="eastAsia"/>
                <w:sz w:val="16"/>
                <w:szCs w:val="16"/>
                <w:lang w:eastAsia="zh-CN"/>
              </w:rPr>
            </w:pPr>
            <w:r>
              <w:rPr>
                <w:rFonts w:ascii="Arial" w:hAnsi="Arial" w:cs="Arial"/>
                <w:sz w:val="16"/>
                <w:szCs w:val="16"/>
                <w:lang w:eastAsia="zh-CN"/>
              </w:rPr>
              <w:t>Chair: noted</w:t>
            </w: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499B14C0" w14:textId="77777777" w:rsidR="00DC6385" w:rsidRDefault="00DC6385" w:rsidP="00DC6385">
            <w:pPr>
              <w:rPr>
                <w:rFonts w:ascii="Arial" w:hAnsi="Arial" w:cs="Arial"/>
                <w:sz w:val="16"/>
                <w:szCs w:val="16"/>
              </w:rPr>
            </w:pPr>
            <w:r>
              <w:rPr>
                <w:rFonts w:ascii="Arial" w:hAnsi="Arial" w:cs="Arial"/>
                <w:sz w:val="16"/>
                <w:szCs w:val="16"/>
              </w:rPr>
              <w:t>Ericsson LM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77EC64" w14:textId="77777777" w:rsidR="00DC6385" w:rsidRPr="00300185" w:rsidRDefault="00DC6385" w:rsidP="00DC6385">
            <w:pPr>
              <w:widowControl w:val="0"/>
              <w:jc w:val="center"/>
              <w:rPr>
                <w:rFonts w:ascii="Arial" w:hAnsi="Arial" w:cs="Arial"/>
                <w:sz w:val="16"/>
                <w:szCs w:val="16"/>
              </w:rPr>
            </w:pPr>
            <w:r w:rsidRPr="00030D8F">
              <w:rPr>
                <w:rFonts w:ascii="Arial" w:hAnsi="Arial" w:cs="Arial"/>
                <w:sz w:val="16"/>
                <w:szCs w:val="16"/>
              </w:rPr>
              <w:t>R1</w:t>
            </w:r>
            <w:r>
              <w:rPr>
                <w:rFonts w:ascii="Arial" w:hAnsi="Arial" w:cs="Arial"/>
                <w:sz w:val="16"/>
                <w:szCs w:val="16"/>
              </w:rPr>
              <w:t>9</w:t>
            </w:r>
          </w:p>
        </w:tc>
      </w:tr>
      <w:tr w:rsidR="00DC6385" w:rsidRPr="00D25EAA" w14:paraId="5E6EEE4C"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19F8C386" w14:textId="77777777" w:rsidR="00DC6385" w:rsidRPr="0043336D" w:rsidRDefault="00DC6385" w:rsidP="00DC6385">
            <w:pPr>
              <w:rPr>
                <w:rFonts w:ascii="Arial" w:hAnsi="Arial" w:cs="Arial"/>
                <w:sz w:val="16"/>
                <w:szCs w:val="16"/>
              </w:rPr>
            </w:pPr>
            <w:r w:rsidRPr="00490232">
              <w:rPr>
                <w:rFonts w:ascii="Arial" w:hAnsi="Arial" w:cs="Arial"/>
                <w:sz w:val="16"/>
                <w:szCs w:val="16"/>
              </w:rPr>
              <w:t>7.3</w:t>
            </w:r>
            <w:r w:rsidRPr="00490232">
              <w:rPr>
                <w:rFonts w:ascii="Arial" w:hAnsi="Arial" w:cs="Arial"/>
                <w:sz w:val="16"/>
                <w:szCs w:val="16"/>
              </w:rPr>
              <w:tab/>
            </w:r>
            <w:r w:rsidRPr="00490232">
              <w:rPr>
                <w:rFonts w:ascii="Arial" w:hAnsi="Arial" w:cs="Arial"/>
                <w:sz w:val="16"/>
                <w:szCs w:val="16"/>
              </w:rPr>
              <w:tab/>
              <w:t>Charging Maintenance and Rel-18 small Enhancements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7771AA51" w14:textId="77777777" w:rsidR="00DC6385" w:rsidRDefault="00DC6385" w:rsidP="00DC6385">
            <w:pPr>
              <w:rPr>
                <w:rFonts w:ascii="Arial" w:hAnsi="Arial" w:cs="Arial"/>
                <w:b/>
                <w:bCs/>
                <w:color w:val="0000FF"/>
                <w:sz w:val="16"/>
                <w:szCs w:val="16"/>
                <w:u w:val="single"/>
              </w:rPr>
            </w:pPr>
            <w:r w:rsidRPr="00AD0A62">
              <w:rPr>
                <w:rFonts w:ascii="Arial" w:hAnsi="Arial" w:cs="Arial"/>
                <w:b/>
                <w:bCs/>
                <w:color w:val="0000FF"/>
                <w:sz w:val="16"/>
                <w:szCs w:val="16"/>
                <w:highlight w:val="yellow"/>
                <w:u w:val="single"/>
              </w:rPr>
              <w:t>S5-2</w:t>
            </w:r>
            <w:r>
              <w:rPr>
                <w:rFonts w:ascii="Arial" w:hAnsi="Arial" w:cs="Arial"/>
                <w:b/>
                <w:bCs/>
                <w:color w:val="0000FF"/>
                <w:sz w:val="16"/>
                <w:szCs w:val="16"/>
                <w:highlight w:val="yellow"/>
                <w:u w:val="single"/>
              </w:rPr>
              <w:t>44484</w:t>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5E9FDFEF" w14:textId="77777777" w:rsidR="00DC6385" w:rsidRDefault="00DC6385" w:rsidP="00DC6385">
            <w:pPr>
              <w:rPr>
                <w:rFonts w:ascii="Arial" w:hAnsi="Arial" w:cs="Arial"/>
                <w:sz w:val="16"/>
                <w:szCs w:val="16"/>
              </w:rPr>
            </w:pPr>
            <w:r w:rsidRPr="00884FA9">
              <w:rPr>
                <w:rFonts w:ascii="Arial" w:hAnsi="Arial" w:cs="Arial"/>
                <w:sz w:val="16"/>
                <w:szCs w:val="16"/>
              </w:rPr>
              <w:t>Rel-1</w:t>
            </w:r>
            <w:r>
              <w:rPr>
                <w:rFonts w:ascii="Arial" w:hAnsi="Arial" w:cs="Arial"/>
                <w:sz w:val="16"/>
                <w:szCs w:val="16"/>
              </w:rPr>
              <w:t>8</w:t>
            </w:r>
            <w:r w:rsidRPr="00884FA9">
              <w:rPr>
                <w:rFonts w:ascii="Arial" w:hAnsi="Arial" w:cs="Arial"/>
                <w:sz w:val="16"/>
                <w:szCs w:val="16"/>
              </w:rPr>
              <w:t xml:space="preserve"> CR 32.291 Update </w:t>
            </w:r>
            <w:proofErr w:type="spellStart"/>
            <w:r w:rsidRPr="00884FA9">
              <w:rPr>
                <w:rFonts w:ascii="Arial" w:hAnsi="Arial" w:cs="Arial"/>
                <w:sz w:val="16"/>
                <w:szCs w:val="16"/>
              </w:rPr>
              <w:t>OpenAPI</w:t>
            </w:r>
            <w:proofErr w:type="spellEnd"/>
            <w:r w:rsidRPr="00884FA9">
              <w:rPr>
                <w:rFonts w:ascii="Arial" w:hAnsi="Arial" w:cs="Arial"/>
                <w:sz w:val="16"/>
                <w:szCs w:val="16"/>
              </w:rPr>
              <w:t xml:space="preserve"> version  </w:t>
            </w: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365EAD11" w14:textId="77777777" w:rsidR="00DC6385" w:rsidRDefault="00DC6385" w:rsidP="00DC6385">
            <w:pPr>
              <w:rPr>
                <w:rFonts w:ascii="Arial" w:hAnsi="Arial" w:cs="Arial"/>
                <w:sz w:val="16"/>
                <w:szCs w:val="16"/>
              </w:rPr>
            </w:pPr>
            <w:r w:rsidRPr="00AD0A62">
              <w:rPr>
                <w:rFonts w:ascii="Arial" w:hAnsi="Arial" w:cs="Arial"/>
                <w:sz w:val="16"/>
                <w:szCs w:val="16"/>
                <w:highlight w:val="yellow"/>
              </w:rPr>
              <w:t>Email approval</w:t>
            </w: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69222576" w14:textId="77777777" w:rsidR="00DC6385" w:rsidRDefault="00DC6385" w:rsidP="00DC6385">
            <w:pPr>
              <w:rPr>
                <w:rFonts w:ascii="Arial" w:hAnsi="Arial" w:cs="Arial"/>
                <w:sz w:val="16"/>
                <w:szCs w:val="16"/>
              </w:rPr>
            </w:pPr>
            <w:r>
              <w:rPr>
                <w:rFonts w:ascii="Arial" w:hAnsi="Arial" w:cs="Arial"/>
                <w:sz w:val="16"/>
                <w:szCs w:val="16"/>
              </w:rPr>
              <w:t>Huawei</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041A39" w14:textId="77777777" w:rsidR="00DC6385" w:rsidRPr="00300185" w:rsidRDefault="00DC6385" w:rsidP="00DC6385">
            <w:pPr>
              <w:widowControl w:val="0"/>
              <w:jc w:val="center"/>
              <w:rPr>
                <w:rFonts w:ascii="Arial" w:hAnsi="Arial" w:cs="Arial"/>
                <w:sz w:val="16"/>
                <w:szCs w:val="16"/>
              </w:rPr>
            </w:pPr>
            <w:r>
              <w:rPr>
                <w:rFonts w:ascii="Arial" w:hAnsi="Arial" w:cs="Arial"/>
                <w:sz w:val="16"/>
                <w:szCs w:val="16"/>
              </w:rPr>
              <w:t>R18</w:t>
            </w:r>
          </w:p>
        </w:tc>
      </w:tr>
      <w:tr w:rsidR="00DC6385" w:rsidRPr="00D25EAA" w14:paraId="2AE57C23"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FF66CC"/>
          </w:tcPr>
          <w:p w14:paraId="60B8C189" w14:textId="77777777" w:rsidR="00DC6385" w:rsidRDefault="00DC6385" w:rsidP="00DC6385">
            <w:pPr>
              <w:widowControl w:val="0"/>
              <w:jc w:val="center"/>
              <w:rPr>
                <w:rFonts w:ascii="Arial" w:hAnsi="Arial" w:cs="Arial"/>
                <w:sz w:val="16"/>
                <w:szCs w:val="16"/>
              </w:rPr>
            </w:pPr>
            <w:r w:rsidRPr="00D25EAA">
              <w:rPr>
                <w:i/>
              </w:rPr>
              <w:t>Lunch Break (12:30 – 1</w:t>
            </w:r>
            <w:r>
              <w:rPr>
                <w:i/>
              </w:rPr>
              <w:t>4</w:t>
            </w:r>
            <w:r w:rsidRPr="00D25EAA">
              <w:rPr>
                <w:i/>
              </w:rPr>
              <w:t>:00)</w:t>
            </w:r>
            <w:r>
              <w:t xml:space="preserve"> </w:t>
            </w:r>
            <w:r w:rsidRPr="00114E75">
              <w:rPr>
                <w:i/>
              </w:rPr>
              <w:t xml:space="preserve">- </w:t>
            </w:r>
            <w:proofErr w:type="spellStart"/>
            <w:r>
              <w:rPr>
                <w:i/>
              </w:rPr>
              <w:t>Local</w:t>
            </w:r>
            <w:r w:rsidRPr="00114E75">
              <w:rPr>
                <w:i/>
              </w:rPr>
              <w:t>Time</w:t>
            </w:r>
            <w:proofErr w:type="spellEnd"/>
          </w:p>
        </w:tc>
      </w:tr>
      <w:tr w:rsidR="00DC6385" w:rsidRPr="00D25EAA" w14:paraId="3DCE7AF7"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1F0C7"/>
          </w:tcPr>
          <w:p w14:paraId="40D81C9D" w14:textId="77777777" w:rsidR="00DC6385" w:rsidRDefault="00DC6385" w:rsidP="00DC6385">
            <w:pPr>
              <w:widowControl w:val="0"/>
              <w:jc w:val="center"/>
              <w:rPr>
                <w:rFonts w:ascii="Arial" w:hAnsi="Arial" w:cs="Arial"/>
                <w:sz w:val="16"/>
                <w:szCs w:val="16"/>
              </w:rPr>
            </w:pPr>
            <w:r w:rsidRPr="00D25EAA">
              <w:t>3</w:t>
            </w:r>
            <w:r w:rsidRPr="00D25EAA">
              <w:rPr>
                <w:vertAlign w:val="superscript"/>
              </w:rPr>
              <w:t>rd</w:t>
            </w:r>
            <w:r w:rsidRPr="00D25EAA">
              <w:t xml:space="preserve"> Quarter (</w:t>
            </w:r>
            <w:r>
              <w:t>14:00-15:30</w:t>
            </w:r>
            <w:r w:rsidRPr="00D25EAA">
              <w:t>)</w:t>
            </w:r>
            <w:r>
              <w:t xml:space="preserve"> -</w:t>
            </w:r>
            <w:r w:rsidRPr="006F7FF9">
              <w:t xml:space="preserve"> </w:t>
            </w:r>
            <w:proofErr w:type="spellStart"/>
            <w:r>
              <w:t>Local</w:t>
            </w:r>
            <w:r w:rsidRPr="006F7FF9">
              <w:t>Time</w:t>
            </w:r>
            <w:proofErr w:type="spellEnd"/>
          </w:p>
        </w:tc>
      </w:tr>
      <w:tr w:rsidR="00DC6385" w:rsidRPr="00D25EAA" w14:paraId="65B86B28"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35503DF5" w14:textId="77777777" w:rsidR="00DC6385" w:rsidRPr="00490232" w:rsidRDefault="00DC6385" w:rsidP="00DC6385">
            <w:pPr>
              <w:rPr>
                <w:rFonts w:ascii="Arial" w:hAnsi="Arial" w:cs="Arial"/>
                <w:sz w:val="16"/>
                <w:szCs w:val="16"/>
              </w:rPr>
            </w:pPr>
            <w:r w:rsidRPr="00D25EAA">
              <w:rPr>
                <w:rFonts w:ascii="Arial" w:hAnsi="Arial" w:cs="Arial"/>
                <w:sz w:val="16"/>
                <w:szCs w:val="16"/>
              </w:rPr>
              <w:t>Available for Off-Line Discussions and Reviews of Revisions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6265ACE1" w14:textId="77777777" w:rsidR="00DC6385" w:rsidRPr="00AD0A62" w:rsidRDefault="00DC6385" w:rsidP="00DC6385">
            <w:pPr>
              <w:rPr>
                <w:rFonts w:ascii="Arial" w:hAnsi="Arial" w:cs="Arial"/>
                <w:b/>
                <w:bCs/>
                <w:color w:val="0000FF"/>
                <w:sz w:val="16"/>
                <w:szCs w:val="16"/>
                <w:highlight w:val="yellow"/>
                <w:u w:val="single"/>
              </w:rPr>
            </w:pP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71A61B83" w14:textId="77777777" w:rsidR="00DC6385" w:rsidRPr="00884FA9" w:rsidRDefault="00DC6385" w:rsidP="00DC6385">
            <w:pPr>
              <w:rPr>
                <w:rFonts w:ascii="Arial" w:hAnsi="Arial" w:cs="Arial"/>
                <w:sz w:val="16"/>
                <w:szCs w:val="16"/>
              </w:rPr>
            </w:pP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0C7A6063" w14:textId="77777777" w:rsidR="00DC6385" w:rsidRPr="00AD0A62" w:rsidRDefault="00DC6385" w:rsidP="00DC6385">
            <w:pPr>
              <w:rPr>
                <w:rFonts w:ascii="Arial" w:hAnsi="Arial" w:cs="Arial"/>
                <w:sz w:val="16"/>
                <w:szCs w:val="16"/>
                <w:highlight w:val="yellow"/>
              </w:rPr>
            </w:pP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4DD069BD" w14:textId="77777777" w:rsidR="00DC6385" w:rsidRDefault="00DC6385" w:rsidP="00DC6385">
            <w:pP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756534" w14:textId="77777777" w:rsidR="00DC6385" w:rsidRDefault="00DC6385" w:rsidP="00DC6385">
            <w:pPr>
              <w:widowControl w:val="0"/>
              <w:jc w:val="center"/>
              <w:rPr>
                <w:rFonts w:ascii="Arial" w:hAnsi="Arial" w:cs="Arial"/>
                <w:sz w:val="16"/>
                <w:szCs w:val="16"/>
              </w:rPr>
            </w:pPr>
          </w:p>
        </w:tc>
      </w:tr>
      <w:tr w:rsidR="00DC6385" w:rsidRPr="00D25EAA" w14:paraId="1B0A386E"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1F0C7"/>
          </w:tcPr>
          <w:p w14:paraId="6EF3D39E" w14:textId="77777777" w:rsidR="00DC6385" w:rsidRDefault="00DC6385" w:rsidP="00DC6385">
            <w:pPr>
              <w:widowControl w:val="0"/>
              <w:jc w:val="center"/>
              <w:rPr>
                <w:rFonts w:ascii="Arial" w:hAnsi="Arial" w:cs="Arial"/>
                <w:sz w:val="16"/>
                <w:szCs w:val="16"/>
              </w:rPr>
            </w:pPr>
            <w:r w:rsidRPr="00D25EAA">
              <w:t>4</w:t>
            </w:r>
            <w:r w:rsidRPr="00D25EAA">
              <w:rPr>
                <w:vertAlign w:val="superscript"/>
              </w:rPr>
              <w:t>th</w:t>
            </w:r>
            <w:r w:rsidRPr="00D25EAA">
              <w:t xml:space="preserve"> Quarter (</w:t>
            </w:r>
            <w:r>
              <w:t>16:00-17:30</w:t>
            </w:r>
            <w:r w:rsidRPr="00D25EAA">
              <w:t>)</w:t>
            </w:r>
            <w:r>
              <w:t xml:space="preserve"> -</w:t>
            </w:r>
            <w:r w:rsidRPr="006F7FF9">
              <w:t xml:space="preserve"> </w:t>
            </w:r>
            <w:proofErr w:type="spellStart"/>
            <w:r>
              <w:t>Local</w:t>
            </w:r>
            <w:r w:rsidRPr="006F7FF9">
              <w:t>Time</w:t>
            </w:r>
            <w:proofErr w:type="spellEnd"/>
          </w:p>
        </w:tc>
      </w:tr>
      <w:tr w:rsidR="00DC6385" w:rsidRPr="00D25EAA" w14:paraId="5EC4CB7F"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FF"/>
          </w:tcPr>
          <w:p w14:paraId="72239A51" w14:textId="77777777" w:rsidR="00DC6385" w:rsidRPr="00490232" w:rsidRDefault="00DC6385" w:rsidP="00DC6385">
            <w:pPr>
              <w:rPr>
                <w:rFonts w:ascii="Arial" w:hAnsi="Arial" w:cs="Arial"/>
                <w:sz w:val="16"/>
                <w:szCs w:val="16"/>
              </w:rPr>
            </w:pPr>
            <w:r w:rsidRPr="00D25EAA">
              <w:rPr>
                <w:rFonts w:ascii="Arial" w:hAnsi="Arial" w:cs="Arial"/>
                <w:sz w:val="16"/>
                <w:szCs w:val="16"/>
              </w:rPr>
              <w:t xml:space="preserve">Available for Off-Line Discussions and Reviews </w:t>
            </w:r>
            <w:r w:rsidRPr="00D25EAA">
              <w:rPr>
                <w:rFonts w:ascii="Arial" w:hAnsi="Arial" w:cs="Arial"/>
                <w:sz w:val="16"/>
                <w:szCs w:val="16"/>
              </w:rPr>
              <w:lastRenderedPageBreak/>
              <w:t>of Revisions</w:t>
            </w:r>
          </w:p>
        </w:tc>
        <w:tc>
          <w:tcPr>
            <w:tcW w:w="1098" w:type="dxa"/>
            <w:tcBorders>
              <w:top w:val="single" w:sz="4" w:space="0" w:color="auto"/>
              <w:left w:val="single" w:sz="4" w:space="0" w:color="auto"/>
              <w:bottom w:val="single" w:sz="4" w:space="0" w:color="auto"/>
              <w:right w:val="single" w:sz="4" w:space="0" w:color="auto"/>
            </w:tcBorders>
            <w:shd w:val="clear" w:color="auto" w:fill="FFFFFF"/>
          </w:tcPr>
          <w:p w14:paraId="5AE404C5" w14:textId="77777777" w:rsidR="00DC6385" w:rsidRPr="00AD0A62" w:rsidRDefault="00DC6385" w:rsidP="00DC6385">
            <w:pPr>
              <w:rPr>
                <w:rFonts w:ascii="Arial" w:hAnsi="Arial" w:cs="Arial"/>
                <w:b/>
                <w:bCs/>
                <w:color w:val="0000FF"/>
                <w:sz w:val="16"/>
                <w:szCs w:val="16"/>
                <w:highlight w:val="yellow"/>
                <w:u w:val="single"/>
              </w:rPr>
            </w:pP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7897D068" w14:textId="77777777" w:rsidR="00DC6385" w:rsidRPr="00884FA9" w:rsidRDefault="00DC6385" w:rsidP="00DC6385">
            <w:pPr>
              <w:rPr>
                <w:rFonts w:ascii="Arial" w:hAnsi="Arial" w:cs="Arial"/>
                <w:sz w:val="16"/>
                <w:szCs w:val="16"/>
              </w:rPr>
            </w:pPr>
          </w:p>
        </w:tc>
        <w:tc>
          <w:tcPr>
            <w:tcW w:w="3314" w:type="dxa"/>
            <w:tcBorders>
              <w:top w:val="single" w:sz="4" w:space="0" w:color="auto"/>
              <w:left w:val="single" w:sz="4" w:space="0" w:color="auto"/>
              <w:bottom w:val="single" w:sz="4" w:space="0" w:color="auto"/>
              <w:right w:val="single" w:sz="4" w:space="0" w:color="auto"/>
            </w:tcBorders>
            <w:shd w:val="clear" w:color="auto" w:fill="FFFFFF"/>
          </w:tcPr>
          <w:p w14:paraId="732313A0" w14:textId="77777777" w:rsidR="00DC6385" w:rsidRPr="00AD0A62" w:rsidRDefault="00DC6385" w:rsidP="00DC6385">
            <w:pPr>
              <w:rPr>
                <w:rFonts w:ascii="Arial" w:hAnsi="Arial" w:cs="Arial"/>
                <w:sz w:val="16"/>
                <w:szCs w:val="16"/>
                <w:highlight w:val="yellow"/>
              </w:rPr>
            </w:pPr>
          </w:p>
        </w:tc>
        <w:tc>
          <w:tcPr>
            <w:tcW w:w="1683" w:type="dxa"/>
            <w:tcBorders>
              <w:top w:val="single" w:sz="4" w:space="0" w:color="auto"/>
              <w:left w:val="single" w:sz="4" w:space="0" w:color="auto"/>
              <w:bottom w:val="single" w:sz="4" w:space="0" w:color="auto"/>
              <w:right w:val="single" w:sz="4" w:space="0" w:color="auto"/>
            </w:tcBorders>
            <w:shd w:val="clear" w:color="auto" w:fill="FFFFFF"/>
          </w:tcPr>
          <w:p w14:paraId="23B4C60E" w14:textId="77777777" w:rsidR="00DC6385" w:rsidRDefault="00DC6385" w:rsidP="00DC6385">
            <w:pP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91ED456" w14:textId="77777777" w:rsidR="00DC6385" w:rsidRDefault="00DC6385" w:rsidP="00DC6385">
            <w:pPr>
              <w:widowControl w:val="0"/>
              <w:jc w:val="center"/>
              <w:rPr>
                <w:rFonts w:ascii="Arial" w:hAnsi="Arial" w:cs="Arial"/>
                <w:sz w:val="16"/>
                <w:szCs w:val="16"/>
              </w:rPr>
            </w:pPr>
          </w:p>
        </w:tc>
      </w:tr>
      <w:tr w:rsidR="00DC6385" w:rsidRPr="00D25EAA" w14:paraId="58C3262A"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99CCFF"/>
          </w:tcPr>
          <w:p w14:paraId="3EBFA253" w14:textId="77777777" w:rsidR="00DC6385" w:rsidRPr="00D25EAA" w:rsidRDefault="00DC6385" w:rsidP="00DC6385">
            <w:pPr>
              <w:widowControl w:val="0"/>
              <w:jc w:val="center"/>
              <w:rPr>
                <w:b/>
              </w:rPr>
            </w:pPr>
            <w:r w:rsidRPr="00D25EAA">
              <w:rPr>
                <w:b/>
              </w:rPr>
              <w:t xml:space="preserve">Thursday </w:t>
            </w:r>
            <w:r>
              <w:rPr>
                <w:b/>
              </w:rPr>
              <w:t>22nd</w:t>
            </w:r>
            <w:r w:rsidRPr="00732F0E">
              <w:rPr>
                <w:b/>
              </w:rPr>
              <w:t xml:space="preserve"> </w:t>
            </w:r>
            <w:r>
              <w:rPr>
                <w:b/>
              </w:rPr>
              <w:t>Aug</w:t>
            </w:r>
            <w:r w:rsidRPr="005017AF">
              <w:rPr>
                <w:b/>
              </w:rPr>
              <w:t xml:space="preserve"> </w:t>
            </w:r>
            <w:r>
              <w:rPr>
                <w:b/>
              </w:rPr>
              <w:t>2024</w:t>
            </w:r>
          </w:p>
        </w:tc>
      </w:tr>
      <w:tr w:rsidR="00DC6385" w:rsidRPr="00D25EAA" w14:paraId="671A5421"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CFFCC"/>
          </w:tcPr>
          <w:p w14:paraId="519BF532" w14:textId="77777777" w:rsidR="00DC6385" w:rsidRPr="00D25EAA" w:rsidRDefault="00DC6385" w:rsidP="00DC6385">
            <w:pPr>
              <w:widowControl w:val="0"/>
              <w:jc w:val="center"/>
            </w:pPr>
            <w:r w:rsidRPr="00D25EAA">
              <w:t>1</w:t>
            </w:r>
            <w:r w:rsidRPr="00D25EAA">
              <w:rPr>
                <w:vertAlign w:val="superscript"/>
              </w:rPr>
              <w:t>st</w:t>
            </w:r>
            <w:r w:rsidRPr="00D25EAA">
              <w:t xml:space="preserve"> Quarter (</w:t>
            </w:r>
            <w:r>
              <w:t>09:00</w:t>
            </w:r>
            <w:r w:rsidRPr="00D25EAA">
              <w:t>-</w:t>
            </w:r>
            <w:r>
              <w:t>10:30</w:t>
            </w:r>
            <w:r w:rsidRPr="00D25EAA">
              <w:t>)</w:t>
            </w:r>
            <w:r>
              <w:t xml:space="preserve"> –</w:t>
            </w:r>
            <w:r w:rsidRPr="006F7FF9">
              <w:t xml:space="preserve"> </w:t>
            </w:r>
            <w:r>
              <w:t xml:space="preserve">Local </w:t>
            </w:r>
            <w:r w:rsidRPr="006F7FF9">
              <w:t>Time</w:t>
            </w:r>
          </w:p>
        </w:tc>
      </w:tr>
      <w:tr w:rsidR="00DC6385" w:rsidRPr="00D25EAA" w14:paraId="0CD36D72"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shd w:val="clear" w:color="auto" w:fill="FFFF99"/>
          </w:tcPr>
          <w:p w14:paraId="781A7570" w14:textId="77777777" w:rsidR="00DC6385" w:rsidRPr="00D25EAA" w:rsidRDefault="00DC6385" w:rsidP="00DC6385">
            <w:pPr>
              <w:widowControl w:val="0"/>
              <w:jc w:val="center"/>
            </w:pPr>
            <w:r w:rsidRPr="00D25EAA">
              <w:t>Agenda Item</w:t>
            </w:r>
          </w:p>
        </w:tc>
        <w:tc>
          <w:tcPr>
            <w:tcW w:w="1098" w:type="dxa"/>
            <w:tcBorders>
              <w:top w:val="single" w:sz="4" w:space="0" w:color="auto"/>
              <w:left w:val="single" w:sz="4" w:space="0" w:color="auto"/>
              <w:bottom w:val="single" w:sz="4" w:space="0" w:color="auto"/>
              <w:right w:val="single" w:sz="4" w:space="0" w:color="auto"/>
            </w:tcBorders>
            <w:shd w:val="clear" w:color="auto" w:fill="FFFF99"/>
          </w:tcPr>
          <w:p w14:paraId="2A1848C4" w14:textId="77777777" w:rsidR="00DC6385" w:rsidRPr="00D25EAA" w:rsidRDefault="00DC6385" w:rsidP="00DC6385">
            <w:pPr>
              <w:widowControl w:val="0"/>
              <w:jc w:val="center"/>
            </w:pPr>
            <w:r w:rsidRPr="00D25EAA">
              <w:t>Tdoc Number</w:t>
            </w:r>
          </w:p>
        </w:tc>
        <w:tc>
          <w:tcPr>
            <w:tcW w:w="5245" w:type="dxa"/>
            <w:tcBorders>
              <w:top w:val="single" w:sz="4" w:space="0" w:color="auto"/>
              <w:left w:val="single" w:sz="4" w:space="0" w:color="auto"/>
              <w:bottom w:val="single" w:sz="4" w:space="0" w:color="auto"/>
              <w:right w:val="single" w:sz="4" w:space="0" w:color="auto"/>
            </w:tcBorders>
            <w:shd w:val="clear" w:color="auto" w:fill="FFFF99"/>
          </w:tcPr>
          <w:p w14:paraId="00AC6372" w14:textId="77777777" w:rsidR="00DC6385" w:rsidRPr="00D25EAA" w:rsidRDefault="00DC6385" w:rsidP="00DC6385">
            <w:pPr>
              <w:widowControl w:val="0"/>
              <w:jc w:val="center"/>
            </w:pPr>
            <w:r w:rsidRPr="00D25EAA">
              <w:t>Title</w:t>
            </w:r>
          </w:p>
        </w:tc>
        <w:tc>
          <w:tcPr>
            <w:tcW w:w="3314" w:type="dxa"/>
            <w:tcBorders>
              <w:top w:val="single" w:sz="4" w:space="0" w:color="auto"/>
              <w:left w:val="single" w:sz="4" w:space="0" w:color="auto"/>
              <w:bottom w:val="single" w:sz="4" w:space="0" w:color="auto"/>
              <w:right w:val="single" w:sz="4" w:space="0" w:color="auto"/>
            </w:tcBorders>
            <w:shd w:val="clear" w:color="auto" w:fill="FFFF99"/>
          </w:tcPr>
          <w:p w14:paraId="706FB087" w14:textId="77777777" w:rsidR="00DC6385" w:rsidRPr="00D25EAA" w:rsidRDefault="00DC6385" w:rsidP="00DC6385">
            <w:pPr>
              <w:widowControl w:val="0"/>
              <w:jc w:val="center"/>
            </w:pPr>
            <w:r w:rsidRPr="00D25EAA">
              <w:t>Source</w:t>
            </w:r>
          </w:p>
        </w:tc>
        <w:tc>
          <w:tcPr>
            <w:tcW w:w="1683" w:type="dxa"/>
            <w:tcBorders>
              <w:top w:val="single" w:sz="4" w:space="0" w:color="auto"/>
              <w:left w:val="single" w:sz="4" w:space="0" w:color="auto"/>
              <w:bottom w:val="single" w:sz="4" w:space="0" w:color="auto"/>
              <w:right w:val="single" w:sz="4" w:space="0" w:color="auto"/>
            </w:tcBorders>
            <w:shd w:val="clear" w:color="auto" w:fill="FFFF99"/>
          </w:tcPr>
          <w:p w14:paraId="07D41A04" w14:textId="77777777" w:rsidR="00DC6385" w:rsidRPr="00D25EAA" w:rsidRDefault="00DC6385" w:rsidP="00DC6385">
            <w:pPr>
              <w:widowControl w:val="0"/>
              <w:jc w:val="center"/>
            </w:pPr>
            <w:r w:rsidRPr="00D25EAA">
              <w:t>Release</w:t>
            </w:r>
          </w:p>
        </w:tc>
        <w:tc>
          <w:tcPr>
            <w:tcW w:w="1134" w:type="dxa"/>
            <w:tcBorders>
              <w:top w:val="single" w:sz="4" w:space="0" w:color="auto"/>
              <w:left w:val="single" w:sz="4" w:space="0" w:color="auto"/>
              <w:bottom w:val="single" w:sz="4" w:space="0" w:color="auto"/>
              <w:right w:val="single" w:sz="4" w:space="0" w:color="auto"/>
            </w:tcBorders>
            <w:shd w:val="clear" w:color="auto" w:fill="FFFF99"/>
            <w:vAlign w:val="center"/>
          </w:tcPr>
          <w:p w14:paraId="6EF6CAEA" w14:textId="77777777" w:rsidR="00DC6385" w:rsidRPr="00D25EAA" w:rsidRDefault="00DC6385" w:rsidP="00DC6385">
            <w:pPr>
              <w:widowControl w:val="0"/>
              <w:jc w:val="center"/>
            </w:pPr>
            <w:r w:rsidRPr="00D25EAA">
              <w:t>Release</w:t>
            </w:r>
          </w:p>
        </w:tc>
      </w:tr>
      <w:tr w:rsidR="00DC6385" w:rsidRPr="00D25EAA" w14:paraId="4B48C811"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vAlign w:val="bottom"/>
          </w:tcPr>
          <w:p w14:paraId="261A5A66" w14:textId="77777777" w:rsidR="00DC6385" w:rsidRPr="00D25EAA" w:rsidRDefault="00DC6385" w:rsidP="00DC6385">
            <w:pPr>
              <w:widowControl w:val="0"/>
              <w:rPr>
                <w:rFonts w:ascii="Arial" w:hAnsi="Arial" w:cs="Arial"/>
                <w:sz w:val="16"/>
                <w:szCs w:val="16"/>
              </w:rPr>
            </w:pPr>
            <w:bookmarkStart w:id="319" w:name="_Hlk174539048"/>
            <w:r w:rsidRPr="00D25EAA">
              <w:rPr>
                <w:rFonts w:ascii="Arial" w:hAnsi="Arial" w:cs="Arial"/>
                <w:sz w:val="16"/>
                <w:szCs w:val="16"/>
              </w:rPr>
              <w:t>Available for Off-Line Discussions and Reviews of Revisions</w:t>
            </w:r>
          </w:p>
        </w:tc>
        <w:tc>
          <w:tcPr>
            <w:tcW w:w="1098" w:type="dxa"/>
            <w:tcBorders>
              <w:top w:val="single" w:sz="4" w:space="0" w:color="auto"/>
              <w:left w:val="single" w:sz="4" w:space="0" w:color="auto"/>
              <w:bottom w:val="single" w:sz="4" w:space="0" w:color="auto"/>
              <w:right w:val="single" w:sz="4" w:space="0" w:color="auto"/>
            </w:tcBorders>
            <w:vAlign w:val="center"/>
          </w:tcPr>
          <w:p w14:paraId="5C0AC66E" w14:textId="77777777" w:rsidR="00DC6385" w:rsidRPr="00D25EAA" w:rsidRDefault="00DC6385" w:rsidP="00DC6385">
            <w:pPr>
              <w:widowControl w:val="0"/>
              <w:rPr>
                <w:rFonts w:ascii="Arial" w:hAnsi="Arial" w:cs="Arial"/>
                <w:color w:val="000000"/>
                <w:sz w:val="16"/>
                <w:szCs w:val="16"/>
              </w:rPr>
            </w:pPr>
            <w:r w:rsidRPr="00D25EAA">
              <w:rPr>
                <w:rFonts w:ascii="Arial" w:hAnsi="Arial" w:cs="Arial"/>
                <w:sz w:val="16"/>
                <w:szCs w:val="16"/>
              </w:rPr>
              <w:t>-</w:t>
            </w:r>
          </w:p>
        </w:tc>
        <w:tc>
          <w:tcPr>
            <w:tcW w:w="5245" w:type="dxa"/>
            <w:tcBorders>
              <w:top w:val="single" w:sz="4" w:space="0" w:color="auto"/>
              <w:left w:val="single" w:sz="4" w:space="0" w:color="auto"/>
              <w:bottom w:val="single" w:sz="4" w:space="0" w:color="auto"/>
              <w:right w:val="single" w:sz="4" w:space="0" w:color="auto"/>
            </w:tcBorders>
            <w:vAlign w:val="center"/>
          </w:tcPr>
          <w:p w14:paraId="246B5FD3" w14:textId="77777777" w:rsidR="00DC6385" w:rsidRPr="00D25EAA" w:rsidRDefault="00DC6385" w:rsidP="00DC6385">
            <w:pPr>
              <w:widowControl w:val="0"/>
              <w:rPr>
                <w:rFonts w:ascii="Arial" w:hAnsi="Arial" w:cs="Arial"/>
                <w:color w:val="000000"/>
                <w:sz w:val="16"/>
                <w:szCs w:val="16"/>
              </w:rPr>
            </w:pPr>
            <w:r w:rsidRPr="00D25EAA">
              <w:rPr>
                <w:rFonts w:ascii="Arial" w:hAnsi="Arial" w:cs="Arial"/>
                <w:sz w:val="16"/>
                <w:szCs w:val="16"/>
              </w:rPr>
              <w:t>-</w:t>
            </w:r>
          </w:p>
        </w:tc>
        <w:tc>
          <w:tcPr>
            <w:tcW w:w="3314" w:type="dxa"/>
            <w:tcBorders>
              <w:top w:val="single" w:sz="4" w:space="0" w:color="auto"/>
              <w:left w:val="single" w:sz="4" w:space="0" w:color="auto"/>
              <w:bottom w:val="single" w:sz="4" w:space="0" w:color="auto"/>
              <w:right w:val="single" w:sz="4" w:space="0" w:color="auto"/>
            </w:tcBorders>
            <w:vAlign w:val="center"/>
          </w:tcPr>
          <w:p w14:paraId="4647F0C7" w14:textId="77777777" w:rsidR="00DC6385" w:rsidRPr="00D25EAA" w:rsidRDefault="00DC6385" w:rsidP="00DC6385">
            <w:pPr>
              <w:widowControl w:val="0"/>
              <w:rPr>
                <w:rFonts w:ascii="Arial" w:hAnsi="Arial" w:cs="Arial"/>
                <w:color w:val="000000"/>
                <w:sz w:val="16"/>
                <w:szCs w:val="16"/>
              </w:rPr>
            </w:pPr>
            <w:r w:rsidRPr="00D25EAA">
              <w:rPr>
                <w:rFonts w:ascii="Arial" w:hAnsi="Arial" w:cs="Arial"/>
                <w:sz w:val="16"/>
                <w:szCs w:val="16"/>
              </w:rPr>
              <w:t>-</w:t>
            </w:r>
          </w:p>
        </w:tc>
        <w:tc>
          <w:tcPr>
            <w:tcW w:w="1683" w:type="dxa"/>
            <w:tcBorders>
              <w:top w:val="single" w:sz="4" w:space="0" w:color="auto"/>
              <w:left w:val="single" w:sz="4" w:space="0" w:color="auto"/>
              <w:bottom w:val="single" w:sz="4" w:space="0" w:color="auto"/>
              <w:right w:val="single" w:sz="4" w:space="0" w:color="auto"/>
            </w:tcBorders>
            <w:vAlign w:val="center"/>
          </w:tcPr>
          <w:p w14:paraId="50ECD4F0" w14:textId="77777777" w:rsidR="00DC6385" w:rsidRPr="00D25EAA" w:rsidRDefault="00DC6385" w:rsidP="00DC6385">
            <w:pPr>
              <w:widowControl w:val="0"/>
              <w:jc w:val="center"/>
              <w:rPr>
                <w:rFonts w:ascii="Arial" w:hAnsi="Arial" w:cs="Arial"/>
                <w:iCs/>
                <w:sz w:val="16"/>
                <w:szCs w:val="16"/>
              </w:rPr>
            </w:pPr>
            <w:r w:rsidRPr="00D25EAA">
              <w:rPr>
                <w:rFonts w:ascii="Arial" w:hAnsi="Arial" w:cs="Arial"/>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14:paraId="28B1E271" w14:textId="77777777" w:rsidR="00DC6385" w:rsidRPr="00D25EAA" w:rsidRDefault="00DC6385" w:rsidP="00DC6385">
            <w:pPr>
              <w:widowControl w:val="0"/>
              <w:jc w:val="center"/>
              <w:rPr>
                <w:rFonts w:ascii="Arial" w:hAnsi="Arial" w:cs="Arial"/>
                <w:iCs/>
                <w:sz w:val="16"/>
                <w:szCs w:val="16"/>
              </w:rPr>
            </w:pPr>
            <w:r>
              <w:rPr>
                <w:rFonts w:ascii="Arial" w:hAnsi="Arial" w:cs="Arial"/>
                <w:sz w:val="16"/>
                <w:szCs w:val="16"/>
              </w:rPr>
              <w:t>-</w:t>
            </w:r>
          </w:p>
        </w:tc>
      </w:tr>
      <w:tr w:rsidR="00DC6385" w:rsidRPr="00D25EAA" w14:paraId="4734F108"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CFFCC"/>
          </w:tcPr>
          <w:p w14:paraId="423004CC" w14:textId="77777777" w:rsidR="00DC6385" w:rsidRPr="00D25EAA" w:rsidRDefault="00DC6385" w:rsidP="00DC6385">
            <w:pPr>
              <w:widowControl w:val="0"/>
              <w:jc w:val="center"/>
            </w:pPr>
            <w:r w:rsidRPr="00D25EAA">
              <w:t>2</w:t>
            </w:r>
            <w:r w:rsidRPr="00D25EAA">
              <w:rPr>
                <w:vertAlign w:val="superscript"/>
              </w:rPr>
              <w:t>nd</w:t>
            </w:r>
            <w:r w:rsidRPr="00D25EAA">
              <w:t xml:space="preserve"> Quarter (</w:t>
            </w:r>
            <w:r>
              <w:t>11:00</w:t>
            </w:r>
            <w:r w:rsidRPr="00D25EAA">
              <w:t>-1</w:t>
            </w:r>
            <w:r>
              <w:t>2</w:t>
            </w:r>
            <w:r w:rsidRPr="00D25EAA">
              <w:t>:30)</w:t>
            </w:r>
            <w:r>
              <w:t xml:space="preserve"> -</w:t>
            </w:r>
            <w:r w:rsidRPr="006F7FF9">
              <w:t xml:space="preserve"> </w:t>
            </w:r>
            <w:proofErr w:type="spellStart"/>
            <w:r>
              <w:t>Local</w:t>
            </w:r>
            <w:r w:rsidRPr="006F7FF9">
              <w:t>Time</w:t>
            </w:r>
            <w:proofErr w:type="spellEnd"/>
          </w:p>
        </w:tc>
      </w:tr>
      <w:tr w:rsidR="00DC6385" w:rsidRPr="00D25EAA" w14:paraId="2F1EF5B4"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vAlign w:val="bottom"/>
          </w:tcPr>
          <w:p w14:paraId="550FA176" w14:textId="77777777" w:rsidR="00DC6385" w:rsidRPr="00D25EAA" w:rsidRDefault="00DC6385" w:rsidP="00DC6385">
            <w:pPr>
              <w:widowControl w:val="0"/>
              <w:rPr>
                <w:rFonts w:ascii="Arial" w:hAnsi="Arial" w:cs="Arial"/>
                <w:sz w:val="16"/>
                <w:szCs w:val="16"/>
              </w:rPr>
            </w:pPr>
            <w:r w:rsidRPr="00D25EAA">
              <w:rPr>
                <w:rFonts w:ascii="Arial" w:hAnsi="Arial" w:cs="Arial"/>
                <w:sz w:val="16"/>
                <w:szCs w:val="16"/>
              </w:rPr>
              <w:t>Available for Off-Line Discussions and Reviews of Revisions</w:t>
            </w:r>
          </w:p>
        </w:tc>
        <w:tc>
          <w:tcPr>
            <w:tcW w:w="1098" w:type="dxa"/>
            <w:tcBorders>
              <w:top w:val="single" w:sz="4" w:space="0" w:color="auto"/>
              <w:left w:val="single" w:sz="4" w:space="0" w:color="auto"/>
              <w:bottom w:val="single" w:sz="4" w:space="0" w:color="auto"/>
              <w:right w:val="single" w:sz="4" w:space="0" w:color="auto"/>
            </w:tcBorders>
            <w:vAlign w:val="center"/>
          </w:tcPr>
          <w:p w14:paraId="53B218BD" w14:textId="77777777" w:rsidR="00DC6385" w:rsidRPr="00D25EAA" w:rsidRDefault="00DC6385" w:rsidP="00DC6385">
            <w:pPr>
              <w:widowControl w:val="0"/>
              <w:rPr>
                <w:rFonts w:ascii="Arial" w:hAnsi="Arial" w:cs="Arial"/>
                <w:color w:val="000000"/>
                <w:sz w:val="16"/>
                <w:szCs w:val="16"/>
              </w:rPr>
            </w:pPr>
            <w:r w:rsidRPr="00D25EAA">
              <w:rPr>
                <w:rFonts w:ascii="Arial" w:hAnsi="Arial" w:cs="Arial"/>
                <w:sz w:val="16"/>
                <w:szCs w:val="16"/>
              </w:rPr>
              <w:t>-</w:t>
            </w:r>
          </w:p>
        </w:tc>
        <w:tc>
          <w:tcPr>
            <w:tcW w:w="5245" w:type="dxa"/>
            <w:tcBorders>
              <w:top w:val="single" w:sz="4" w:space="0" w:color="auto"/>
              <w:left w:val="single" w:sz="4" w:space="0" w:color="auto"/>
              <w:bottom w:val="single" w:sz="4" w:space="0" w:color="auto"/>
              <w:right w:val="single" w:sz="4" w:space="0" w:color="auto"/>
            </w:tcBorders>
            <w:vAlign w:val="center"/>
          </w:tcPr>
          <w:p w14:paraId="726BE193" w14:textId="77777777" w:rsidR="00DC6385" w:rsidRPr="00D25EAA" w:rsidRDefault="00DC6385" w:rsidP="00DC6385">
            <w:pPr>
              <w:widowControl w:val="0"/>
              <w:rPr>
                <w:rFonts w:ascii="Arial" w:hAnsi="Arial" w:cs="Arial"/>
                <w:color w:val="000000"/>
                <w:sz w:val="16"/>
                <w:szCs w:val="16"/>
              </w:rPr>
            </w:pPr>
            <w:r w:rsidRPr="00D25EAA">
              <w:rPr>
                <w:rFonts w:ascii="Arial" w:hAnsi="Arial" w:cs="Arial"/>
                <w:sz w:val="16"/>
                <w:szCs w:val="16"/>
              </w:rPr>
              <w:t>-</w:t>
            </w:r>
          </w:p>
        </w:tc>
        <w:tc>
          <w:tcPr>
            <w:tcW w:w="3314" w:type="dxa"/>
            <w:tcBorders>
              <w:top w:val="single" w:sz="4" w:space="0" w:color="auto"/>
              <w:left w:val="single" w:sz="4" w:space="0" w:color="auto"/>
              <w:bottom w:val="single" w:sz="4" w:space="0" w:color="auto"/>
              <w:right w:val="single" w:sz="4" w:space="0" w:color="auto"/>
            </w:tcBorders>
            <w:vAlign w:val="center"/>
          </w:tcPr>
          <w:p w14:paraId="2FB9B938" w14:textId="77777777" w:rsidR="00DC6385" w:rsidRPr="00D25EAA" w:rsidRDefault="00DC6385" w:rsidP="00DC6385">
            <w:pPr>
              <w:widowControl w:val="0"/>
              <w:rPr>
                <w:rFonts w:ascii="Arial" w:hAnsi="Arial" w:cs="Arial"/>
                <w:color w:val="000000"/>
                <w:sz w:val="16"/>
                <w:szCs w:val="16"/>
              </w:rPr>
            </w:pPr>
            <w:r w:rsidRPr="00D25EAA">
              <w:rPr>
                <w:rFonts w:ascii="Arial" w:hAnsi="Arial" w:cs="Arial"/>
                <w:sz w:val="16"/>
                <w:szCs w:val="16"/>
              </w:rPr>
              <w:t>-</w:t>
            </w:r>
          </w:p>
        </w:tc>
        <w:tc>
          <w:tcPr>
            <w:tcW w:w="1683" w:type="dxa"/>
            <w:tcBorders>
              <w:top w:val="single" w:sz="4" w:space="0" w:color="auto"/>
              <w:left w:val="single" w:sz="4" w:space="0" w:color="auto"/>
              <w:bottom w:val="single" w:sz="4" w:space="0" w:color="auto"/>
              <w:right w:val="single" w:sz="4" w:space="0" w:color="auto"/>
            </w:tcBorders>
            <w:vAlign w:val="center"/>
          </w:tcPr>
          <w:p w14:paraId="030353B8" w14:textId="77777777" w:rsidR="00DC6385" w:rsidRPr="00D25EAA" w:rsidRDefault="00DC6385" w:rsidP="00DC6385">
            <w:pPr>
              <w:widowControl w:val="0"/>
              <w:jc w:val="center"/>
              <w:rPr>
                <w:rFonts w:ascii="Arial" w:hAnsi="Arial" w:cs="Arial"/>
                <w:iCs/>
                <w:sz w:val="16"/>
                <w:szCs w:val="16"/>
              </w:rPr>
            </w:pPr>
            <w:r w:rsidRPr="00D25EAA">
              <w:rPr>
                <w:rFonts w:ascii="Arial" w:hAnsi="Arial" w:cs="Arial"/>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14:paraId="31AF5A10" w14:textId="77777777" w:rsidR="00DC6385" w:rsidRPr="00D25EAA" w:rsidRDefault="00DC6385" w:rsidP="00DC6385">
            <w:pPr>
              <w:widowControl w:val="0"/>
              <w:jc w:val="center"/>
              <w:rPr>
                <w:rFonts w:ascii="Arial" w:hAnsi="Arial" w:cs="Arial"/>
                <w:iCs/>
                <w:sz w:val="16"/>
                <w:szCs w:val="16"/>
              </w:rPr>
            </w:pPr>
            <w:r>
              <w:rPr>
                <w:rFonts w:ascii="Arial" w:hAnsi="Arial" w:cs="Arial"/>
                <w:sz w:val="16"/>
                <w:szCs w:val="16"/>
              </w:rPr>
              <w:t>-</w:t>
            </w:r>
          </w:p>
        </w:tc>
      </w:tr>
      <w:tr w:rsidR="00DC6385" w:rsidRPr="00D25EAA" w14:paraId="026E6264"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FF99CC"/>
          </w:tcPr>
          <w:p w14:paraId="51C4B55C" w14:textId="77777777" w:rsidR="00DC6385" w:rsidRPr="00D25EAA" w:rsidRDefault="00DC6385" w:rsidP="00DC6385">
            <w:pPr>
              <w:widowControl w:val="0"/>
              <w:jc w:val="center"/>
              <w:rPr>
                <w:i/>
              </w:rPr>
            </w:pPr>
            <w:r w:rsidRPr="00D25EAA">
              <w:rPr>
                <w:i/>
              </w:rPr>
              <w:t>Lunch Break (12:30 – 1</w:t>
            </w:r>
            <w:r>
              <w:rPr>
                <w:i/>
              </w:rPr>
              <w:t>4</w:t>
            </w:r>
            <w:r w:rsidRPr="00D25EAA">
              <w:rPr>
                <w:i/>
              </w:rPr>
              <w:t>:00)</w:t>
            </w:r>
            <w:r>
              <w:t xml:space="preserve"> </w:t>
            </w:r>
            <w:r w:rsidRPr="00114E75">
              <w:rPr>
                <w:i/>
              </w:rPr>
              <w:t xml:space="preserve">- </w:t>
            </w:r>
            <w:proofErr w:type="spellStart"/>
            <w:r>
              <w:rPr>
                <w:i/>
              </w:rPr>
              <w:t>Local</w:t>
            </w:r>
            <w:r w:rsidRPr="00114E75">
              <w:rPr>
                <w:i/>
              </w:rPr>
              <w:t>Time</w:t>
            </w:r>
            <w:proofErr w:type="spellEnd"/>
          </w:p>
        </w:tc>
      </w:tr>
      <w:tr w:rsidR="00DC6385" w:rsidRPr="00D25EAA" w14:paraId="16A36538"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CFFCC"/>
          </w:tcPr>
          <w:p w14:paraId="5FC1533E" w14:textId="77777777" w:rsidR="00DC6385" w:rsidRPr="00D25EAA" w:rsidRDefault="00DC6385" w:rsidP="00DC6385">
            <w:pPr>
              <w:widowControl w:val="0"/>
              <w:jc w:val="center"/>
            </w:pPr>
            <w:r w:rsidRPr="00D25EAA">
              <w:t>3</w:t>
            </w:r>
            <w:r w:rsidRPr="00D25EAA">
              <w:rPr>
                <w:vertAlign w:val="superscript"/>
              </w:rPr>
              <w:t>rd</w:t>
            </w:r>
            <w:r w:rsidRPr="00D25EAA">
              <w:t xml:space="preserve"> Quarter (</w:t>
            </w:r>
            <w:r>
              <w:t>14:00-15:30</w:t>
            </w:r>
            <w:r w:rsidRPr="00D25EAA">
              <w:t>)</w:t>
            </w:r>
            <w:r>
              <w:t xml:space="preserve"> -</w:t>
            </w:r>
            <w:r w:rsidRPr="006F7FF9">
              <w:t xml:space="preserve"> </w:t>
            </w:r>
            <w:proofErr w:type="spellStart"/>
            <w:r>
              <w:t>Local</w:t>
            </w:r>
            <w:r w:rsidRPr="006F7FF9">
              <w:t>Time</w:t>
            </w:r>
            <w:proofErr w:type="spellEnd"/>
          </w:p>
        </w:tc>
      </w:tr>
      <w:tr w:rsidR="00DC6385" w:rsidRPr="00D25EAA" w14:paraId="6F1988EC"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vAlign w:val="bottom"/>
          </w:tcPr>
          <w:p w14:paraId="156ECAD8" w14:textId="77777777" w:rsidR="00DC6385" w:rsidRPr="00D25EAA" w:rsidRDefault="00DC6385" w:rsidP="00DC6385">
            <w:pPr>
              <w:widowControl w:val="0"/>
              <w:rPr>
                <w:rFonts w:ascii="Arial" w:hAnsi="Arial" w:cs="Arial"/>
                <w:sz w:val="16"/>
                <w:szCs w:val="16"/>
              </w:rPr>
            </w:pPr>
            <w:r w:rsidRPr="004C36A6">
              <w:rPr>
                <w:rFonts w:ascii="Arial" w:hAnsi="Arial" w:cs="Arial"/>
                <w:sz w:val="16"/>
                <w:szCs w:val="16"/>
              </w:rPr>
              <w:t>SA5 Charging Clos</w:t>
            </w:r>
            <w:r>
              <w:rPr>
                <w:rFonts w:ascii="Arial" w:hAnsi="Arial" w:cs="Arial"/>
                <w:sz w:val="16"/>
                <w:szCs w:val="16"/>
              </w:rPr>
              <w:t xml:space="preserve">ing </w:t>
            </w:r>
            <w:r w:rsidRPr="004C36A6">
              <w:rPr>
                <w:rFonts w:ascii="Arial" w:hAnsi="Arial" w:cs="Arial"/>
                <w:sz w:val="16"/>
                <w:szCs w:val="16"/>
              </w:rPr>
              <w:t>plenary</w:t>
            </w:r>
          </w:p>
        </w:tc>
        <w:tc>
          <w:tcPr>
            <w:tcW w:w="1098" w:type="dxa"/>
            <w:tcBorders>
              <w:top w:val="single" w:sz="4" w:space="0" w:color="auto"/>
              <w:left w:val="single" w:sz="4" w:space="0" w:color="auto"/>
              <w:bottom w:val="single" w:sz="4" w:space="0" w:color="auto"/>
              <w:right w:val="single" w:sz="4" w:space="0" w:color="auto"/>
            </w:tcBorders>
          </w:tcPr>
          <w:p w14:paraId="56688E78" w14:textId="77777777" w:rsidR="00DC6385" w:rsidRPr="00D25EAA" w:rsidRDefault="00DC6385" w:rsidP="00DC6385">
            <w:pPr>
              <w:autoSpaceDE w:val="0"/>
              <w:autoSpaceDN w:val="0"/>
              <w:adjustRightInd w:val="0"/>
              <w:spacing w:after="0"/>
              <w:rPr>
                <w:rFonts w:ascii="Arial" w:hAnsi="Arial" w:cs="Arial"/>
                <w:b/>
                <w:bCs/>
                <w:i/>
                <w:color w:val="0000FF"/>
                <w:sz w:val="16"/>
                <w:szCs w:val="16"/>
                <w:u w:val="single"/>
                <w:lang w:val="en-US"/>
              </w:rPr>
            </w:pPr>
          </w:p>
        </w:tc>
        <w:tc>
          <w:tcPr>
            <w:tcW w:w="5245" w:type="dxa"/>
            <w:tcBorders>
              <w:top w:val="single" w:sz="4" w:space="0" w:color="auto"/>
              <w:left w:val="single" w:sz="4" w:space="0" w:color="auto"/>
              <w:bottom w:val="single" w:sz="4" w:space="0" w:color="auto"/>
              <w:right w:val="single" w:sz="4" w:space="0" w:color="auto"/>
            </w:tcBorders>
          </w:tcPr>
          <w:p w14:paraId="042E6ECF" w14:textId="77777777" w:rsidR="00DC6385" w:rsidRPr="00D25EAA" w:rsidRDefault="00DC6385" w:rsidP="00DC6385">
            <w:pPr>
              <w:autoSpaceDE w:val="0"/>
              <w:autoSpaceDN w:val="0"/>
              <w:adjustRightInd w:val="0"/>
              <w:spacing w:after="0"/>
              <w:rPr>
                <w:rFonts w:ascii="Arial" w:hAnsi="Arial" w:cs="Arial" w:hint="eastAsia"/>
                <w:i/>
                <w:color w:val="000000"/>
                <w:sz w:val="16"/>
                <w:szCs w:val="16"/>
                <w:lang w:val="en-US" w:eastAsia="zh-CN"/>
              </w:rPr>
            </w:pPr>
          </w:p>
        </w:tc>
        <w:tc>
          <w:tcPr>
            <w:tcW w:w="3314" w:type="dxa"/>
            <w:tcBorders>
              <w:top w:val="single" w:sz="4" w:space="0" w:color="auto"/>
              <w:left w:val="single" w:sz="4" w:space="0" w:color="auto"/>
              <w:bottom w:val="single" w:sz="4" w:space="0" w:color="auto"/>
              <w:right w:val="single" w:sz="4" w:space="0" w:color="auto"/>
            </w:tcBorders>
          </w:tcPr>
          <w:p w14:paraId="045DAD2E" w14:textId="77777777" w:rsidR="00DC6385" w:rsidRPr="00D25EAA" w:rsidRDefault="00DC6385" w:rsidP="00DC6385">
            <w:pPr>
              <w:autoSpaceDE w:val="0"/>
              <w:autoSpaceDN w:val="0"/>
              <w:adjustRightInd w:val="0"/>
              <w:spacing w:after="0"/>
              <w:rPr>
                <w:rFonts w:ascii="Arial" w:hAnsi="Arial" w:cs="Arial"/>
                <w:i/>
                <w:color w:val="000000"/>
                <w:sz w:val="16"/>
                <w:szCs w:val="16"/>
                <w:lang w:val="en-US"/>
              </w:rPr>
            </w:pPr>
          </w:p>
        </w:tc>
        <w:tc>
          <w:tcPr>
            <w:tcW w:w="1683" w:type="dxa"/>
            <w:tcBorders>
              <w:top w:val="single" w:sz="4" w:space="0" w:color="auto"/>
              <w:left w:val="single" w:sz="4" w:space="0" w:color="auto"/>
              <w:bottom w:val="single" w:sz="4" w:space="0" w:color="auto"/>
              <w:right w:val="single" w:sz="4" w:space="0" w:color="auto"/>
            </w:tcBorders>
            <w:vAlign w:val="center"/>
          </w:tcPr>
          <w:p w14:paraId="18C9771C" w14:textId="77777777" w:rsidR="00DC6385" w:rsidRPr="00D25EAA" w:rsidRDefault="00DC6385" w:rsidP="00DC6385">
            <w:pPr>
              <w:widowControl w:val="0"/>
              <w:jc w:val="center"/>
              <w:rPr>
                <w:rFonts w:ascii="Arial" w:hAnsi="Arial" w:cs="Arial"/>
                <w:i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3EB25E6" w14:textId="77777777" w:rsidR="00DC6385" w:rsidRPr="00D25EAA" w:rsidRDefault="00DC6385" w:rsidP="00DC6385">
            <w:pPr>
              <w:widowControl w:val="0"/>
              <w:jc w:val="center"/>
            </w:pPr>
          </w:p>
        </w:tc>
      </w:tr>
      <w:bookmarkEnd w:id="319"/>
      <w:tr w:rsidR="00DC6385" w:rsidRPr="00D25EAA" w14:paraId="32F67D1D"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CFFCC"/>
          </w:tcPr>
          <w:p w14:paraId="41A6B18E" w14:textId="77777777" w:rsidR="00DC6385" w:rsidRPr="00D25EAA" w:rsidRDefault="00DC6385" w:rsidP="00DC6385">
            <w:pPr>
              <w:widowControl w:val="0"/>
              <w:jc w:val="center"/>
            </w:pPr>
            <w:r w:rsidRPr="00D25EAA">
              <w:t>4</w:t>
            </w:r>
            <w:r w:rsidRPr="00D25EAA">
              <w:rPr>
                <w:vertAlign w:val="superscript"/>
              </w:rPr>
              <w:t>th</w:t>
            </w:r>
            <w:r w:rsidRPr="00D25EAA">
              <w:t xml:space="preserve"> Quarter (</w:t>
            </w:r>
            <w:r>
              <w:t>16:00-17:30</w:t>
            </w:r>
            <w:r w:rsidRPr="00D25EAA">
              <w:t>)</w:t>
            </w:r>
            <w:r>
              <w:t xml:space="preserve"> -</w:t>
            </w:r>
            <w:r w:rsidRPr="006F7FF9">
              <w:t xml:space="preserve"> </w:t>
            </w:r>
            <w:proofErr w:type="spellStart"/>
            <w:r>
              <w:t>Local</w:t>
            </w:r>
            <w:r w:rsidRPr="006F7FF9">
              <w:t>Time</w:t>
            </w:r>
            <w:proofErr w:type="spellEnd"/>
          </w:p>
        </w:tc>
      </w:tr>
      <w:tr w:rsidR="00DC6385" w:rsidRPr="00D25EAA" w14:paraId="3974806D"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tcPr>
          <w:p w14:paraId="352A83EC" w14:textId="77777777" w:rsidR="00DC6385" w:rsidRPr="00D25EAA" w:rsidRDefault="00DC6385" w:rsidP="00DC6385">
            <w:pPr>
              <w:widowControl w:val="0"/>
              <w:rPr>
                <w:rFonts w:ascii="Arial" w:hAnsi="Arial" w:cs="Arial"/>
                <w:sz w:val="16"/>
                <w:szCs w:val="16"/>
              </w:rPr>
            </w:pPr>
            <w:r w:rsidRPr="004C36A6">
              <w:rPr>
                <w:rFonts w:ascii="Arial" w:hAnsi="Arial" w:cs="Arial"/>
                <w:sz w:val="16"/>
                <w:szCs w:val="16"/>
              </w:rPr>
              <w:t>SA5 Charging Clos</w:t>
            </w:r>
            <w:r>
              <w:rPr>
                <w:rFonts w:ascii="Arial" w:hAnsi="Arial" w:cs="Arial"/>
                <w:sz w:val="16"/>
                <w:szCs w:val="16"/>
              </w:rPr>
              <w:t>ing</w:t>
            </w:r>
            <w:r w:rsidRPr="004C36A6">
              <w:rPr>
                <w:rFonts w:ascii="Arial" w:hAnsi="Arial" w:cs="Arial"/>
                <w:sz w:val="16"/>
                <w:szCs w:val="16"/>
              </w:rPr>
              <w:t xml:space="preserve"> plenary</w:t>
            </w:r>
          </w:p>
        </w:tc>
        <w:tc>
          <w:tcPr>
            <w:tcW w:w="1098" w:type="dxa"/>
            <w:tcBorders>
              <w:top w:val="single" w:sz="4" w:space="0" w:color="auto"/>
              <w:left w:val="single" w:sz="4" w:space="0" w:color="auto"/>
              <w:bottom w:val="single" w:sz="4" w:space="0" w:color="auto"/>
              <w:right w:val="single" w:sz="4" w:space="0" w:color="auto"/>
            </w:tcBorders>
          </w:tcPr>
          <w:p w14:paraId="3B13CC07" w14:textId="77777777" w:rsidR="00DC6385" w:rsidRPr="00D25EAA" w:rsidRDefault="00DC6385" w:rsidP="00DC6385">
            <w:pPr>
              <w:widowControl w:val="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tcPr>
          <w:p w14:paraId="0186F37A" w14:textId="77777777" w:rsidR="00DC6385" w:rsidRPr="00D25EAA" w:rsidRDefault="00DC6385" w:rsidP="00DC6385">
            <w:pPr>
              <w:widowControl w:val="0"/>
              <w:rPr>
                <w:rFonts w:ascii="Arial" w:hAnsi="Arial" w:cs="Arial"/>
                <w:sz w:val="16"/>
                <w:szCs w:val="16"/>
              </w:rPr>
            </w:pPr>
          </w:p>
        </w:tc>
        <w:tc>
          <w:tcPr>
            <w:tcW w:w="3314" w:type="dxa"/>
            <w:tcBorders>
              <w:top w:val="single" w:sz="4" w:space="0" w:color="auto"/>
              <w:left w:val="single" w:sz="4" w:space="0" w:color="auto"/>
              <w:bottom w:val="single" w:sz="4" w:space="0" w:color="auto"/>
              <w:right w:val="single" w:sz="4" w:space="0" w:color="auto"/>
            </w:tcBorders>
          </w:tcPr>
          <w:p w14:paraId="31373503" w14:textId="77777777" w:rsidR="00DC6385" w:rsidRPr="00D25EAA" w:rsidRDefault="00DC6385" w:rsidP="00DC6385">
            <w:pPr>
              <w:widowControl w:val="0"/>
              <w:rPr>
                <w:rFonts w:ascii="Arial" w:hAnsi="Arial" w:cs="Arial"/>
                <w:sz w:val="16"/>
                <w:szCs w:val="16"/>
              </w:rPr>
            </w:pPr>
          </w:p>
        </w:tc>
        <w:tc>
          <w:tcPr>
            <w:tcW w:w="1683" w:type="dxa"/>
            <w:tcBorders>
              <w:top w:val="single" w:sz="4" w:space="0" w:color="auto"/>
              <w:left w:val="single" w:sz="4" w:space="0" w:color="auto"/>
              <w:bottom w:val="single" w:sz="4" w:space="0" w:color="auto"/>
              <w:right w:val="single" w:sz="4" w:space="0" w:color="auto"/>
            </w:tcBorders>
          </w:tcPr>
          <w:p w14:paraId="2DF97594" w14:textId="77777777" w:rsidR="00DC6385" w:rsidRPr="00D25EAA" w:rsidRDefault="00DC6385" w:rsidP="00DC6385">
            <w:pPr>
              <w:widowControl w:val="0"/>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6208AAA" w14:textId="77777777" w:rsidR="00DC6385" w:rsidRPr="00D25EAA" w:rsidRDefault="00DC6385" w:rsidP="00DC6385">
            <w:pPr>
              <w:widowControl w:val="0"/>
              <w:jc w:val="center"/>
              <w:rPr>
                <w:rFonts w:ascii="Arial" w:hAnsi="Arial" w:cs="Arial"/>
                <w:sz w:val="16"/>
                <w:szCs w:val="16"/>
              </w:rPr>
            </w:pPr>
            <w:r>
              <w:rPr>
                <w:rFonts w:ascii="Arial" w:hAnsi="Arial" w:cs="Arial"/>
                <w:sz w:val="16"/>
                <w:szCs w:val="16"/>
              </w:rPr>
              <w:t>-</w:t>
            </w:r>
          </w:p>
        </w:tc>
      </w:tr>
      <w:tr w:rsidR="00DC6385" w:rsidRPr="00D25EAA" w14:paraId="65FB2C44"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99CCFF"/>
          </w:tcPr>
          <w:p w14:paraId="456F9D87" w14:textId="77777777" w:rsidR="00DC6385" w:rsidRPr="00D25EAA" w:rsidRDefault="00DC6385" w:rsidP="00DC6385">
            <w:pPr>
              <w:widowControl w:val="0"/>
              <w:jc w:val="center"/>
              <w:rPr>
                <w:b/>
              </w:rPr>
            </w:pPr>
            <w:r w:rsidRPr="00D25EAA">
              <w:rPr>
                <w:b/>
              </w:rPr>
              <w:t xml:space="preserve">Friday </w:t>
            </w:r>
            <w:r>
              <w:rPr>
                <w:b/>
              </w:rPr>
              <w:t>23</w:t>
            </w:r>
            <w:r w:rsidRPr="00732F0E">
              <w:rPr>
                <w:b/>
              </w:rPr>
              <w:t xml:space="preserve">th </w:t>
            </w:r>
            <w:r>
              <w:rPr>
                <w:b/>
              </w:rPr>
              <w:t>Aug</w:t>
            </w:r>
            <w:r w:rsidRPr="005017AF">
              <w:rPr>
                <w:b/>
              </w:rPr>
              <w:t xml:space="preserve"> </w:t>
            </w:r>
            <w:r>
              <w:rPr>
                <w:b/>
              </w:rPr>
              <w:t>2024</w:t>
            </w:r>
          </w:p>
        </w:tc>
      </w:tr>
      <w:tr w:rsidR="00DC6385" w:rsidRPr="00D25EAA" w14:paraId="377C4854"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CFFCC"/>
          </w:tcPr>
          <w:p w14:paraId="6FDE1FF1" w14:textId="77777777" w:rsidR="00DC6385" w:rsidRPr="00D25EAA" w:rsidRDefault="00DC6385" w:rsidP="00DC6385">
            <w:pPr>
              <w:widowControl w:val="0"/>
              <w:jc w:val="center"/>
            </w:pPr>
            <w:r w:rsidRPr="00D25EAA">
              <w:t>1</w:t>
            </w:r>
            <w:r w:rsidRPr="00D25EAA">
              <w:rPr>
                <w:vertAlign w:val="superscript"/>
              </w:rPr>
              <w:t>st</w:t>
            </w:r>
            <w:r w:rsidRPr="00D25EAA">
              <w:t xml:space="preserve"> Quarter (</w:t>
            </w:r>
            <w:r>
              <w:t>09</w:t>
            </w:r>
            <w:r w:rsidRPr="00D25EAA">
              <w:t>:</w:t>
            </w:r>
            <w:r>
              <w:t>00</w:t>
            </w:r>
            <w:r w:rsidRPr="00D25EAA">
              <w:t>-1</w:t>
            </w:r>
            <w:r>
              <w:t>0</w:t>
            </w:r>
            <w:r w:rsidRPr="00D25EAA">
              <w:t>:30)</w:t>
            </w:r>
            <w:r>
              <w:t xml:space="preserve"> -</w:t>
            </w:r>
            <w:r w:rsidRPr="006F7FF9">
              <w:t xml:space="preserve"> </w:t>
            </w:r>
            <w:proofErr w:type="spellStart"/>
            <w:r>
              <w:t>Local</w:t>
            </w:r>
            <w:r w:rsidRPr="006F7FF9">
              <w:t>Time</w:t>
            </w:r>
            <w:proofErr w:type="spellEnd"/>
          </w:p>
        </w:tc>
      </w:tr>
      <w:tr w:rsidR="00DC6385" w:rsidRPr="00D25EAA" w14:paraId="414208EC"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ED7D31"/>
            <w:vAlign w:val="bottom"/>
          </w:tcPr>
          <w:p w14:paraId="35EF8805" w14:textId="77777777" w:rsidR="00DC6385" w:rsidRPr="00D25EAA" w:rsidRDefault="00DC6385" w:rsidP="00DC6385">
            <w:pPr>
              <w:widowControl w:val="0"/>
              <w:jc w:val="center"/>
              <w:rPr>
                <w:rFonts w:ascii="Arial" w:hAnsi="Arial" w:cs="Arial"/>
                <w:sz w:val="16"/>
                <w:szCs w:val="16"/>
              </w:rPr>
            </w:pPr>
            <w:r w:rsidRPr="00D25EAA">
              <w:rPr>
                <w:i/>
              </w:rPr>
              <w:t>SA5 Closing plenary</w:t>
            </w:r>
          </w:p>
        </w:tc>
      </w:tr>
      <w:tr w:rsidR="00DC6385" w:rsidRPr="00D25EAA" w14:paraId="3FCDADE1"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vAlign w:val="bottom"/>
          </w:tcPr>
          <w:p w14:paraId="1D5D2F29" w14:textId="77777777" w:rsidR="00DC6385" w:rsidRPr="00D25EAA" w:rsidRDefault="00DC6385" w:rsidP="00DC6385">
            <w:pPr>
              <w:widowControl w:val="0"/>
              <w:rPr>
                <w:rFonts w:ascii="Arial" w:hAnsi="Arial" w:cs="Arial"/>
                <w:sz w:val="16"/>
                <w:szCs w:val="16"/>
              </w:rPr>
            </w:pPr>
            <w:r w:rsidRPr="00D25EAA">
              <w:rPr>
                <w:rFonts w:ascii="Arial" w:hAnsi="Arial" w:cs="Arial"/>
                <w:sz w:val="16"/>
                <w:szCs w:val="16"/>
              </w:rPr>
              <w:t>Plenary</w:t>
            </w:r>
            <w:r>
              <w:rPr>
                <w:rFonts w:ascii="Arial" w:hAnsi="Arial" w:cs="Arial"/>
                <w:sz w:val="16"/>
                <w:szCs w:val="16"/>
              </w:rPr>
              <w:t xml:space="preserve"> (OAM)</w:t>
            </w:r>
          </w:p>
        </w:tc>
        <w:tc>
          <w:tcPr>
            <w:tcW w:w="1098" w:type="dxa"/>
            <w:tcBorders>
              <w:top w:val="single" w:sz="4" w:space="0" w:color="auto"/>
              <w:left w:val="single" w:sz="4" w:space="0" w:color="auto"/>
              <w:bottom w:val="single" w:sz="4" w:space="0" w:color="auto"/>
              <w:right w:val="single" w:sz="4" w:space="0" w:color="auto"/>
            </w:tcBorders>
            <w:vAlign w:val="bottom"/>
          </w:tcPr>
          <w:p w14:paraId="1AE7012D" w14:textId="77777777" w:rsidR="00DC6385" w:rsidRPr="00D25EAA" w:rsidRDefault="00DC6385" w:rsidP="00DC6385">
            <w:pPr>
              <w:widowControl w:val="0"/>
              <w:rPr>
                <w:rFonts w:ascii="Arial" w:hAnsi="Arial" w:cs="Arial"/>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vAlign w:val="bottom"/>
          </w:tcPr>
          <w:p w14:paraId="2B24E78D" w14:textId="77777777" w:rsidR="00DC6385" w:rsidRPr="00D25EAA" w:rsidRDefault="00DC6385" w:rsidP="00DC6385">
            <w:pPr>
              <w:widowControl w:val="0"/>
              <w:rPr>
                <w:rFonts w:ascii="Arial" w:hAnsi="Arial" w:cs="Arial"/>
                <w:color w:val="000000"/>
                <w:sz w:val="16"/>
                <w:szCs w:val="16"/>
              </w:rPr>
            </w:pPr>
          </w:p>
        </w:tc>
        <w:tc>
          <w:tcPr>
            <w:tcW w:w="3314" w:type="dxa"/>
            <w:tcBorders>
              <w:top w:val="single" w:sz="4" w:space="0" w:color="auto"/>
              <w:left w:val="single" w:sz="4" w:space="0" w:color="auto"/>
              <w:bottom w:val="single" w:sz="4" w:space="0" w:color="auto"/>
              <w:right w:val="single" w:sz="4" w:space="0" w:color="auto"/>
            </w:tcBorders>
            <w:vAlign w:val="bottom"/>
          </w:tcPr>
          <w:p w14:paraId="41D3DBA6" w14:textId="77777777" w:rsidR="00DC6385" w:rsidRPr="00D25EAA" w:rsidRDefault="00DC6385" w:rsidP="00DC6385">
            <w:pPr>
              <w:widowControl w:val="0"/>
              <w:rPr>
                <w:rFonts w:ascii="Arial" w:hAnsi="Arial" w:cs="Arial"/>
                <w:color w:val="000000"/>
                <w:sz w:val="16"/>
                <w:szCs w:val="16"/>
              </w:rPr>
            </w:pPr>
          </w:p>
        </w:tc>
        <w:tc>
          <w:tcPr>
            <w:tcW w:w="1683" w:type="dxa"/>
            <w:tcBorders>
              <w:top w:val="single" w:sz="4" w:space="0" w:color="auto"/>
              <w:left w:val="single" w:sz="4" w:space="0" w:color="auto"/>
              <w:bottom w:val="single" w:sz="4" w:space="0" w:color="auto"/>
              <w:right w:val="single" w:sz="4" w:space="0" w:color="auto"/>
            </w:tcBorders>
            <w:vAlign w:val="center"/>
          </w:tcPr>
          <w:p w14:paraId="779E3775" w14:textId="77777777" w:rsidR="00DC6385" w:rsidRPr="00D25EAA" w:rsidRDefault="00DC6385" w:rsidP="00DC6385">
            <w:pPr>
              <w:widowControl w:val="0"/>
              <w:jc w:val="center"/>
              <w:rPr>
                <w:rFonts w:ascii="Arial" w:hAnsi="Arial" w:cs="Arial"/>
                <w:i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BC280A3" w14:textId="77777777" w:rsidR="00DC6385" w:rsidRDefault="00DC6385" w:rsidP="00DC6385">
            <w:pPr>
              <w:widowControl w:val="0"/>
              <w:jc w:val="center"/>
              <w:rPr>
                <w:rFonts w:ascii="Arial" w:hAnsi="Arial" w:cs="Arial"/>
                <w:sz w:val="16"/>
                <w:szCs w:val="16"/>
              </w:rPr>
            </w:pPr>
          </w:p>
        </w:tc>
      </w:tr>
      <w:tr w:rsidR="00DC6385" w:rsidRPr="00D25EAA" w14:paraId="6762319A"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D9F2D0"/>
            <w:vAlign w:val="bottom"/>
          </w:tcPr>
          <w:p w14:paraId="50946136" w14:textId="77777777" w:rsidR="00DC6385" w:rsidRDefault="00DC6385" w:rsidP="00DC6385">
            <w:pPr>
              <w:widowControl w:val="0"/>
              <w:jc w:val="center"/>
              <w:rPr>
                <w:rFonts w:ascii="Arial" w:hAnsi="Arial" w:cs="Arial"/>
                <w:sz w:val="16"/>
                <w:szCs w:val="16"/>
              </w:rPr>
            </w:pPr>
            <w:r w:rsidRPr="00D25EAA">
              <w:t>2</w:t>
            </w:r>
            <w:r w:rsidRPr="00D25EAA">
              <w:rPr>
                <w:vertAlign w:val="superscript"/>
              </w:rPr>
              <w:t>nd</w:t>
            </w:r>
            <w:r w:rsidRPr="00D25EAA">
              <w:t xml:space="preserve"> Quarter (</w:t>
            </w:r>
            <w:r>
              <w:t>11</w:t>
            </w:r>
            <w:r w:rsidRPr="00D25EAA">
              <w:t>:</w:t>
            </w:r>
            <w:r>
              <w:t>00</w:t>
            </w:r>
            <w:r w:rsidRPr="00D25EAA">
              <w:t>-1</w:t>
            </w:r>
            <w:r>
              <w:t>2</w:t>
            </w:r>
            <w:r w:rsidRPr="00D25EAA">
              <w:t>:30)</w:t>
            </w:r>
            <w:r>
              <w:t xml:space="preserve"> -</w:t>
            </w:r>
            <w:r w:rsidRPr="006F7FF9">
              <w:t xml:space="preserve"> </w:t>
            </w:r>
            <w:proofErr w:type="spellStart"/>
            <w:r>
              <w:t>Local</w:t>
            </w:r>
            <w:r w:rsidRPr="006F7FF9">
              <w:t>Time</w:t>
            </w:r>
            <w:proofErr w:type="spellEnd"/>
          </w:p>
        </w:tc>
      </w:tr>
      <w:tr w:rsidR="00DC6385" w:rsidRPr="00D25EAA" w14:paraId="080FC726"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E97132"/>
            <w:vAlign w:val="bottom"/>
          </w:tcPr>
          <w:p w14:paraId="3D15CABF" w14:textId="77777777" w:rsidR="00DC6385" w:rsidRDefault="00DC6385" w:rsidP="00DC6385">
            <w:pPr>
              <w:widowControl w:val="0"/>
              <w:jc w:val="center"/>
              <w:rPr>
                <w:rFonts w:ascii="Arial" w:hAnsi="Arial" w:cs="Arial"/>
                <w:sz w:val="16"/>
                <w:szCs w:val="16"/>
              </w:rPr>
            </w:pPr>
            <w:r w:rsidRPr="000A2049">
              <w:rPr>
                <w:i/>
              </w:rPr>
              <w:t>SA5 Closing plenary</w:t>
            </w:r>
          </w:p>
        </w:tc>
      </w:tr>
      <w:tr w:rsidR="00DC6385" w:rsidRPr="00D25EAA" w14:paraId="3A7B07C6"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vAlign w:val="bottom"/>
          </w:tcPr>
          <w:p w14:paraId="6057B466" w14:textId="77777777" w:rsidR="00DC6385" w:rsidRPr="00D25EAA" w:rsidRDefault="00DC6385" w:rsidP="00DC6385">
            <w:pPr>
              <w:widowControl w:val="0"/>
              <w:rPr>
                <w:rFonts w:ascii="Arial" w:hAnsi="Arial" w:cs="Arial"/>
                <w:sz w:val="16"/>
                <w:szCs w:val="16"/>
              </w:rPr>
            </w:pPr>
            <w:r>
              <w:rPr>
                <w:rFonts w:ascii="Arial" w:hAnsi="Arial" w:cs="Arial"/>
                <w:sz w:val="16"/>
                <w:szCs w:val="16"/>
              </w:rPr>
              <w:t>Plenary</w:t>
            </w:r>
            <w:r>
              <w:rPr>
                <w:rFonts w:ascii="Arial" w:hAnsi="Arial" w:cs="Arial"/>
                <w:sz w:val="16"/>
                <w:szCs w:val="16"/>
              </w:rPr>
              <w:br/>
              <w:t>(</w:t>
            </w:r>
            <w:r w:rsidRPr="00BF1F4E">
              <w:rPr>
                <w:rFonts w:ascii="Arial" w:hAnsi="Arial" w:cs="Arial"/>
                <w:sz w:val="16"/>
                <w:szCs w:val="16"/>
              </w:rPr>
              <w:t>1/2/3/4/5.1/5.2/5.3/5.4/</w:t>
            </w:r>
            <w:r>
              <w:rPr>
                <w:rFonts w:ascii="Arial" w:hAnsi="Arial" w:cs="Arial"/>
                <w:sz w:val="16"/>
                <w:szCs w:val="16"/>
              </w:rPr>
              <w:br/>
            </w:r>
            <w:r w:rsidRPr="00BF1F4E">
              <w:rPr>
                <w:rFonts w:ascii="Arial" w:hAnsi="Arial" w:cs="Arial"/>
                <w:sz w:val="16"/>
                <w:szCs w:val="16"/>
              </w:rPr>
              <w:t>CH report/</w:t>
            </w:r>
            <w:r>
              <w:rPr>
                <w:rFonts w:ascii="Arial" w:hAnsi="Arial" w:cs="Arial"/>
                <w:sz w:val="16"/>
                <w:szCs w:val="16"/>
              </w:rPr>
              <w:br/>
            </w:r>
            <w:r w:rsidRPr="00BF1F4E">
              <w:rPr>
                <w:rFonts w:ascii="Arial" w:hAnsi="Arial" w:cs="Arial"/>
                <w:sz w:val="16"/>
                <w:szCs w:val="16"/>
              </w:rPr>
              <w:t>OAM</w:t>
            </w:r>
            <w:r>
              <w:rPr>
                <w:rFonts w:ascii="Arial" w:hAnsi="Arial" w:cs="Arial"/>
                <w:sz w:val="16"/>
                <w:szCs w:val="16"/>
              </w:rPr>
              <w:t>)</w:t>
            </w:r>
          </w:p>
        </w:tc>
        <w:tc>
          <w:tcPr>
            <w:tcW w:w="1098" w:type="dxa"/>
            <w:tcBorders>
              <w:top w:val="single" w:sz="4" w:space="0" w:color="auto"/>
              <w:left w:val="single" w:sz="4" w:space="0" w:color="auto"/>
              <w:bottom w:val="single" w:sz="4" w:space="0" w:color="auto"/>
              <w:right w:val="single" w:sz="4" w:space="0" w:color="auto"/>
            </w:tcBorders>
            <w:vAlign w:val="bottom"/>
          </w:tcPr>
          <w:p w14:paraId="1FB0A4B8" w14:textId="77777777" w:rsidR="00DC6385" w:rsidRPr="00D25EAA" w:rsidRDefault="00DC6385" w:rsidP="00DC6385">
            <w:pPr>
              <w:widowControl w:val="0"/>
              <w:rPr>
                <w:rFonts w:ascii="Arial" w:hAnsi="Arial" w:cs="Arial"/>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vAlign w:val="bottom"/>
          </w:tcPr>
          <w:p w14:paraId="56ABDD64" w14:textId="77777777" w:rsidR="00DC6385" w:rsidRPr="00D25EAA" w:rsidRDefault="00DC6385" w:rsidP="00DC6385">
            <w:pPr>
              <w:widowControl w:val="0"/>
              <w:rPr>
                <w:rFonts w:ascii="Arial" w:hAnsi="Arial" w:cs="Arial"/>
                <w:color w:val="000000"/>
                <w:sz w:val="16"/>
                <w:szCs w:val="16"/>
              </w:rPr>
            </w:pPr>
          </w:p>
        </w:tc>
        <w:tc>
          <w:tcPr>
            <w:tcW w:w="3314" w:type="dxa"/>
            <w:tcBorders>
              <w:top w:val="single" w:sz="4" w:space="0" w:color="auto"/>
              <w:left w:val="single" w:sz="4" w:space="0" w:color="auto"/>
              <w:bottom w:val="single" w:sz="4" w:space="0" w:color="auto"/>
              <w:right w:val="single" w:sz="4" w:space="0" w:color="auto"/>
            </w:tcBorders>
            <w:vAlign w:val="bottom"/>
          </w:tcPr>
          <w:p w14:paraId="1A592829" w14:textId="77777777" w:rsidR="00DC6385" w:rsidRPr="00D25EAA" w:rsidRDefault="00DC6385" w:rsidP="00DC6385">
            <w:pPr>
              <w:widowControl w:val="0"/>
              <w:rPr>
                <w:rFonts w:ascii="Arial" w:hAnsi="Arial" w:cs="Arial"/>
                <w:color w:val="000000"/>
                <w:sz w:val="16"/>
                <w:szCs w:val="16"/>
              </w:rPr>
            </w:pPr>
          </w:p>
        </w:tc>
        <w:tc>
          <w:tcPr>
            <w:tcW w:w="1683" w:type="dxa"/>
            <w:tcBorders>
              <w:top w:val="single" w:sz="4" w:space="0" w:color="auto"/>
              <w:left w:val="single" w:sz="4" w:space="0" w:color="auto"/>
              <w:bottom w:val="single" w:sz="4" w:space="0" w:color="auto"/>
              <w:right w:val="single" w:sz="4" w:space="0" w:color="auto"/>
            </w:tcBorders>
            <w:vAlign w:val="center"/>
          </w:tcPr>
          <w:p w14:paraId="696676C6" w14:textId="77777777" w:rsidR="00DC6385" w:rsidRPr="00D25EAA" w:rsidRDefault="00DC6385" w:rsidP="00DC6385">
            <w:pPr>
              <w:widowControl w:val="0"/>
              <w:jc w:val="center"/>
              <w:rPr>
                <w:rFonts w:ascii="Arial" w:hAnsi="Arial" w:cs="Arial"/>
                <w:i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AE76785" w14:textId="77777777" w:rsidR="00DC6385" w:rsidRDefault="00DC6385" w:rsidP="00DC6385">
            <w:pPr>
              <w:widowControl w:val="0"/>
              <w:jc w:val="center"/>
              <w:rPr>
                <w:rFonts w:ascii="Arial" w:hAnsi="Arial" w:cs="Arial"/>
                <w:sz w:val="16"/>
                <w:szCs w:val="16"/>
              </w:rPr>
            </w:pPr>
          </w:p>
        </w:tc>
      </w:tr>
      <w:tr w:rsidR="00DC6385" w:rsidRPr="00D25EAA" w14:paraId="3EEAC096"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E43ADC"/>
          </w:tcPr>
          <w:p w14:paraId="1CE60216" w14:textId="77777777" w:rsidR="00DC6385" w:rsidRDefault="00DC6385" w:rsidP="00DC6385">
            <w:pPr>
              <w:widowControl w:val="0"/>
              <w:jc w:val="center"/>
              <w:rPr>
                <w:rFonts w:ascii="Arial" w:hAnsi="Arial" w:cs="Arial"/>
                <w:sz w:val="16"/>
                <w:szCs w:val="16"/>
              </w:rPr>
            </w:pPr>
            <w:r w:rsidRPr="00D25EAA">
              <w:rPr>
                <w:i/>
              </w:rPr>
              <w:t>Lunch Break (1</w:t>
            </w:r>
            <w:r>
              <w:rPr>
                <w:i/>
              </w:rPr>
              <w:t>2</w:t>
            </w:r>
            <w:r w:rsidRPr="00D25EAA">
              <w:rPr>
                <w:i/>
              </w:rPr>
              <w:t>:30 – 1</w:t>
            </w:r>
            <w:r>
              <w:rPr>
                <w:i/>
              </w:rPr>
              <w:t>4</w:t>
            </w:r>
            <w:r w:rsidRPr="00D25EAA">
              <w:rPr>
                <w:i/>
              </w:rPr>
              <w:t>:00)</w:t>
            </w:r>
            <w:r>
              <w:t xml:space="preserve"> </w:t>
            </w:r>
            <w:r w:rsidRPr="00114E75">
              <w:rPr>
                <w:i/>
              </w:rPr>
              <w:t xml:space="preserve">- </w:t>
            </w:r>
            <w:proofErr w:type="spellStart"/>
            <w:r>
              <w:rPr>
                <w:i/>
              </w:rPr>
              <w:t>Local</w:t>
            </w:r>
            <w:r w:rsidRPr="00114E75">
              <w:rPr>
                <w:i/>
              </w:rPr>
              <w:t>Time</w:t>
            </w:r>
            <w:proofErr w:type="spellEnd"/>
          </w:p>
        </w:tc>
      </w:tr>
      <w:tr w:rsidR="00DC6385" w:rsidRPr="00D25EAA" w14:paraId="2BB70FB5"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5E0B3"/>
            <w:vAlign w:val="bottom"/>
          </w:tcPr>
          <w:p w14:paraId="4EEB15FB" w14:textId="77777777" w:rsidR="00DC6385" w:rsidRDefault="00DC6385" w:rsidP="00DC6385">
            <w:pPr>
              <w:widowControl w:val="0"/>
              <w:jc w:val="center"/>
              <w:rPr>
                <w:rFonts w:ascii="Arial" w:hAnsi="Arial" w:cs="Arial"/>
                <w:sz w:val="16"/>
                <w:szCs w:val="16"/>
              </w:rPr>
            </w:pPr>
            <w:r w:rsidRPr="00D25EAA">
              <w:t>3</w:t>
            </w:r>
            <w:r w:rsidRPr="00D25EAA">
              <w:rPr>
                <w:vertAlign w:val="superscript"/>
              </w:rPr>
              <w:t>rd</w:t>
            </w:r>
            <w:r w:rsidRPr="00D25EAA">
              <w:t xml:space="preserve"> Quarter (</w:t>
            </w:r>
            <w:r>
              <w:t>14:00-15:30</w:t>
            </w:r>
            <w:r w:rsidRPr="00D25EAA">
              <w:t>)</w:t>
            </w:r>
          </w:p>
        </w:tc>
      </w:tr>
      <w:tr w:rsidR="00DC6385" w:rsidRPr="00D25EAA" w14:paraId="0F44EDB9"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E97132"/>
            <w:vAlign w:val="bottom"/>
          </w:tcPr>
          <w:p w14:paraId="28E25E35" w14:textId="77777777" w:rsidR="00DC6385" w:rsidRPr="00D25EAA" w:rsidRDefault="00DC6385" w:rsidP="00DC6385">
            <w:pPr>
              <w:widowControl w:val="0"/>
              <w:jc w:val="center"/>
            </w:pPr>
            <w:r w:rsidRPr="00D25EAA">
              <w:rPr>
                <w:i/>
              </w:rPr>
              <w:lastRenderedPageBreak/>
              <w:t>SA5 Closing plenary</w:t>
            </w:r>
          </w:p>
        </w:tc>
      </w:tr>
      <w:tr w:rsidR="00DC6385" w:rsidRPr="00D25EAA" w14:paraId="133CF6D7" w14:textId="77777777" w:rsidTr="00F62893">
        <w:trPr>
          <w:jc w:val="center"/>
        </w:trPr>
        <w:tc>
          <w:tcPr>
            <w:tcW w:w="2114" w:type="dxa"/>
            <w:tcBorders>
              <w:top w:val="single" w:sz="4" w:space="0" w:color="auto"/>
              <w:left w:val="single" w:sz="4" w:space="0" w:color="auto"/>
              <w:bottom w:val="single" w:sz="4" w:space="0" w:color="auto"/>
              <w:right w:val="single" w:sz="4" w:space="0" w:color="auto"/>
            </w:tcBorders>
            <w:vAlign w:val="bottom"/>
          </w:tcPr>
          <w:p w14:paraId="62609D35" w14:textId="77777777" w:rsidR="00DC6385" w:rsidRPr="00D25EAA" w:rsidRDefault="00DC6385" w:rsidP="00DC6385">
            <w:pPr>
              <w:widowControl w:val="0"/>
              <w:rPr>
                <w:rFonts w:ascii="Arial" w:hAnsi="Arial" w:cs="Arial"/>
                <w:sz w:val="16"/>
                <w:szCs w:val="16"/>
              </w:rPr>
            </w:pPr>
            <w:r w:rsidRPr="00D25EAA">
              <w:rPr>
                <w:rFonts w:ascii="Arial" w:hAnsi="Arial" w:cs="Arial"/>
                <w:sz w:val="16"/>
                <w:szCs w:val="16"/>
              </w:rPr>
              <w:t>Plenary</w:t>
            </w:r>
            <w:r>
              <w:rPr>
                <w:rFonts w:ascii="Arial" w:hAnsi="Arial" w:cs="Arial"/>
                <w:sz w:val="16"/>
                <w:szCs w:val="16"/>
              </w:rPr>
              <w:t xml:space="preserve"> (OAM)</w:t>
            </w:r>
          </w:p>
        </w:tc>
        <w:tc>
          <w:tcPr>
            <w:tcW w:w="1098" w:type="dxa"/>
            <w:tcBorders>
              <w:top w:val="single" w:sz="4" w:space="0" w:color="auto"/>
              <w:left w:val="single" w:sz="4" w:space="0" w:color="auto"/>
              <w:bottom w:val="single" w:sz="4" w:space="0" w:color="auto"/>
              <w:right w:val="single" w:sz="4" w:space="0" w:color="auto"/>
            </w:tcBorders>
            <w:vAlign w:val="bottom"/>
          </w:tcPr>
          <w:p w14:paraId="2F7BF3A4" w14:textId="77777777" w:rsidR="00DC6385" w:rsidRPr="00D25EAA" w:rsidRDefault="00DC6385" w:rsidP="00DC6385">
            <w:pPr>
              <w:widowControl w:val="0"/>
              <w:rPr>
                <w:rFonts w:ascii="Arial" w:hAnsi="Arial" w:cs="Arial"/>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vAlign w:val="bottom"/>
          </w:tcPr>
          <w:p w14:paraId="413E97F2" w14:textId="77777777" w:rsidR="00DC6385" w:rsidRPr="00D25EAA" w:rsidRDefault="00DC6385" w:rsidP="00DC6385">
            <w:pPr>
              <w:widowControl w:val="0"/>
              <w:rPr>
                <w:rFonts w:ascii="Arial" w:hAnsi="Arial" w:cs="Arial"/>
                <w:color w:val="000000"/>
                <w:sz w:val="16"/>
                <w:szCs w:val="16"/>
              </w:rPr>
            </w:pPr>
          </w:p>
        </w:tc>
        <w:tc>
          <w:tcPr>
            <w:tcW w:w="3314" w:type="dxa"/>
            <w:tcBorders>
              <w:top w:val="single" w:sz="4" w:space="0" w:color="auto"/>
              <w:left w:val="single" w:sz="4" w:space="0" w:color="auto"/>
              <w:bottom w:val="single" w:sz="4" w:space="0" w:color="auto"/>
              <w:right w:val="single" w:sz="4" w:space="0" w:color="auto"/>
            </w:tcBorders>
            <w:vAlign w:val="bottom"/>
          </w:tcPr>
          <w:p w14:paraId="1957EFB0" w14:textId="77777777" w:rsidR="00DC6385" w:rsidRPr="00D25EAA" w:rsidRDefault="00DC6385" w:rsidP="00DC6385">
            <w:pPr>
              <w:widowControl w:val="0"/>
              <w:rPr>
                <w:rFonts w:ascii="Arial" w:hAnsi="Arial" w:cs="Arial"/>
                <w:color w:val="000000"/>
                <w:sz w:val="16"/>
                <w:szCs w:val="16"/>
              </w:rPr>
            </w:pPr>
          </w:p>
        </w:tc>
        <w:tc>
          <w:tcPr>
            <w:tcW w:w="1683" w:type="dxa"/>
            <w:tcBorders>
              <w:top w:val="single" w:sz="4" w:space="0" w:color="auto"/>
              <w:left w:val="single" w:sz="4" w:space="0" w:color="auto"/>
              <w:bottom w:val="single" w:sz="4" w:space="0" w:color="auto"/>
              <w:right w:val="single" w:sz="4" w:space="0" w:color="auto"/>
            </w:tcBorders>
            <w:vAlign w:val="center"/>
          </w:tcPr>
          <w:p w14:paraId="5D93056F" w14:textId="77777777" w:rsidR="00DC6385" w:rsidRPr="00D25EAA" w:rsidRDefault="00DC6385" w:rsidP="00DC6385">
            <w:pPr>
              <w:widowControl w:val="0"/>
              <w:jc w:val="center"/>
              <w:rPr>
                <w:rFonts w:ascii="Arial" w:hAnsi="Arial" w:cs="Arial"/>
                <w:i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C444CA3" w14:textId="77777777" w:rsidR="00DC6385" w:rsidRDefault="00DC6385" w:rsidP="00DC6385">
            <w:pPr>
              <w:widowControl w:val="0"/>
              <w:jc w:val="center"/>
              <w:rPr>
                <w:rFonts w:ascii="Arial" w:hAnsi="Arial" w:cs="Arial"/>
                <w:sz w:val="16"/>
                <w:szCs w:val="16"/>
              </w:rPr>
            </w:pPr>
          </w:p>
        </w:tc>
      </w:tr>
      <w:tr w:rsidR="00DC6385" w:rsidRPr="00D25EAA" w14:paraId="4A563BDF"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CCFFCC"/>
          </w:tcPr>
          <w:p w14:paraId="24D63FB1" w14:textId="77777777" w:rsidR="00DC6385" w:rsidRPr="00D25EAA" w:rsidRDefault="00DC6385" w:rsidP="00DC6385">
            <w:pPr>
              <w:widowControl w:val="0"/>
              <w:jc w:val="center"/>
            </w:pPr>
          </w:p>
        </w:tc>
      </w:tr>
      <w:tr w:rsidR="00DC6385" w:rsidRPr="00D25EAA" w14:paraId="664EB8BE"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FF9900"/>
          </w:tcPr>
          <w:p w14:paraId="6943BA4B" w14:textId="77777777" w:rsidR="00DC6385" w:rsidRPr="00D25EAA" w:rsidRDefault="00DC6385" w:rsidP="00DC6385">
            <w:pPr>
              <w:widowControl w:val="0"/>
              <w:jc w:val="center"/>
              <w:rPr>
                <w:i/>
              </w:rPr>
            </w:pPr>
            <w:r w:rsidRPr="00D25EAA">
              <w:rPr>
                <w:i/>
              </w:rPr>
              <w:t xml:space="preserve">SA5 </w:t>
            </w:r>
            <w:r>
              <w:rPr>
                <w:i/>
              </w:rPr>
              <w:t>end of meeting</w:t>
            </w:r>
          </w:p>
        </w:tc>
      </w:tr>
      <w:tr w:rsidR="00DC6385" w:rsidRPr="00D25EAA" w14:paraId="5953004B" w14:textId="77777777" w:rsidTr="00F62893">
        <w:trPr>
          <w:jc w:val="center"/>
        </w:trPr>
        <w:tc>
          <w:tcPr>
            <w:tcW w:w="14588" w:type="dxa"/>
            <w:gridSpan w:val="6"/>
            <w:tcBorders>
              <w:top w:val="single" w:sz="4" w:space="0" w:color="auto"/>
              <w:left w:val="single" w:sz="4" w:space="0" w:color="auto"/>
              <w:bottom w:val="single" w:sz="4" w:space="0" w:color="auto"/>
              <w:right w:val="single" w:sz="4" w:space="0" w:color="auto"/>
            </w:tcBorders>
            <w:shd w:val="clear" w:color="auto" w:fill="999999"/>
          </w:tcPr>
          <w:p w14:paraId="751247A2" w14:textId="77777777" w:rsidR="00DC6385" w:rsidRPr="00D25EAA" w:rsidRDefault="00DC6385" w:rsidP="00DC6385">
            <w:pPr>
              <w:widowControl w:val="0"/>
              <w:jc w:val="center"/>
              <w:rPr>
                <w:i/>
              </w:rPr>
            </w:pPr>
          </w:p>
        </w:tc>
      </w:tr>
    </w:tbl>
    <w:p w14:paraId="603F338E" w14:textId="77777777" w:rsidR="007A41A0" w:rsidRPr="00D25EAA" w:rsidRDefault="007A41A0" w:rsidP="008D69E2"/>
    <w:p w14:paraId="73A9C784" w14:textId="77777777" w:rsidR="00882BA5" w:rsidRPr="00D25EAA" w:rsidRDefault="008D69E2" w:rsidP="008D69E2">
      <w:r w:rsidRPr="00D25EAA">
        <w:t xml:space="preserve">NOTE: </w:t>
      </w:r>
    </w:p>
    <w:p w14:paraId="53581999" w14:textId="77777777" w:rsidR="003735A7" w:rsidRPr="003735A7" w:rsidRDefault="003735A7" w:rsidP="003735A7">
      <w:pPr>
        <w:numPr>
          <w:ilvl w:val="0"/>
          <w:numId w:val="21"/>
        </w:numPr>
      </w:pPr>
      <w:r w:rsidRPr="003735A7">
        <w:t xml:space="preserve">Deadline for submitting </w:t>
      </w:r>
      <w:proofErr w:type="spellStart"/>
      <w:r w:rsidRPr="003735A7">
        <w:t>Tdocs</w:t>
      </w:r>
      <w:proofErr w:type="spellEnd"/>
      <w:r w:rsidRPr="003735A7">
        <w:t xml:space="preserve"> </w:t>
      </w:r>
      <w:r w:rsidR="004345CA">
        <w:rPr>
          <w:rFonts w:ascii="Arial" w:hAnsi="Arial" w:cs="Arial"/>
          <w:b/>
          <w:bCs/>
          <w:highlight w:val="green"/>
          <w:lang w:val="en-US"/>
        </w:rPr>
        <w:t>Friday</w:t>
      </w:r>
      <w:r w:rsidR="00510905" w:rsidRPr="00F327D0">
        <w:rPr>
          <w:rFonts w:ascii="Arial" w:hAnsi="Arial" w:cs="Arial"/>
          <w:b/>
          <w:bCs/>
          <w:highlight w:val="green"/>
          <w:lang w:val="en-US"/>
        </w:rPr>
        <w:t xml:space="preserve"> </w:t>
      </w:r>
      <w:r w:rsidR="00C13ADE">
        <w:rPr>
          <w:rFonts w:ascii="Arial" w:hAnsi="Arial" w:cs="Arial"/>
          <w:b/>
          <w:bCs/>
          <w:highlight w:val="green"/>
          <w:lang w:val="en-US"/>
        </w:rPr>
        <w:t>9</w:t>
      </w:r>
      <w:r w:rsidR="00510905">
        <w:rPr>
          <w:rFonts w:ascii="Arial" w:hAnsi="Arial" w:cs="Arial"/>
          <w:b/>
          <w:bCs/>
          <w:highlight w:val="green"/>
          <w:lang w:val="en-US"/>
        </w:rPr>
        <w:t xml:space="preserve"> </w:t>
      </w:r>
      <w:r w:rsidR="000801AA">
        <w:rPr>
          <w:rFonts w:ascii="Arial" w:hAnsi="Arial" w:cs="Arial"/>
          <w:b/>
          <w:bCs/>
          <w:highlight w:val="green"/>
          <w:lang w:val="en-US"/>
        </w:rPr>
        <w:t>Aug</w:t>
      </w:r>
      <w:r w:rsidR="00510905">
        <w:rPr>
          <w:rFonts w:ascii="Arial" w:hAnsi="Arial" w:cs="Arial"/>
          <w:b/>
          <w:bCs/>
          <w:highlight w:val="green"/>
          <w:lang w:val="en-US"/>
        </w:rPr>
        <w:t xml:space="preserve">, </w:t>
      </w:r>
      <w:r w:rsidR="00F327D0">
        <w:rPr>
          <w:rFonts w:ascii="Arial" w:hAnsi="Arial" w:cs="Arial"/>
          <w:b/>
          <w:bCs/>
          <w:highlight w:val="green"/>
          <w:lang w:val="en-US"/>
        </w:rPr>
        <w:t>2024</w:t>
      </w:r>
      <w:r w:rsidR="00510905" w:rsidRPr="00F327D0">
        <w:rPr>
          <w:rFonts w:ascii="Arial" w:hAnsi="Arial" w:cs="Arial"/>
          <w:b/>
          <w:bCs/>
          <w:highlight w:val="green"/>
          <w:lang w:val="en-US"/>
        </w:rPr>
        <w:t xml:space="preserve"> 23:59 UTC</w:t>
      </w:r>
    </w:p>
    <w:p w14:paraId="75DAEC27" w14:textId="77777777" w:rsidR="003735A7" w:rsidRPr="003735A7" w:rsidRDefault="003735A7" w:rsidP="003735A7">
      <w:pPr>
        <w:numPr>
          <w:ilvl w:val="0"/>
          <w:numId w:val="21"/>
        </w:numPr>
      </w:pPr>
      <w:r w:rsidRPr="003735A7">
        <w:rPr>
          <w:i/>
          <w:iCs/>
          <w:highlight w:val="yellow"/>
        </w:rPr>
        <w:t>Late contributions</w:t>
      </w:r>
      <w:r w:rsidRPr="003735A7">
        <w:t xml:space="preserve"> </w:t>
      </w:r>
      <w:r w:rsidR="00132FAA">
        <w:t xml:space="preserve">and </w:t>
      </w:r>
      <w:r w:rsidR="00132FAA" w:rsidRPr="00132FAA">
        <w:rPr>
          <w:i/>
          <w:iCs/>
          <w:highlight w:val="yellow"/>
        </w:rPr>
        <w:t>preliminary work before SA approval</w:t>
      </w:r>
      <w:r w:rsidR="00132FAA" w:rsidRPr="00132FAA">
        <w:t xml:space="preserve"> </w:t>
      </w:r>
      <w:r w:rsidRPr="003735A7">
        <w:t>(in italic with yellow background) will have lower priority at the meeting</w:t>
      </w:r>
    </w:p>
    <w:p w14:paraId="6AA291BF" w14:textId="77777777" w:rsidR="00390FCF" w:rsidRDefault="003735A7" w:rsidP="0043336D">
      <w:pPr>
        <w:numPr>
          <w:ilvl w:val="0"/>
          <w:numId w:val="21"/>
        </w:numPr>
      </w:pPr>
      <w:r w:rsidRPr="003735A7">
        <w:rPr>
          <w:highlight w:val="yellow"/>
        </w:rPr>
        <w:t>Tdoc</w:t>
      </w:r>
      <w:r w:rsidRPr="003735A7">
        <w:t xml:space="preserve"> – open, </w:t>
      </w:r>
      <w:r w:rsidRPr="003735A7">
        <w:rPr>
          <w:highlight w:val="green"/>
        </w:rPr>
        <w:t>Tdoc</w:t>
      </w:r>
      <w:r w:rsidRPr="003735A7">
        <w:t xml:space="preserve"> – agreed, </w:t>
      </w:r>
      <w:r w:rsidRPr="003735A7">
        <w:rPr>
          <w:highlight w:val="lightGray"/>
        </w:rPr>
        <w:t>Tdoc</w:t>
      </w:r>
      <w:r w:rsidRPr="003735A7">
        <w:t xml:space="preserve"> – withdrawn, </w:t>
      </w:r>
      <w:r w:rsidRPr="003735A7">
        <w:rPr>
          <w:highlight w:val="magenta"/>
        </w:rPr>
        <w:t>Tdoc</w:t>
      </w:r>
      <w:r w:rsidRPr="003735A7">
        <w:t xml:space="preserve"> – revised, </w:t>
      </w:r>
      <w:r w:rsidRPr="003735A7">
        <w:rPr>
          <w:highlight w:val="cyan"/>
        </w:rPr>
        <w:t>Tdoc</w:t>
      </w:r>
      <w:r w:rsidRPr="003735A7">
        <w:t xml:space="preserve"> – noted, </w:t>
      </w:r>
      <w:r w:rsidRPr="003735A7">
        <w:rPr>
          <w:highlight w:val="red"/>
        </w:rPr>
        <w:t>Tdoc</w:t>
      </w:r>
      <w:r w:rsidRPr="003735A7">
        <w:t xml:space="preserve"> – rejected, </w:t>
      </w:r>
      <w:r w:rsidRPr="003735A7">
        <w:br/>
      </w:r>
      <w:r w:rsidR="00CB56CB">
        <w:rPr>
          <w:color w:val="FFFFFF"/>
          <w:highlight w:val="darkMagenta"/>
        </w:rPr>
        <w:t>Tdoc</w:t>
      </w:r>
      <w:r w:rsidRPr="003735A7">
        <w:t xml:space="preserve"> – </w:t>
      </w:r>
      <w:r w:rsidR="0040652E">
        <w:t>merged</w:t>
      </w:r>
      <w:r w:rsidRPr="003735A7">
        <w:t xml:space="preserve">, </w:t>
      </w:r>
      <w:r w:rsidRPr="003735A7">
        <w:rPr>
          <w:color w:val="FFFFFF"/>
          <w:highlight w:val="blue"/>
        </w:rPr>
        <w:t>Tdoc</w:t>
      </w:r>
      <w:r w:rsidRPr="003735A7">
        <w:t xml:space="preserve"> – postponed, </w:t>
      </w:r>
      <w:r w:rsidRPr="003735A7">
        <w:rPr>
          <w:color w:val="FFC000"/>
          <w:highlight w:val="cyan"/>
        </w:rPr>
        <w:t>Tdoc</w:t>
      </w:r>
      <w:r w:rsidRPr="003735A7">
        <w:t xml:space="preserve"> – replied (LS)- </w:t>
      </w:r>
      <w:r w:rsidRPr="00CB56CB">
        <w:rPr>
          <w:color w:val="FF0000"/>
          <w:highlight w:val="cyan"/>
        </w:rPr>
        <w:t>Tdoc</w:t>
      </w:r>
      <w:r w:rsidRPr="003735A7">
        <w:rPr>
          <w:color w:val="FF0000"/>
        </w:rPr>
        <w:t xml:space="preserve"> </w:t>
      </w:r>
      <w:r w:rsidRPr="003735A7">
        <w:t>– Not pursued</w:t>
      </w:r>
    </w:p>
    <w:p w14:paraId="79BE36B5" w14:textId="77777777" w:rsidR="00637B15" w:rsidRPr="00D25EAA" w:rsidRDefault="00637B15" w:rsidP="006374D8">
      <w:pPr>
        <w:pStyle w:val="Heading2"/>
        <w:rPr>
          <w:rFonts w:ascii="Times New Roman" w:hAnsi="Times New Roman"/>
          <w:b/>
          <w:bCs/>
          <w:sz w:val="28"/>
          <w:u w:val="single"/>
        </w:rPr>
      </w:pPr>
      <w:r w:rsidRPr="00D25EAA">
        <w:rPr>
          <w:rFonts w:ascii="Times New Roman" w:hAnsi="Times New Roman"/>
          <w:b/>
          <w:bCs/>
          <w:sz w:val="28"/>
          <w:u w:val="single"/>
        </w:rPr>
        <w:lastRenderedPageBreak/>
        <w:t>Schedule Overview</w:t>
      </w:r>
    </w:p>
    <w:tbl>
      <w:tblPr>
        <w:tblW w:w="1508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6"/>
        <w:gridCol w:w="2835"/>
        <w:gridCol w:w="2836"/>
        <w:gridCol w:w="2836"/>
        <w:gridCol w:w="2836"/>
        <w:gridCol w:w="2836"/>
      </w:tblGrid>
      <w:tr w:rsidR="00417C8C" w:rsidRPr="00D25EAA" w14:paraId="7D9A570E" w14:textId="77777777" w:rsidTr="008A7189">
        <w:trPr>
          <w:cantSplit/>
          <w:trHeight w:val="482"/>
          <w:tblHeader/>
        </w:trPr>
        <w:tc>
          <w:tcPr>
            <w:tcW w:w="906" w:type="dxa"/>
            <w:shd w:val="clear" w:color="auto" w:fill="EEECE1"/>
          </w:tcPr>
          <w:p w14:paraId="1145B44B" w14:textId="77777777" w:rsidR="009A269F" w:rsidRPr="00D25EAA" w:rsidRDefault="009A269F" w:rsidP="006B1509">
            <w:pPr>
              <w:pStyle w:val="TAL"/>
              <w:widowControl w:val="0"/>
            </w:pPr>
            <w:bookmarkStart w:id="320" w:name="_Hlk118912176"/>
          </w:p>
        </w:tc>
        <w:tc>
          <w:tcPr>
            <w:tcW w:w="2835" w:type="dxa"/>
            <w:shd w:val="clear" w:color="auto" w:fill="EEECE1"/>
            <w:vAlign w:val="center"/>
          </w:tcPr>
          <w:p w14:paraId="3A226282" w14:textId="77777777" w:rsidR="009A269F" w:rsidRPr="00D25EAA" w:rsidRDefault="009A269F" w:rsidP="00903358">
            <w:pPr>
              <w:widowControl w:val="0"/>
              <w:rPr>
                <w:b/>
                <w:sz w:val="28"/>
                <w:szCs w:val="28"/>
                <w:u w:val="single"/>
              </w:rPr>
            </w:pPr>
            <w:r w:rsidRPr="00D25EAA">
              <w:rPr>
                <w:b/>
              </w:rPr>
              <w:t>Monday</w:t>
            </w:r>
          </w:p>
        </w:tc>
        <w:tc>
          <w:tcPr>
            <w:tcW w:w="2836" w:type="dxa"/>
            <w:shd w:val="clear" w:color="auto" w:fill="EEECE1"/>
            <w:vAlign w:val="center"/>
          </w:tcPr>
          <w:p w14:paraId="5429F715" w14:textId="77777777" w:rsidR="009A269F" w:rsidRPr="00D25EAA" w:rsidRDefault="009A269F" w:rsidP="00903358">
            <w:pPr>
              <w:widowControl w:val="0"/>
              <w:rPr>
                <w:b/>
                <w:sz w:val="28"/>
                <w:szCs w:val="28"/>
                <w:u w:val="single"/>
              </w:rPr>
            </w:pPr>
            <w:r w:rsidRPr="00D25EAA">
              <w:rPr>
                <w:b/>
              </w:rPr>
              <w:t>Tuesday</w:t>
            </w:r>
          </w:p>
        </w:tc>
        <w:tc>
          <w:tcPr>
            <w:tcW w:w="2836" w:type="dxa"/>
            <w:shd w:val="clear" w:color="auto" w:fill="EEECE1"/>
            <w:vAlign w:val="center"/>
          </w:tcPr>
          <w:p w14:paraId="68F8C302" w14:textId="77777777" w:rsidR="009A269F" w:rsidRPr="00D25EAA" w:rsidRDefault="009A269F" w:rsidP="00903358">
            <w:pPr>
              <w:widowControl w:val="0"/>
              <w:rPr>
                <w:b/>
                <w:sz w:val="28"/>
                <w:szCs w:val="28"/>
                <w:u w:val="single"/>
              </w:rPr>
            </w:pPr>
            <w:r w:rsidRPr="00D25EAA">
              <w:rPr>
                <w:b/>
              </w:rPr>
              <w:t>Wednesday</w:t>
            </w:r>
          </w:p>
        </w:tc>
        <w:tc>
          <w:tcPr>
            <w:tcW w:w="2836" w:type="dxa"/>
            <w:shd w:val="clear" w:color="auto" w:fill="EEECE1"/>
            <w:vAlign w:val="center"/>
          </w:tcPr>
          <w:p w14:paraId="2A5E1086" w14:textId="77777777" w:rsidR="009A269F" w:rsidRPr="00D25EAA" w:rsidRDefault="009A269F" w:rsidP="00903358">
            <w:pPr>
              <w:widowControl w:val="0"/>
              <w:rPr>
                <w:b/>
                <w:sz w:val="28"/>
                <w:szCs w:val="28"/>
                <w:u w:val="single"/>
              </w:rPr>
            </w:pPr>
            <w:r w:rsidRPr="00D25EAA">
              <w:rPr>
                <w:b/>
              </w:rPr>
              <w:t>Thursday</w:t>
            </w:r>
          </w:p>
        </w:tc>
        <w:tc>
          <w:tcPr>
            <w:tcW w:w="2836" w:type="dxa"/>
            <w:shd w:val="clear" w:color="auto" w:fill="EEECE1"/>
            <w:vAlign w:val="center"/>
          </w:tcPr>
          <w:p w14:paraId="75ACB4A0" w14:textId="77777777" w:rsidR="009A269F" w:rsidRPr="00D25EAA" w:rsidRDefault="009A269F" w:rsidP="00903358">
            <w:pPr>
              <w:widowControl w:val="0"/>
              <w:rPr>
                <w:b/>
                <w:sz w:val="28"/>
                <w:szCs w:val="28"/>
                <w:u w:val="single"/>
              </w:rPr>
            </w:pPr>
            <w:r w:rsidRPr="00D25EAA">
              <w:rPr>
                <w:b/>
              </w:rPr>
              <w:t>Friday</w:t>
            </w:r>
          </w:p>
        </w:tc>
      </w:tr>
      <w:tr w:rsidR="000E10D6" w:rsidRPr="00D25EAA" w14:paraId="7B1EAD38" w14:textId="77777777" w:rsidTr="00AA783A">
        <w:trPr>
          <w:cantSplit/>
          <w:trHeight w:val="1090"/>
          <w:tblHeader/>
        </w:trPr>
        <w:tc>
          <w:tcPr>
            <w:tcW w:w="906" w:type="dxa"/>
            <w:shd w:val="clear" w:color="auto" w:fill="EEECE1"/>
          </w:tcPr>
          <w:p w14:paraId="250ABAE2" w14:textId="77777777" w:rsidR="000E10D6" w:rsidRPr="00D25EAA" w:rsidRDefault="000E10D6" w:rsidP="000E10D6">
            <w:pPr>
              <w:pStyle w:val="TAL"/>
              <w:widowControl w:val="0"/>
              <w:rPr>
                <w:rFonts w:cs="Arial"/>
                <w:sz w:val="16"/>
                <w:szCs w:val="16"/>
              </w:rPr>
            </w:pPr>
            <w:bookmarkStart w:id="321" w:name="_Hlk118912148"/>
            <w:r w:rsidRPr="00D25EAA">
              <w:rPr>
                <w:rFonts w:cs="Arial"/>
                <w:sz w:val="16"/>
                <w:szCs w:val="16"/>
              </w:rPr>
              <w:t>1st Quarter</w:t>
            </w:r>
          </w:p>
          <w:p w14:paraId="27B04140" w14:textId="77777777" w:rsidR="000E10D6" w:rsidRPr="00D25EAA" w:rsidRDefault="000E10D6" w:rsidP="000E10D6">
            <w:pPr>
              <w:pStyle w:val="TAL"/>
              <w:widowControl w:val="0"/>
              <w:rPr>
                <w:rFonts w:cs="Arial"/>
                <w:sz w:val="16"/>
                <w:szCs w:val="16"/>
              </w:rPr>
            </w:pPr>
            <w:r w:rsidRPr="00D25EAA">
              <w:rPr>
                <w:rFonts w:cs="Arial"/>
                <w:sz w:val="16"/>
                <w:szCs w:val="16"/>
              </w:rPr>
              <w:t>(0</w:t>
            </w:r>
            <w:r>
              <w:rPr>
                <w:rFonts w:cs="Arial"/>
                <w:sz w:val="16"/>
                <w:szCs w:val="16"/>
              </w:rPr>
              <w:t>9</w:t>
            </w:r>
            <w:r w:rsidRPr="00D25EAA">
              <w:rPr>
                <w:rFonts w:cs="Arial"/>
                <w:sz w:val="16"/>
                <w:szCs w:val="16"/>
              </w:rPr>
              <w:t>:</w:t>
            </w:r>
            <w:r>
              <w:rPr>
                <w:rFonts w:cs="Arial"/>
                <w:sz w:val="16"/>
                <w:szCs w:val="16"/>
              </w:rPr>
              <w:t>00</w:t>
            </w:r>
            <w:r w:rsidRPr="00D25EAA">
              <w:rPr>
                <w:rFonts w:cs="Arial"/>
                <w:sz w:val="16"/>
                <w:szCs w:val="16"/>
              </w:rPr>
              <w:t>-</w:t>
            </w:r>
            <w:r>
              <w:rPr>
                <w:rFonts w:cs="Arial"/>
                <w:sz w:val="16"/>
                <w:szCs w:val="16"/>
              </w:rPr>
              <w:t>10</w:t>
            </w:r>
            <w:r w:rsidRPr="00D25EAA">
              <w:rPr>
                <w:rFonts w:cs="Arial"/>
                <w:sz w:val="16"/>
                <w:szCs w:val="16"/>
              </w:rPr>
              <w:t>:</w:t>
            </w:r>
            <w:r>
              <w:rPr>
                <w:rFonts w:cs="Arial"/>
                <w:sz w:val="16"/>
                <w:szCs w:val="16"/>
              </w:rPr>
              <w:t>30</w:t>
            </w:r>
            <w:r w:rsidRPr="00D25EAA">
              <w:rPr>
                <w:rFonts w:cs="Arial"/>
                <w:sz w:val="16"/>
                <w:szCs w:val="16"/>
              </w:rPr>
              <w:t>)</w:t>
            </w:r>
          </w:p>
          <w:p w14:paraId="2FC4033A" w14:textId="77777777" w:rsidR="000E10D6" w:rsidRPr="00D25EAA" w:rsidRDefault="000E10D6" w:rsidP="000E10D6">
            <w:pPr>
              <w:pStyle w:val="TAL"/>
              <w:widowControl w:val="0"/>
              <w:rPr>
                <w:rFonts w:cs="Arial"/>
                <w:sz w:val="16"/>
                <w:szCs w:val="16"/>
              </w:rPr>
            </w:pPr>
            <w:r w:rsidRPr="002B17B1">
              <w:rPr>
                <w:rFonts w:cs="Arial"/>
                <w:sz w:val="16"/>
                <w:szCs w:val="16"/>
              </w:rPr>
              <w:t xml:space="preserve">- </w:t>
            </w:r>
            <w:r>
              <w:rPr>
                <w:rFonts w:cs="Arial"/>
                <w:sz w:val="16"/>
                <w:szCs w:val="16"/>
              </w:rPr>
              <w:t xml:space="preserve">Local </w:t>
            </w:r>
            <w:r w:rsidRPr="002B17B1">
              <w:rPr>
                <w:rFonts w:cs="Arial"/>
                <w:sz w:val="16"/>
                <w:szCs w:val="16"/>
              </w:rPr>
              <w:t>Time</w:t>
            </w:r>
          </w:p>
        </w:tc>
        <w:tc>
          <w:tcPr>
            <w:tcW w:w="2835" w:type="dxa"/>
          </w:tcPr>
          <w:p w14:paraId="0DBC8CC8" w14:textId="77777777" w:rsidR="000E10D6" w:rsidRPr="00D25EAA" w:rsidRDefault="000E10D6" w:rsidP="000E10D6">
            <w:pPr>
              <w:pStyle w:val="TAL"/>
              <w:widowControl w:val="0"/>
              <w:rPr>
                <w:rFonts w:cs="Arial"/>
                <w:sz w:val="16"/>
                <w:szCs w:val="16"/>
              </w:rPr>
            </w:pPr>
          </w:p>
          <w:p w14:paraId="15719DCA" w14:textId="77777777" w:rsidR="000E10D6" w:rsidRDefault="000E10D6" w:rsidP="000E10D6">
            <w:pPr>
              <w:pStyle w:val="TAL"/>
              <w:widowControl w:val="0"/>
              <w:rPr>
                <w:rFonts w:cs="Arial"/>
                <w:sz w:val="16"/>
                <w:szCs w:val="16"/>
              </w:rPr>
            </w:pPr>
          </w:p>
          <w:p w14:paraId="42BF0CA6" w14:textId="77777777" w:rsidR="000E10D6" w:rsidRPr="00D25EAA" w:rsidRDefault="000E10D6" w:rsidP="000E10D6">
            <w:pPr>
              <w:pStyle w:val="TAL"/>
              <w:widowControl w:val="0"/>
              <w:rPr>
                <w:rFonts w:cs="Arial"/>
                <w:sz w:val="16"/>
                <w:szCs w:val="16"/>
              </w:rPr>
            </w:pPr>
            <w:r w:rsidRPr="00D25EAA">
              <w:rPr>
                <w:rFonts w:cs="Arial"/>
                <w:sz w:val="16"/>
                <w:szCs w:val="16"/>
              </w:rPr>
              <w:t>SA5 Opening plenary</w:t>
            </w:r>
          </w:p>
          <w:p w14:paraId="365513F9" w14:textId="77777777" w:rsidR="000E10D6" w:rsidRDefault="000E10D6" w:rsidP="000E10D6">
            <w:pPr>
              <w:pStyle w:val="TAL"/>
              <w:widowControl w:val="0"/>
              <w:rPr>
                <w:rFonts w:cs="Arial"/>
                <w:sz w:val="16"/>
                <w:szCs w:val="16"/>
              </w:rPr>
            </w:pPr>
          </w:p>
          <w:p w14:paraId="78EBFEDC" w14:textId="77777777" w:rsidR="000E10D6" w:rsidRPr="00D25EAA" w:rsidRDefault="000E10D6" w:rsidP="000E10D6">
            <w:pPr>
              <w:pStyle w:val="TAL"/>
              <w:widowControl w:val="0"/>
              <w:rPr>
                <w:rFonts w:cs="Arial"/>
                <w:sz w:val="16"/>
                <w:szCs w:val="16"/>
              </w:rPr>
            </w:pPr>
          </w:p>
        </w:tc>
        <w:tc>
          <w:tcPr>
            <w:tcW w:w="2836" w:type="dxa"/>
            <w:vAlign w:val="center"/>
          </w:tcPr>
          <w:p w14:paraId="109D4219" w14:textId="77777777" w:rsidR="000E10D6" w:rsidRPr="00D25EAA" w:rsidRDefault="000E10D6" w:rsidP="000E10D6">
            <w:pPr>
              <w:pStyle w:val="TAL"/>
              <w:widowControl w:val="0"/>
              <w:rPr>
                <w:rFonts w:cs="Arial"/>
                <w:sz w:val="16"/>
                <w:szCs w:val="16"/>
              </w:rPr>
            </w:pPr>
            <w:r>
              <w:rPr>
                <w:rFonts w:cs="Arial"/>
                <w:sz w:val="16"/>
                <w:szCs w:val="16"/>
              </w:rPr>
              <w:t>7.5.1</w:t>
            </w:r>
            <w:r>
              <w:t xml:space="preserve"> </w:t>
            </w:r>
            <w:r w:rsidRPr="000E10D6">
              <w:rPr>
                <w:rFonts w:cs="Arial"/>
                <w:sz w:val="16"/>
                <w:szCs w:val="16"/>
              </w:rPr>
              <w:t xml:space="preserve">Study on charging aspects of satellite access Phase 3 </w:t>
            </w:r>
            <w:r w:rsidR="0024653F">
              <w:rPr>
                <w:rFonts w:cs="Arial"/>
                <w:sz w:val="16"/>
                <w:szCs w:val="16"/>
              </w:rPr>
              <w:t>(1</w:t>
            </w:r>
            <w:r w:rsidR="003F7F82">
              <w:rPr>
                <w:rFonts w:cs="Arial"/>
                <w:sz w:val="16"/>
                <w:szCs w:val="16"/>
              </w:rPr>
              <w:t>1</w:t>
            </w:r>
            <w:r w:rsidR="0024653F">
              <w:rPr>
                <w:rFonts w:cs="Arial"/>
                <w:sz w:val="16"/>
                <w:szCs w:val="16"/>
              </w:rPr>
              <w:t>)</w:t>
            </w:r>
          </w:p>
        </w:tc>
        <w:tc>
          <w:tcPr>
            <w:tcW w:w="2836" w:type="dxa"/>
          </w:tcPr>
          <w:p w14:paraId="7BFD7C70" w14:textId="77777777" w:rsidR="00D63A1E" w:rsidRDefault="00D63A1E" w:rsidP="00D63A1E">
            <w:pPr>
              <w:pStyle w:val="TAL"/>
              <w:widowControl w:val="0"/>
              <w:rPr>
                <w:rFonts w:cs="Arial"/>
                <w:sz w:val="16"/>
                <w:szCs w:val="16"/>
              </w:rPr>
            </w:pPr>
          </w:p>
          <w:p w14:paraId="469BE034" w14:textId="77777777" w:rsidR="000C226E" w:rsidRPr="00650EBD" w:rsidRDefault="003F7F82" w:rsidP="000C226E">
            <w:pPr>
              <w:pStyle w:val="TAL"/>
              <w:widowControl w:val="0"/>
              <w:rPr>
                <w:rFonts w:cs="Arial"/>
                <w:sz w:val="16"/>
                <w:szCs w:val="16"/>
              </w:rPr>
            </w:pPr>
            <w:r w:rsidRPr="00201539">
              <w:rPr>
                <w:rFonts w:cs="Arial"/>
                <w:sz w:val="16"/>
                <w:szCs w:val="16"/>
              </w:rPr>
              <w:t xml:space="preserve">7.3 Charging Maintenance and Rel-19 Charging small enhancements </w:t>
            </w:r>
            <w:r>
              <w:rPr>
                <w:rFonts w:cs="Arial"/>
                <w:sz w:val="16"/>
                <w:szCs w:val="16"/>
              </w:rPr>
              <w:t>(20)</w:t>
            </w:r>
          </w:p>
        </w:tc>
        <w:tc>
          <w:tcPr>
            <w:tcW w:w="2836" w:type="dxa"/>
          </w:tcPr>
          <w:p w14:paraId="64F50D1F" w14:textId="77777777" w:rsidR="000E10D6" w:rsidRDefault="000E10D6" w:rsidP="000E10D6">
            <w:pPr>
              <w:rPr>
                <w:rFonts w:ascii="Arial" w:hAnsi="Arial" w:cs="Arial"/>
                <w:sz w:val="16"/>
                <w:szCs w:val="16"/>
              </w:rPr>
            </w:pPr>
          </w:p>
          <w:p w14:paraId="28053D1F" w14:textId="77777777" w:rsidR="000E10D6" w:rsidRDefault="000E10D6" w:rsidP="000E10D6">
            <w:pPr>
              <w:pStyle w:val="TAL"/>
              <w:widowControl w:val="0"/>
              <w:rPr>
                <w:rFonts w:cs="Arial"/>
                <w:sz w:val="16"/>
                <w:szCs w:val="16"/>
              </w:rPr>
            </w:pPr>
            <w:r w:rsidRPr="00D25EAA">
              <w:rPr>
                <w:rFonts w:cs="Arial"/>
                <w:sz w:val="16"/>
                <w:szCs w:val="16"/>
              </w:rPr>
              <w:t xml:space="preserve">Available for Off-Line Discussions and Reviews of Revisions </w:t>
            </w:r>
          </w:p>
          <w:p w14:paraId="6C06A673" w14:textId="77777777" w:rsidR="000E10D6" w:rsidRDefault="000E10D6" w:rsidP="000E10D6">
            <w:pPr>
              <w:pStyle w:val="TAL"/>
              <w:widowControl w:val="0"/>
              <w:rPr>
                <w:rFonts w:cs="Arial"/>
                <w:sz w:val="16"/>
                <w:szCs w:val="16"/>
              </w:rPr>
            </w:pPr>
          </w:p>
          <w:p w14:paraId="562C81F6" w14:textId="77777777" w:rsidR="000E10D6" w:rsidRDefault="000E10D6" w:rsidP="000E10D6">
            <w:pPr>
              <w:pStyle w:val="TAL"/>
              <w:widowControl w:val="0"/>
              <w:rPr>
                <w:rFonts w:cs="Arial"/>
                <w:sz w:val="16"/>
                <w:szCs w:val="16"/>
              </w:rPr>
            </w:pPr>
            <w:r w:rsidRPr="00D25EAA">
              <w:rPr>
                <w:rFonts w:cs="Arial"/>
                <w:sz w:val="16"/>
                <w:szCs w:val="16"/>
              </w:rPr>
              <w:t>Plenary preparation</w:t>
            </w:r>
          </w:p>
          <w:p w14:paraId="0482A1B2" w14:textId="77777777" w:rsidR="000E10D6" w:rsidRDefault="000E10D6" w:rsidP="000E10D6">
            <w:pPr>
              <w:pStyle w:val="TAL"/>
              <w:widowControl w:val="0"/>
              <w:rPr>
                <w:rFonts w:cs="Arial"/>
                <w:sz w:val="16"/>
                <w:szCs w:val="16"/>
              </w:rPr>
            </w:pPr>
            <w:r w:rsidRPr="00D25EAA">
              <w:rPr>
                <w:rFonts w:cs="Arial"/>
                <w:sz w:val="16"/>
                <w:szCs w:val="16"/>
              </w:rPr>
              <w:t>/ AOB</w:t>
            </w:r>
          </w:p>
          <w:p w14:paraId="2281EFA6" w14:textId="77777777" w:rsidR="000E10D6" w:rsidRPr="00D25EAA" w:rsidRDefault="000E10D6" w:rsidP="000E10D6">
            <w:pPr>
              <w:rPr>
                <w:rFonts w:ascii="Arial" w:hAnsi="Arial" w:cs="Arial"/>
                <w:sz w:val="16"/>
                <w:szCs w:val="16"/>
              </w:rPr>
            </w:pPr>
          </w:p>
        </w:tc>
        <w:tc>
          <w:tcPr>
            <w:tcW w:w="2836" w:type="dxa"/>
          </w:tcPr>
          <w:p w14:paraId="6DD37FCE" w14:textId="77777777" w:rsidR="000E10D6" w:rsidRDefault="000E10D6" w:rsidP="000E10D6">
            <w:pPr>
              <w:pStyle w:val="TAL"/>
              <w:widowControl w:val="0"/>
              <w:rPr>
                <w:rFonts w:cs="Arial"/>
                <w:sz w:val="16"/>
                <w:szCs w:val="16"/>
              </w:rPr>
            </w:pPr>
          </w:p>
          <w:p w14:paraId="65DAED22" w14:textId="77777777" w:rsidR="000E10D6" w:rsidRPr="00D25EAA" w:rsidRDefault="000E10D6" w:rsidP="000E10D6">
            <w:pPr>
              <w:pStyle w:val="TAL"/>
              <w:widowControl w:val="0"/>
              <w:rPr>
                <w:rFonts w:cs="Arial"/>
                <w:sz w:val="16"/>
                <w:szCs w:val="16"/>
              </w:rPr>
            </w:pPr>
            <w:r w:rsidRPr="00D25EAA">
              <w:rPr>
                <w:rFonts w:cs="Arial"/>
                <w:sz w:val="16"/>
                <w:szCs w:val="16"/>
              </w:rPr>
              <w:t>SA5 Closing plenary</w:t>
            </w:r>
            <w:r w:rsidR="000C226E">
              <w:rPr>
                <w:rFonts w:cs="Arial"/>
                <w:sz w:val="16"/>
                <w:szCs w:val="16"/>
              </w:rPr>
              <w:t xml:space="preserve"> </w:t>
            </w:r>
            <w:r w:rsidR="000C226E">
              <w:rPr>
                <w:rFonts w:cs="Arial"/>
                <w:sz w:val="16"/>
                <w:szCs w:val="16"/>
              </w:rPr>
              <w:br/>
              <w:t>(OAM topics)</w:t>
            </w:r>
          </w:p>
          <w:p w14:paraId="1AC80F64" w14:textId="77777777" w:rsidR="000E10D6" w:rsidRPr="00D25EAA" w:rsidRDefault="000E10D6" w:rsidP="000E10D6">
            <w:pPr>
              <w:pStyle w:val="TAL"/>
              <w:widowControl w:val="0"/>
              <w:rPr>
                <w:rFonts w:cs="Arial"/>
                <w:sz w:val="16"/>
                <w:szCs w:val="16"/>
              </w:rPr>
            </w:pPr>
          </w:p>
          <w:p w14:paraId="0803213C" w14:textId="77777777" w:rsidR="000E10D6" w:rsidRPr="00D25EAA" w:rsidRDefault="000E10D6" w:rsidP="000E10D6">
            <w:pPr>
              <w:pStyle w:val="TAL"/>
              <w:widowControl w:val="0"/>
              <w:rPr>
                <w:rFonts w:cs="Arial"/>
                <w:sz w:val="16"/>
                <w:szCs w:val="16"/>
              </w:rPr>
            </w:pPr>
          </w:p>
        </w:tc>
      </w:tr>
      <w:bookmarkEnd w:id="321"/>
      <w:tr w:rsidR="000E10D6" w:rsidRPr="00D25EAA" w14:paraId="34585A31" w14:textId="77777777" w:rsidTr="00AA783A">
        <w:trPr>
          <w:cantSplit/>
          <w:trHeight w:val="1223"/>
          <w:tblHeader/>
        </w:trPr>
        <w:tc>
          <w:tcPr>
            <w:tcW w:w="906" w:type="dxa"/>
            <w:shd w:val="clear" w:color="auto" w:fill="EEECE1"/>
          </w:tcPr>
          <w:p w14:paraId="62E846E9" w14:textId="77777777" w:rsidR="000E10D6" w:rsidRPr="00D25EAA" w:rsidRDefault="000E10D6" w:rsidP="000E10D6">
            <w:pPr>
              <w:pStyle w:val="TAL"/>
              <w:widowControl w:val="0"/>
              <w:rPr>
                <w:rFonts w:cs="Arial"/>
                <w:sz w:val="16"/>
                <w:szCs w:val="16"/>
              </w:rPr>
            </w:pPr>
            <w:r w:rsidRPr="00D25EAA">
              <w:rPr>
                <w:rFonts w:cs="Arial"/>
                <w:sz w:val="16"/>
                <w:szCs w:val="16"/>
              </w:rPr>
              <w:t>2nd Quarter</w:t>
            </w:r>
          </w:p>
          <w:p w14:paraId="03F5455F" w14:textId="77777777" w:rsidR="000E10D6" w:rsidRPr="00D25EAA" w:rsidRDefault="000E10D6" w:rsidP="000E10D6">
            <w:pPr>
              <w:pStyle w:val="TAL"/>
              <w:widowControl w:val="0"/>
              <w:rPr>
                <w:rFonts w:cs="Arial"/>
                <w:sz w:val="16"/>
                <w:szCs w:val="16"/>
              </w:rPr>
            </w:pPr>
            <w:r w:rsidRPr="00D25EAA">
              <w:rPr>
                <w:rFonts w:cs="Arial"/>
                <w:sz w:val="16"/>
                <w:szCs w:val="16"/>
              </w:rPr>
              <w:t>(</w:t>
            </w:r>
            <w:r>
              <w:rPr>
                <w:rFonts w:cs="Arial"/>
                <w:sz w:val="16"/>
                <w:szCs w:val="16"/>
              </w:rPr>
              <w:t>11:00</w:t>
            </w:r>
            <w:r w:rsidRPr="00D25EAA">
              <w:rPr>
                <w:rFonts w:cs="Arial"/>
                <w:sz w:val="16"/>
                <w:szCs w:val="16"/>
              </w:rPr>
              <w:t xml:space="preserve"> – 1</w:t>
            </w:r>
            <w:r>
              <w:rPr>
                <w:rFonts w:cs="Arial"/>
                <w:sz w:val="16"/>
                <w:szCs w:val="16"/>
              </w:rPr>
              <w:t>2</w:t>
            </w:r>
            <w:r w:rsidRPr="00D25EAA">
              <w:rPr>
                <w:rFonts w:cs="Arial"/>
                <w:sz w:val="16"/>
                <w:szCs w:val="16"/>
              </w:rPr>
              <w:t>:30)</w:t>
            </w:r>
            <w:r>
              <w:t xml:space="preserve"> </w:t>
            </w:r>
            <w:r>
              <w:rPr>
                <w:rFonts w:cs="Arial"/>
                <w:sz w:val="16"/>
                <w:szCs w:val="16"/>
              </w:rPr>
              <w:t>–</w:t>
            </w:r>
            <w:r w:rsidRPr="002B17B1">
              <w:rPr>
                <w:rFonts w:cs="Arial"/>
                <w:sz w:val="16"/>
                <w:szCs w:val="16"/>
              </w:rPr>
              <w:t xml:space="preserve"> </w:t>
            </w:r>
            <w:r>
              <w:rPr>
                <w:rFonts w:cs="Arial"/>
                <w:sz w:val="16"/>
                <w:szCs w:val="16"/>
              </w:rPr>
              <w:t xml:space="preserve">Local </w:t>
            </w:r>
            <w:r w:rsidRPr="002B17B1">
              <w:rPr>
                <w:rFonts w:cs="Arial"/>
                <w:sz w:val="16"/>
                <w:szCs w:val="16"/>
              </w:rPr>
              <w:t>Time</w:t>
            </w:r>
          </w:p>
          <w:p w14:paraId="7372F020" w14:textId="77777777" w:rsidR="000E10D6" w:rsidRPr="00D25EAA" w:rsidRDefault="000E10D6" w:rsidP="000E10D6">
            <w:pPr>
              <w:pStyle w:val="TAL"/>
              <w:widowControl w:val="0"/>
              <w:rPr>
                <w:rFonts w:cs="Arial"/>
                <w:sz w:val="16"/>
                <w:szCs w:val="16"/>
              </w:rPr>
            </w:pPr>
          </w:p>
        </w:tc>
        <w:tc>
          <w:tcPr>
            <w:tcW w:w="2835" w:type="dxa"/>
            <w:vAlign w:val="center"/>
          </w:tcPr>
          <w:p w14:paraId="1B72F8AF" w14:textId="77777777" w:rsidR="000E10D6" w:rsidRPr="00D25EAA" w:rsidRDefault="000E10D6" w:rsidP="000E10D6">
            <w:pPr>
              <w:pStyle w:val="TAL"/>
              <w:widowControl w:val="0"/>
              <w:rPr>
                <w:rFonts w:cs="Arial"/>
                <w:sz w:val="16"/>
                <w:szCs w:val="16"/>
              </w:rPr>
            </w:pPr>
            <w:r w:rsidRPr="00D25EAA">
              <w:rPr>
                <w:rFonts w:cs="Arial"/>
                <w:sz w:val="16"/>
                <w:szCs w:val="16"/>
              </w:rPr>
              <w:t>7.1 Charging Plenary</w:t>
            </w:r>
            <w:r>
              <w:rPr>
                <w:rFonts w:cs="Arial"/>
                <w:sz w:val="16"/>
                <w:szCs w:val="16"/>
              </w:rPr>
              <w:t xml:space="preserve"> </w:t>
            </w:r>
            <w:r w:rsidR="0043443C">
              <w:rPr>
                <w:rFonts w:cs="Arial"/>
                <w:sz w:val="16"/>
                <w:szCs w:val="16"/>
              </w:rPr>
              <w:t>(5)</w:t>
            </w:r>
          </w:p>
          <w:p w14:paraId="24BB0B32" w14:textId="77777777" w:rsidR="000E10D6" w:rsidRPr="00D25EAA" w:rsidRDefault="000E10D6" w:rsidP="000E10D6">
            <w:pPr>
              <w:pStyle w:val="TAL"/>
              <w:widowControl w:val="0"/>
              <w:rPr>
                <w:rFonts w:cs="Arial"/>
                <w:sz w:val="16"/>
                <w:szCs w:val="16"/>
              </w:rPr>
            </w:pPr>
          </w:p>
          <w:p w14:paraId="36A94ACA" w14:textId="77777777" w:rsidR="000E10D6" w:rsidRDefault="000E10D6" w:rsidP="000E10D6">
            <w:pPr>
              <w:pStyle w:val="TAL"/>
              <w:widowControl w:val="0"/>
              <w:rPr>
                <w:rFonts w:cs="Arial" w:hint="eastAsia"/>
                <w:sz w:val="16"/>
                <w:szCs w:val="16"/>
                <w:lang w:eastAsia="zh-CN"/>
              </w:rPr>
            </w:pPr>
          </w:p>
          <w:p w14:paraId="17A7081E" w14:textId="77777777" w:rsidR="003111F5" w:rsidRDefault="003111F5" w:rsidP="003111F5">
            <w:pPr>
              <w:pStyle w:val="TAL"/>
              <w:widowControl w:val="0"/>
              <w:rPr>
                <w:rFonts w:cs="Arial"/>
                <w:sz w:val="16"/>
                <w:szCs w:val="16"/>
              </w:rPr>
            </w:pPr>
            <w:r w:rsidRPr="00D25EAA">
              <w:rPr>
                <w:rFonts w:cs="Arial"/>
                <w:sz w:val="16"/>
                <w:szCs w:val="16"/>
              </w:rPr>
              <w:t xml:space="preserve">7.2 </w:t>
            </w:r>
            <w:r w:rsidRPr="000E10D6">
              <w:rPr>
                <w:rFonts w:cs="Arial"/>
                <w:sz w:val="16"/>
                <w:szCs w:val="16"/>
              </w:rPr>
              <w:t>New Charging Study/Work Item proposals</w:t>
            </w:r>
            <w:r w:rsidRPr="000E10D6">
              <w:rPr>
                <w:rFonts w:cs="Arial" w:hint="eastAsia"/>
                <w:sz w:val="16"/>
                <w:szCs w:val="16"/>
              </w:rPr>
              <w:t xml:space="preserve"> </w:t>
            </w:r>
            <w:r w:rsidR="0043443C">
              <w:rPr>
                <w:rFonts w:cs="Arial"/>
                <w:sz w:val="16"/>
                <w:szCs w:val="16"/>
              </w:rPr>
              <w:t>(2)</w:t>
            </w:r>
          </w:p>
          <w:p w14:paraId="7DEF2D7A" w14:textId="77777777" w:rsidR="003111F5" w:rsidRPr="00D25EAA" w:rsidRDefault="003111F5" w:rsidP="000E10D6">
            <w:pPr>
              <w:pStyle w:val="TAL"/>
              <w:widowControl w:val="0"/>
              <w:rPr>
                <w:rFonts w:cs="Arial"/>
                <w:sz w:val="16"/>
                <w:szCs w:val="16"/>
              </w:rPr>
            </w:pPr>
          </w:p>
        </w:tc>
        <w:tc>
          <w:tcPr>
            <w:tcW w:w="2836" w:type="dxa"/>
            <w:vAlign w:val="center"/>
          </w:tcPr>
          <w:p w14:paraId="5BB0A591" w14:textId="77777777" w:rsidR="000E10D6" w:rsidRDefault="000E10D6" w:rsidP="000E10D6">
            <w:pPr>
              <w:pStyle w:val="TAL"/>
              <w:widowControl w:val="0"/>
              <w:jc w:val="both"/>
              <w:rPr>
                <w:rFonts w:cs="Arial" w:hint="eastAsia"/>
                <w:sz w:val="16"/>
                <w:szCs w:val="16"/>
                <w:lang w:eastAsia="zh-CN"/>
              </w:rPr>
            </w:pPr>
            <w:r>
              <w:rPr>
                <w:rFonts w:cs="Arial"/>
                <w:sz w:val="16"/>
                <w:szCs w:val="16"/>
              </w:rPr>
              <w:t>7.5.2</w:t>
            </w:r>
            <w:r>
              <w:t xml:space="preserve"> </w:t>
            </w:r>
            <w:r w:rsidRPr="000E10D6">
              <w:rPr>
                <w:rFonts w:cs="Arial"/>
                <w:sz w:val="16"/>
                <w:szCs w:val="16"/>
              </w:rPr>
              <w:t xml:space="preserve">Study on Charging Aspects of CAPIF </w:t>
            </w:r>
            <w:r w:rsidR="0024653F">
              <w:rPr>
                <w:rFonts w:cs="Arial"/>
                <w:sz w:val="16"/>
                <w:szCs w:val="16"/>
              </w:rPr>
              <w:t xml:space="preserve">(16) </w:t>
            </w:r>
          </w:p>
          <w:p w14:paraId="22CC9C72" w14:textId="77777777" w:rsidR="000E10D6" w:rsidRPr="00DB5D9A" w:rsidRDefault="000E10D6" w:rsidP="000E10D6">
            <w:pPr>
              <w:pStyle w:val="TAL"/>
              <w:widowControl w:val="0"/>
              <w:jc w:val="both"/>
              <w:rPr>
                <w:rFonts w:cs="Arial"/>
                <w:sz w:val="16"/>
                <w:szCs w:val="16"/>
              </w:rPr>
            </w:pPr>
          </w:p>
        </w:tc>
        <w:tc>
          <w:tcPr>
            <w:tcW w:w="2836" w:type="dxa"/>
          </w:tcPr>
          <w:p w14:paraId="1E9A830E" w14:textId="77777777" w:rsidR="00D63A1E" w:rsidRDefault="00D63A1E" w:rsidP="00D63A1E">
            <w:pPr>
              <w:pStyle w:val="TAL"/>
              <w:widowControl w:val="0"/>
              <w:rPr>
                <w:rFonts w:cs="Arial"/>
                <w:sz w:val="16"/>
                <w:szCs w:val="16"/>
              </w:rPr>
            </w:pPr>
          </w:p>
          <w:p w14:paraId="28A2680F" w14:textId="77777777" w:rsidR="000E10D6" w:rsidRPr="00D25EAA" w:rsidRDefault="003F7F82" w:rsidP="000C226E">
            <w:pPr>
              <w:pStyle w:val="TAL"/>
              <w:widowControl w:val="0"/>
              <w:rPr>
                <w:rFonts w:cs="Arial"/>
                <w:sz w:val="16"/>
                <w:szCs w:val="16"/>
              </w:rPr>
            </w:pPr>
            <w:r w:rsidRPr="00201539">
              <w:rPr>
                <w:rFonts w:cs="Arial"/>
                <w:sz w:val="16"/>
                <w:szCs w:val="16"/>
              </w:rPr>
              <w:t xml:space="preserve">7.3 Charging Maintenance and Rel-19 Charging small enhancements </w:t>
            </w:r>
            <w:r>
              <w:rPr>
                <w:rFonts w:cs="Arial"/>
                <w:sz w:val="16"/>
                <w:szCs w:val="16"/>
              </w:rPr>
              <w:t>(25)</w:t>
            </w:r>
          </w:p>
        </w:tc>
        <w:tc>
          <w:tcPr>
            <w:tcW w:w="2836" w:type="dxa"/>
          </w:tcPr>
          <w:p w14:paraId="797ED539" w14:textId="77777777" w:rsidR="000E10D6" w:rsidRPr="00D25EAA" w:rsidRDefault="000E10D6" w:rsidP="000E10D6">
            <w:pPr>
              <w:pStyle w:val="TAL"/>
              <w:widowControl w:val="0"/>
              <w:rPr>
                <w:rFonts w:cs="Arial"/>
                <w:sz w:val="16"/>
                <w:szCs w:val="16"/>
              </w:rPr>
            </w:pPr>
          </w:p>
          <w:p w14:paraId="11C6DA61" w14:textId="77777777" w:rsidR="000E10D6" w:rsidRPr="00D25EAA" w:rsidRDefault="000E10D6" w:rsidP="000E10D6">
            <w:pPr>
              <w:pStyle w:val="TAL"/>
              <w:widowControl w:val="0"/>
              <w:rPr>
                <w:rFonts w:cs="Arial"/>
                <w:sz w:val="16"/>
                <w:szCs w:val="16"/>
              </w:rPr>
            </w:pPr>
            <w:r w:rsidRPr="00D25EAA">
              <w:rPr>
                <w:rFonts w:cs="Arial"/>
                <w:sz w:val="16"/>
                <w:szCs w:val="16"/>
              </w:rPr>
              <w:t>Available for Off-Line Discussions and Reviews of Revisions</w:t>
            </w:r>
          </w:p>
          <w:p w14:paraId="14B479A8" w14:textId="77777777" w:rsidR="000E10D6" w:rsidRPr="00D25EAA" w:rsidRDefault="000E10D6" w:rsidP="000E10D6">
            <w:pPr>
              <w:pStyle w:val="TAL"/>
              <w:widowControl w:val="0"/>
              <w:rPr>
                <w:rFonts w:cs="Arial"/>
                <w:sz w:val="16"/>
                <w:szCs w:val="16"/>
              </w:rPr>
            </w:pPr>
          </w:p>
          <w:p w14:paraId="6AABE145" w14:textId="77777777" w:rsidR="000E10D6" w:rsidRPr="00D25EAA" w:rsidRDefault="000E10D6" w:rsidP="000E10D6">
            <w:pPr>
              <w:pStyle w:val="TAL"/>
              <w:widowControl w:val="0"/>
              <w:rPr>
                <w:rFonts w:cs="Arial"/>
                <w:sz w:val="16"/>
                <w:szCs w:val="16"/>
              </w:rPr>
            </w:pPr>
            <w:r w:rsidRPr="00D25EAA">
              <w:rPr>
                <w:rFonts w:cs="Arial"/>
                <w:sz w:val="16"/>
                <w:szCs w:val="16"/>
              </w:rPr>
              <w:t>Plenary preparation</w:t>
            </w:r>
          </w:p>
          <w:p w14:paraId="5EEDF998" w14:textId="77777777" w:rsidR="000E10D6" w:rsidRPr="00D25EAA" w:rsidRDefault="000E10D6" w:rsidP="000E10D6">
            <w:pPr>
              <w:pStyle w:val="TAL"/>
              <w:widowControl w:val="0"/>
              <w:rPr>
                <w:rFonts w:cs="Arial"/>
                <w:sz w:val="16"/>
                <w:szCs w:val="16"/>
              </w:rPr>
            </w:pPr>
            <w:r w:rsidRPr="00D25EAA">
              <w:rPr>
                <w:rFonts w:cs="Arial"/>
                <w:sz w:val="16"/>
                <w:szCs w:val="16"/>
              </w:rPr>
              <w:t>/ AOB</w:t>
            </w:r>
            <w:r>
              <w:rPr>
                <w:rFonts w:cs="Arial"/>
                <w:sz w:val="16"/>
                <w:szCs w:val="16"/>
              </w:rPr>
              <w:t xml:space="preserve"> </w:t>
            </w:r>
          </w:p>
          <w:p w14:paraId="6A8D1AC7" w14:textId="77777777" w:rsidR="000E10D6" w:rsidRPr="00D25EAA" w:rsidRDefault="000E10D6" w:rsidP="000E10D6">
            <w:pPr>
              <w:pStyle w:val="TAL"/>
              <w:widowControl w:val="0"/>
              <w:rPr>
                <w:rFonts w:cs="Arial"/>
                <w:sz w:val="16"/>
                <w:szCs w:val="16"/>
              </w:rPr>
            </w:pPr>
          </w:p>
        </w:tc>
        <w:tc>
          <w:tcPr>
            <w:tcW w:w="2836" w:type="dxa"/>
          </w:tcPr>
          <w:p w14:paraId="424926F9" w14:textId="77777777" w:rsidR="000E10D6" w:rsidRPr="00D25EAA" w:rsidRDefault="000E10D6" w:rsidP="000E10D6">
            <w:pPr>
              <w:pStyle w:val="TAL"/>
              <w:widowControl w:val="0"/>
              <w:rPr>
                <w:rFonts w:cs="Arial"/>
                <w:sz w:val="16"/>
                <w:szCs w:val="16"/>
              </w:rPr>
            </w:pPr>
          </w:p>
          <w:p w14:paraId="0B6900C4" w14:textId="77777777" w:rsidR="000E10D6" w:rsidRDefault="000E10D6" w:rsidP="000E10D6">
            <w:pPr>
              <w:pStyle w:val="TAL"/>
              <w:widowControl w:val="0"/>
              <w:rPr>
                <w:rFonts w:cs="Arial"/>
                <w:sz w:val="16"/>
                <w:szCs w:val="16"/>
              </w:rPr>
            </w:pPr>
            <w:r w:rsidRPr="00D25EAA">
              <w:rPr>
                <w:rFonts w:cs="Arial"/>
                <w:sz w:val="16"/>
                <w:szCs w:val="16"/>
              </w:rPr>
              <w:t>SA5 Closing plenary</w:t>
            </w:r>
          </w:p>
          <w:p w14:paraId="564F1EAB" w14:textId="77777777" w:rsidR="00A11C94" w:rsidRPr="00D25EAA" w:rsidRDefault="000C226E" w:rsidP="000E10D6">
            <w:pPr>
              <w:pStyle w:val="TAL"/>
              <w:widowControl w:val="0"/>
              <w:rPr>
                <w:rFonts w:cs="Arial"/>
                <w:sz w:val="16"/>
                <w:szCs w:val="16"/>
              </w:rPr>
            </w:pPr>
            <w:r>
              <w:rPr>
                <w:rFonts w:cs="Arial"/>
                <w:sz w:val="16"/>
                <w:szCs w:val="16"/>
              </w:rPr>
              <w:t xml:space="preserve">(Common part and </w:t>
            </w:r>
            <w:r>
              <w:rPr>
                <w:rFonts w:cs="Arial"/>
                <w:sz w:val="16"/>
                <w:szCs w:val="16"/>
              </w:rPr>
              <w:br/>
            </w:r>
            <w:r w:rsidR="00A11C94">
              <w:rPr>
                <w:rFonts w:cs="Arial"/>
                <w:sz w:val="16"/>
                <w:szCs w:val="16"/>
              </w:rPr>
              <w:t>SA5 Charging exec report</w:t>
            </w:r>
            <w:r>
              <w:rPr>
                <w:rFonts w:cs="Arial"/>
                <w:sz w:val="16"/>
                <w:szCs w:val="16"/>
              </w:rPr>
              <w:t>)</w:t>
            </w:r>
          </w:p>
        </w:tc>
      </w:tr>
      <w:tr w:rsidR="00CB3EC1" w:rsidRPr="00D25EAA" w14:paraId="52EF5369" w14:textId="77777777" w:rsidTr="004D0246">
        <w:trPr>
          <w:cantSplit/>
          <w:trHeight w:val="1450"/>
          <w:tblHeader/>
        </w:trPr>
        <w:tc>
          <w:tcPr>
            <w:tcW w:w="906" w:type="dxa"/>
            <w:shd w:val="clear" w:color="auto" w:fill="EEECE1"/>
          </w:tcPr>
          <w:p w14:paraId="3C88DBFF" w14:textId="77777777" w:rsidR="00CB3EC1" w:rsidRPr="00D25EAA" w:rsidRDefault="00CB3EC1" w:rsidP="00CB3EC1">
            <w:pPr>
              <w:pStyle w:val="TAL"/>
              <w:widowControl w:val="0"/>
              <w:rPr>
                <w:rFonts w:cs="Arial"/>
                <w:sz w:val="16"/>
                <w:szCs w:val="16"/>
              </w:rPr>
            </w:pPr>
            <w:r w:rsidRPr="00D25EAA">
              <w:rPr>
                <w:rFonts w:cs="Arial"/>
                <w:sz w:val="16"/>
                <w:szCs w:val="16"/>
              </w:rPr>
              <w:t>3rd Quarter</w:t>
            </w:r>
          </w:p>
          <w:p w14:paraId="696CA970" w14:textId="77777777" w:rsidR="00CB3EC1" w:rsidRPr="00D25EAA" w:rsidRDefault="00CB3EC1" w:rsidP="00CB3EC1">
            <w:pPr>
              <w:pStyle w:val="TAL"/>
              <w:widowControl w:val="0"/>
              <w:rPr>
                <w:rFonts w:cs="Arial"/>
                <w:sz w:val="16"/>
                <w:szCs w:val="16"/>
              </w:rPr>
            </w:pPr>
            <w:r w:rsidRPr="00D25EAA">
              <w:rPr>
                <w:rFonts w:cs="Arial"/>
                <w:sz w:val="16"/>
                <w:szCs w:val="16"/>
              </w:rPr>
              <w:t>(1</w:t>
            </w:r>
            <w:r>
              <w:rPr>
                <w:rFonts w:cs="Arial"/>
                <w:sz w:val="16"/>
                <w:szCs w:val="16"/>
              </w:rPr>
              <w:t>4</w:t>
            </w:r>
            <w:r w:rsidRPr="00D25EAA">
              <w:rPr>
                <w:rFonts w:cs="Arial"/>
                <w:sz w:val="16"/>
                <w:szCs w:val="16"/>
              </w:rPr>
              <w:t xml:space="preserve">:00 – </w:t>
            </w:r>
            <w:r>
              <w:rPr>
                <w:rFonts w:cs="Arial"/>
                <w:sz w:val="16"/>
                <w:szCs w:val="16"/>
              </w:rPr>
              <w:t>15:30</w:t>
            </w:r>
            <w:r w:rsidRPr="00D25EAA">
              <w:rPr>
                <w:rFonts w:cs="Arial"/>
                <w:sz w:val="16"/>
                <w:szCs w:val="16"/>
              </w:rPr>
              <w:t>)</w:t>
            </w:r>
            <w:r>
              <w:t xml:space="preserve"> </w:t>
            </w:r>
            <w:r>
              <w:rPr>
                <w:rFonts w:cs="Arial"/>
                <w:sz w:val="16"/>
                <w:szCs w:val="16"/>
              </w:rPr>
              <w:t>–</w:t>
            </w:r>
            <w:r w:rsidRPr="002B17B1">
              <w:rPr>
                <w:rFonts w:cs="Arial"/>
                <w:sz w:val="16"/>
                <w:szCs w:val="16"/>
              </w:rPr>
              <w:t xml:space="preserve"> </w:t>
            </w:r>
            <w:r>
              <w:rPr>
                <w:rFonts w:cs="Arial"/>
                <w:sz w:val="16"/>
                <w:szCs w:val="16"/>
              </w:rPr>
              <w:t xml:space="preserve">Local </w:t>
            </w:r>
            <w:r w:rsidRPr="002B17B1">
              <w:rPr>
                <w:rFonts w:cs="Arial"/>
                <w:sz w:val="16"/>
                <w:szCs w:val="16"/>
              </w:rPr>
              <w:t>Time</w:t>
            </w:r>
          </w:p>
          <w:p w14:paraId="08AD2BCC" w14:textId="77777777" w:rsidR="00CB3EC1" w:rsidRPr="00D25EAA" w:rsidRDefault="00CB3EC1" w:rsidP="00CB3EC1">
            <w:pPr>
              <w:pStyle w:val="TAL"/>
              <w:widowControl w:val="0"/>
              <w:rPr>
                <w:rFonts w:cs="Arial"/>
                <w:sz w:val="16"/>
                <w:szCs w:val="16"/>
              </w:rPr>
            </w:pPr>
          </w:p>
        </w:tc>
        <w:tc>
          <w:tcPr>
            <w:tcW w:w="2835" w:type="dxa"/>
            <w:vAlign w:val="center"/>
          </w:tcPr>
          <w:p w14:paraId="7675D91E" w14:textId="77777777" w:rsidR="00CB3EC1" w:rsidRDefault="00CB3EC1" w:rsidP="00CB3EC1">
            <w:pPr>
              <w:pStyle w:val="TAL"/>
              <w:widowControl w:val="0"/>
              <w:rPr>
                <w:rFonts w:cs="Arial"/>
                <w:sz w:val="16"/>
                <w:szCs w:val="16"/>
              </w:rPr>
            </w:pPr>
            <w:r>
              <w:rPr>
                <w:rFonts w:cs="Arial"/>
                <w:sz w:val="16"/>
                <w:szCs w:val="16"/>
              </w:rPr>
              <w:t>7.4.1</w:t>
            </w:r>
            <w:r>
              <w:t xml:space="preserve"> </w:t>
            </w:r>
            <w:r w:rsidRPr="000E10D6">
              <w:rPr>
                <w:rFonts w:cs="Arial"/>
                <w:sz w:val="16"/>
                <w:szCs w:val="16"/>
              </w:rPr>
              <w:t xml:space="preserve">WID on CHF Segmentation </w:t>
            </w:r>
            <w:r w:rsidR="0043443C">
              <w:rPr>
                <w:rFonts w:cs="Arial"/>
                <w:sz w:val="16"/>
                <w:szCs w:val="16"/>
              </w:rPr>
              <w:t>(6)</w:t>
            </w:r>
          </w:p>
          <w:p w14:paraId="221753F4" w14:textId="77777777" w:rsidR="00CB3EC1" w:rsidRDefault="00CB3EC1" w:rsidP="00CB3EC1">
            <w:pPr>
              <w:pStyle w:val="TAL"/>
              <w:widowControl w:val="0"/>
              <w:rPr>
                <w:rFonts w:cs="Arial"/>
                <w:sz w:val="16"/>
                <w:szCs w:val="16"/>
              </w:rPr>
            </w:pPr>
          </w:p>
          <w:p w14:paraId="73FC7B73" w14:textId="77777777" w:rsidR="00CB3EC1" w:rsidRDefault="00CB3EC1" w:rsidP="00CB3EC1">
            <w:pPr>
              <w:pStyle w:val="TAL"/>
              <w:widowControl w:val="0"/>
              <w:rPr>
                <w:rFonts w:cs="Arial"/>
                <w:sz w:val="16"/>
                <w:szCs w:val="16"/>
              </w:rPr>
            </w:pPr>
            <w:r>
              <w:rPr>
                <w:rFonts w:cs="Arial"/>
                <w:sz w:val="16"/>
                <w:szCs w:val="16"/>
              </w:rPr>
              <w:t>7.4.2</w:t>
            </w:r>
            <w:r>
              <w:t xml:space="preserve"> </w:t>
            </w:r>
            <w:r w:rsidRPr="000E10D6">
              <w:rPr>
                <w:rFonts w:cs="Arial"/>
                <w:sz w:val="16"/>
                <w:szCs w:val="16"/>
              </w:rPr>
              <w:t xml:space="preserve">WID on Charging Aspects of Ranging and Sidelink Positioning </w:t>
            </w:r>
            <w:r w:rsidR="0043443C">
              <w:rPr>
                <w:rFonts w:cs="Arial"/>
                <w:sz w:val="16"/>
                <w:szCs w:val="16"/>
              </w:rPr>
              <w:t>(3)</w:t>
            </w:r>
          </w:p>
          <w:p w14:paraId="3818D361" w14:textId="77777777" w:rsidR="00CB3EC1" w:rsidRPr="00D25EAA" w:rsidRDefault="00CB3EC1" w:rsidP="00CB3EC1">
            <w:pPr>
              <w:pStyle w:val="TAL"/>
              <w:widowControl w:val="0"/>
              <w:rPr>
                <w:rFonts w:cs="Arial"/>
                <w:sz w:val="16"/>
                <w:szCs w:val="16"/>
              </w:rPr>
            </w:pPr>
          </w:p>
        </w:tc>
        <w:tc>
          <w:tcPr>
            <w:tcW w:w="2836" w:type="dxa"/>
            <w:vAlign w:val="center"/>
          </w:tcPr>
          <w:p w14:paraId="2B71F998" w14:textId="77777777" w:rsidR="00CB3EC1" w:rsidRPr="00D25EAA" w:rsidRDefault="00CB3EC1" w:rsidP="00CB3EC1">
            <w:pPr>
              <w:pStyle w:val="TAL"/>
              <w:widowControl w:val="0"/>
              <w:jc w:val="both"/>
              <w:rPr>
                <w:rFonts w:cs="Arial"/>
                <w:sz w:val="16"/>
                <w:szCs w:val="16"/>
              </w:rPr>
            </w:pPr>
            <w:r>
              <w:rPr>
                <w:rFonts w:cs="Arial"/>
                <w:sz w:val="16"/>
                <w:szCs w:val="16"/>
              </w:rPr>
              <w:t>7.5.3</w:t>
            </w:r>
            <w:r>
              <w:t xml:space="preserve"> </w:t>
            </w:r>
            <w:r w:rsidRPr="000E10D6">
              <w:rPr>
                <w:rFonts w:cs="Arial"/>
                <w:sz w:val="16"/>
                <w:szCs w:val="16"/>
              </w:rPr>
              <w:t>Study on Charging aspects of next generation real time communication services phase 2</w:t>
            </w:r>
            <w:r w:rsidR="0024653F">
              <w:rPr>
                <w:rFonts w:cs="Arial"/>
                <w:sz w:val="16"/>
                <w:szCs w:val="16"/>
              </w:rPr>
              <w:t xml:space="preserve"> (10)</w:t>
            </w:r>
          </w:p>
        </w:tc>
        <w:tc>
          <w:tcPr>
            <w:tcW w:w="2836" w:type="dxa"/>
          </w:tcPr>
          <w:p w14:paraId="4E810F63" w14:textId="77777777" w:rsidR="00CB3EC1" w:rsidRDefault="00CB3EC1" w:rsidP="00CB3EC1">
            <w:pPr>
              <w:pStyle w:val="TAL"/>
              <w:widowControl w:val="0"/>
              <w:rPr>
                <w:rFonts w:cs="Arial"/>
                <w:sz w:val="16"/>
                <w:szCs w:val="16"/>
              </w:rPr>
            </w:pPr>
          </w:p>
          <w:p w14:paraId="48383AA2" w14:textId="77777777" w:rsidR="003F7F82" w:rsidRDefault="003F7F82" w:rsidP="003F7F82">
            <w:pPr>
              <w:pStyle w:val="TAL"/>
              <w:widowControl w:val="0"/>
              <w:rPr>
                <w:rFonts w:cs="Arial"/>
                <w:sz w:val="16"/>
                <w:szCs w:val="16"/>
              </w:rPr>
            </w:pPr>
            <w:r w:rsidRPr="00D25EAA">
              <w:rPr>
                <w:rFonts w:cs="Arial"/>
                <w:sz w:val="16"/>
                <w:szCs w:val="16"/>
              </w:rPr>
              <w:t xml:space="preserve">Available for Off-Line Discussions and Reviews of Revisions </w:t>
            </w:r>
          </w:p>
          <w:p w14:paraId="302E2162" w14:textId="77777777" w:rsidR="00CB3EC1" w:rsidRPr="009D0947" w:rsidRDefault="00CB3EC1" w:rsidP="00CB3EC1">
            <w:pPr>
              <w:pStyle w:val="TAL"/>
              <w:widowControl w:val="0"/>
              <w:rPr>
                <w:rFonts w:cs="Arial"/>
                <w:sz w:val="16"/>
                <w:szCs w:val="16"/>
              </w:rPr>
            </w:pPr>
          </w:p>
        </w:tc>
        <w:tc>
          <w:tcPr>
            <w:tcW w:w="2836" w:type="dxa"/>
            <w:vAlign w:val="center"/>
          </w:tcPr>
          <w:p w14:paraId="74C37FD8" w14:textId="77777777" w:rsidR="00CB3EC1" w:rsidRPr="00D25EAA" w:rsidRDefault="00CB3EC1" w:rsidP="00CB3EC1">
            <w:pPr>
              <w:pStyle w:val="TAL"/>
              <w:widowControl w:val="0"/>
              <w:rPr>
                <w:rFonts w:cs="Arial"/>
                <w:sz w:val="16"/>
                <w:szCs w:val="16"/>
              </w:rPr>
            </w:pPr>
          </w:p>
          <w:p w14:paraId="0B0C7A1B" w14:textId="77777777" w:rsidR="00CB3EC1" w:rsidRPr="00D25EAA" w:rsidRDefault="00CB3EC1" w:rsidP="00CB3EC1">
            <w:pPr>
              <w:pStyle w:val="TAL"/>
              <w:widowControl w:val="0"/>
              <w:rPr>
                <w:rFonts w:cs="Arial" w:hint="eastAsia"/>
                <w:sz w:val="16"/>
                <w:szCs w:val="16"/>
                <w:lang w:eastAsia="zh-CN"/>
              </w:rPr>
            </w:pPr>
            <w:r>
              <w:rPr>
                <w:rFonts w:cs="Arial"/>
                <w:sz w:val="16"/>
                <w:szCs w:val="16"/>
                <w:lang w:eastAsia="zh-CN"/>
              </w:rPr>
              <w:t xml:space="preserve">SA5 Charging closing </w:t>
            </w:r>
            <w:r w:rsidRPr="00D25EAA">
              <w:rPr>
                <w:rFonts w:cs="Arial"/>
                <w:sz w:val="16"/>
                <w:szCs w:val="16"/>
              </w:rPr>
              <w:t>plenary</w:t>
            </w:r>
          </w:p>
        </w:tc>
        <w:tc>
          <w:tcPr>
            <w:tcW w:w="2836" w:type="dxa"/>
            <w:vAlign w:val="center"/>
          </w:tcPr>
          <w:p w14:paraId="78B5225D" w14:textId="77777777" w:rsidR="00CB3EC1" w:rsidRPr="00D25EAA" w:rsidRDefault="00CB3EC1" w:rsidP="00CB3EC1">
            <w:pPr>
              <w:pStyle w:val="TAL"/>
              <w:widowControl w:val="0"/>
              <w:rPr>
                <w:rFonts w:cs="Arial"/>
                <w:sz w:val="16"/>
                <w:szCs w:val="16"/>
              </w:rPr>
            </w:pPr>
            <w:r w:rsidRPr="00D25EAA">
              <w:rPr>
                <w:rFonts w:cs="Arial"/>
                <w:sz w:val="16"/>
                <w:szCs w:val="16"/>
              </w:rPr>
              <w:t>SA5 Closing plenary</w:t>
            </w:r>
            <w:r w:rsidR="000C226E">
              <w:rPr>
                <w:rFonts w:cs="Arial"/>
                <w:sz w:val="16"/>
                <w:szCs w:val="16"/>
              </w:rPr>
              <w:br/>
              <w:t>(OAM topics)</w:t>
            </w:r>
          </w:p>
          <w:p w14:paraId="57F451B4" w14:textId="77777777" w:rsidR="00CB3EC1" w:rsidRPr="00D25EAA" w:rsidRDefault="00CB3EC1" w:rsidP="00CB3EC1">
            <w:pPr>
              <w:pStyle w:val="TAL"/>
              <w:widowControl w:val="0"/>
              <w:rPr>
                <w:rFonts w:cs="Arial"/>
                <w:sz w:val="16"/>
                <w:szCs w:val="16"/>
              </w:rPr>
            </w:pPr>
          </w:p>
        </w:tc>
      </w:tr>
      <w:tr w:rsidR="00CB3EC1" w:rsidRPr="00D25EAA" w14:paraId="7ACD5C63" w14:textId="77777777" w:rsidTr="007D541D">
        <w:trPr>
          <w:cantSplit/>
          <w:trHeight w:val="1856"/>
          <w:tblHeader/>
        </w:trPr>
        <w:tc>
          <w:tcPr>
            <w:tcW w:w="906" w:type="dxa"/>
            <w:shd w:val="clear" w:color="auto" w:fill="EEECE1"/>
          </w:tcPr>
          <w:p w14:paraId="425FC800" w14:textId="77777777" w:rsidR="00CB3EC1" w:rsidRPr="00D25EAA" w:rsidRDefault="00CB3EC1" w:rsidP="00CB3EC1">
            <w:pPr>
              <w:pStyle w:val="TAL"/>
              <w:widowControl w:val="0"/>
              <w:rPr>
                <w:rFonts w:cs="Arial"/>
                <w:sz w:val="16"/>
                <w:szCs w:val="16"/>
              </w:rPr>
            </w:pPr>
            <w:r w:rsidRPr="00D25EAA">
              <w:rPr>
                <w:rFonts w:cs="Arial"/>
                <w:sz w:val="16"/>
                <w:szCs w:val="16"/>
              </w:rPr>
              <w:t>4th Quarter</w:t>
            </w:r>
          </w:p>
          <w:p w14:paraId="6F886E35" w14:textId="77777777" w:rsidR="00CB3EC1" w:rsidRPr="00D25EAA" w:rsidRDefault="00CB3EC1" w:rsidP="00CB3EC1">
            <w:pPr>
              <w:pStyle w:val="TAL"/>
              <w:widowControl w:val="0"/>
              <w:rPr>
                <w:rFonts w:cs="Arial"/>
                <w:sz w:val="16"/>
                <w:szCs w:val="16"/>
              </w:rPr>
            </w:pPr>
            <w:r w:rsidRPr="00D25EAA">
              <w:rPr>
                <w:rFonts w:cs="Arial"/>
                <w:sz w:val="16"/>
                <w:szCs w:val="16"/>
              </w:rPr>
              <w:t>(</w:t>
            </w:r>
            <w:r>
              <w:rPr>
                <w:rFonts w:cs="Arial"/>
                <w:sz w:val="16"/>
                <w:szCs w:val="16"/>
              </w:rPr>
              <w:t>16:00</w:t>
            </w:r>
            <w:r w:rsidRPr="00D25EAA">
              <w:rPr>
                <w:rFonts w:cs="Arial"/>
                <w:sz w:val="16"/>
                <w:szCs w:val="16"/>
              </w:rPr>
              <w:t>-</w:t>
            </w:r>
            <w:r w:rsidR="007538C9">
              <w:rPr>
                <w:rFonts w:cs="Arial"/>
                <w:sz w:val="16"/>
                <w:szCs w:val="16"/>
              </w:rPr>
              <w:t>17</w:t>
            </w:r>
            <w:r w:rsidRPr="00D25EAA">
              <w:rPr>
                <w:rFonts w:cs="Arial"/>
                <w:sz w:val="16"/>
                <w:szCs w:val="16"/>
              </w:rPr>
              <w:t>:</w:t>
            </w:r>
            <w:r w:rsidR="007538C9">
              <w:rPr>
                <w:rFonts w:cs="Arial"/>
                <w:sz w:val="16"/>
                <w:szCs w:val="16"/>
              </w:rPr>
              <w:t>30</w:t>
            </w:r>
            <w:r w:rsidRPr="00D25EAA">
              <w:rPr>
                <w:rFonts w:cs="Arial"/>
                <w:sz w:val="16"/>
                <w:szCs w:val="16"/>
              </w:rPr>
              <w:t>)</w:t>
            </w:r>
            <w:r>
              <w:t xml:space="preserve"> </w:t>
            </w:r>
            <w:r>
              <w:rPr>
                <w:rFonts w:cs="Arial"/>
                <w:sz w:val="16"/>
                <w:szCs w:val="16"/>
              </w:rPr>
              <w:t>–</w:t>
            </w:r>
            <w:r w:rsidRPr="00413C5F">
              <w:rPr>
                <w:rFonts w:cs="Arial"/>
                <w:sz w:val="16"/>
                <w:szCs w:val="16"/>
              </w:rPr>
              <w:t xml:space="preserve"> </w:t>
            </w:r>
            <w:r>
              <w:rPr>
                <w:rFonts w:cs="Arial"/>
                <w:sz w:val="16"/>
                <w:szCs w:val="16"/>
              </w:rPr>
              <w:t xml:space="preserve">Local </w:t>
            </w:r>
            <w:r w:rsidRPr="00413C5F">
              <w:rPr>
                <w:rFonts w:cs="Arial"/>
                <w:sz w:val="16"/>
                <w:szCs w:val="16"/>
              </w:rPr>
              <w:t>Time</w:t>
            </w:r>
          </w:p>
          <w:p w14:paraId="5FF8C8A9" w14:textId="77777777" w:rsidR="00CB3EC1" w:rsidRPr="00D25EAA" w:rsidRDefault="00CB3EC1" w:rsidP="00CB3EC1">
            <w:pPr>
              <w:pStyle w:val="TAL"/>
              <w:widowControl w:val="0"/>
              <w:rPr>
                <w:rFonts w:cs="Arial"/>
                <w:sz w:val="16"/>
                <w:szCs w:val="16"/>
              </w:rPr>
            </w:pPr>
          </w:p>
        </w:tc>
        <w:tc>
          <w:tcPr>
            <w:tcW w:w="2835" w:type="dxa"/>
          </w:tcPr>
          <w:p w14:paraId="6636DA54" w14:textId="77777777" w:rsidR="00CB3EC1" w:rsidRDefault="00CB3EC1" w:rsidP="00CB3EC1">
            <w:pPr>
              <w:pStyle w:val="TAL"/>
              <w:widowControl w:val="0"/>
              <w:rPr>
                <w:rFonts w:cs="Arial"/>
                <w:sz w:val="16"/>
                <w:szCs w:val="16"/>
              </w:rPr>
            </w:pPr>
          </w:p>
          <w:p w14:paraId="6162A7AC" w14:textId="77777777" w:rsidR="00CB3EC1" w:rsidRDefault="00CB3EC1" w:rsidP="00CB3EC1">
            <w:pPr>
              <w:pStyle w:val="TAL"/>
              <w:widowControl w:val="0"/>
              <w:rPr>
                <w:rFonts w:cs="Arial"/>
                <w:sz w:val="16"/>
                <w:szCs w:val="16"/>
              </w:rPr>
            </w:pPr>
            <w:r>
              <w:rPr>
                <w:rFonts w:cs="Arial"/>
                <w:sz w:val="16"/>
                <w:szCs w:val="16"/>
              </w:rPr>
              <w:t>7.4.2</w:t>
            </w:r>
            <w:r>
              <w:t xml:space="preserve"> </w:t>
            </w:r>
            <w:r w:rsidRPr="000E10D6">
              <w:rPr>
                <w:rFonts w:cs="Arial"/>
                <w:sz w:val="16"/>
                <w:szCs w:val="16"/>
              </w:rPr>
              <w:t xml:space="preserve">WID on Charging Aspects of Ranging and Sidelink Positioning </w:t>
            </w:r>
            <w:r w:rsidR="0043443C">
              <w:rPr>
                <w:rFonts w:cs="Arial"/>
                <w:sz w:val="16"/>
                <w:szCs w:val="16"/>
              </w:rPr>
              <w:t>(6)</w:t>
            </w:r>
          </w:p>
          <w:p w14:paraId="20C7658D" w14:textId="77777777" w:rsidR="00CB3EC1" w:rsidRDefault="00CB3EC1" w:rsidP="00CB3EC1">
            <w:pPr>
              <w:pStyle w:val="TAL"/>
              <w:widowControl w:val="0"/>
              <w:rPr>
                <w:rFonts w:cs="Arial"/>
                <w:sz w:val="16"/>
                <w:szCs w:val="16"/>
              </w:rPr>
            </w:pPr>
          </w:p>
          <w:p w14:paraId="1C8F9390" w14:textId="77777777" w:rsidR="00CB3EC1" w:rsidRDefault="00CB3EC1" w:rsidP="00CB3EC1">
            <w:pPr>
              <w:pStyle w:val="TAL"/>
              <w:widowControl w:val="0"/>
              <w:rPr>
                <w:rFonts w:cs="Arial"/>
                <w:sz w:val="16"/>
                <w:szCs w:val="16"/>
              </w:rPr>
            </w:pPr>
            <w:r>
              <w:rPr>
                <w:rFonts w:cs="Arial"/>
                <w:sz w:val="16"/>
                <w:szCs w:val="16"/>
              </w:rPr>
              <w:t>7.4.3</w:t>
            </w:r>
            <w:r w:rsidRPr="00AF0C5C">
              <w:rPr>
                <w:rFonts w:cs="Arial"/>
                <w:sz w:val="16"/>
                <w:szCs w:val="16"/>
              </w:rPr>
              <w:t xml:space="preserve"> WID on charging aspects for energy efficiency of 5G</w:t>
            </w:r>
            <w:r w:rsidR="0024653F">
              <w:rPr>
                <w:rFonts w:cs="Arial"/>
                <w:sz w:val="16"/>
                <w:szCs w:val="16"/>
              </w:rPr>
              <w:t xml:space="preserve"> </w:t>
            </w:r>
            <w:r w:rsidR="0043443C">
              <w:rPr>
                <w:rFonts w:cs="Arial"/>
                <w:sz w:val="16"/>
                <w:szCs w:val="16"/>
              </w:rPr>
              <w:t>(3)</w:t>
            </w:r>
          </w:p>
          <w:p w14:paraId="4B1CBDC6" w14:textId="77777777" w:rsidR="00CB3EC1" w:rsidRDefault="00CB3EC1" w:rsidP="00CB3EC1">
            <w:pPr>
              <w:pStyle w:val="TAL"/>
              <w:widowControl w:val="0"/>
              <w:rPr>
                <w:rFonts w:cs="Arial"/>
                <w:sz w:val="16"/>
                <w:szCs w:val="16"/>
              </w:rPr>
            </w:pPr>
          </w:p>
          <w:p w14:paraId="28A93331" w14:textId="77777777" w:rsidR="00CB3EC1" w:rsidRPr="007B4846" w:rsidRDefault="00CB3EC1" w:rsidP="00CB3EC1">
            <w:pPr>
              <w:pStyle w:val="TAL"/>
              <w:widowControl w:val="0"/>
              <w:rPr>
                <w:rFonts w:cs="Arial"/>
                <w:sz w:val="16"/>
                <w:szCs w:val="16"/>
              </w:rPr>
            </w:pPr>
            <w:r>
              <w:rPr>
                <w:rFonts w:cs="Arial"/>
                <w:sz w:val="16"/>
                <w:szCs w:val="16"/>
              </w:rPr>
              <w:t xml:space="preserve">7.4.4 </w:t>
            </w:r>
            <w:r w:rsidRPr="00AF0C5C">
              <w:rPr>
                <w:rFonts w:cs="Arial"/>
                <w:sz w:val="16"/>
                <w:szCs w:val="16"/>
              </w:rPr>
              <w:t>WID on charging for indirect network sharing</w:t>
            </w:r>
            <w:r w:rsidR="0043443C">
              <w:rPr>
                <w:rFonts w:cs="Arial"/>
                <w:sz w:val="16"/>
                <w:szCs w:val="16"/>
              </w:rPr>
              <w:t xml:space="preserve"> (0)</w:t>
            </w:r>
          </w:p>
        </w:tc>
        <w:tc>
          <w:tcPr>
            <w:tcW w:w="2836" w:type="dxa"/>
          </w:tcPr>
          <w:p w14:paraId="7E1DA59B" w14:textId="77777777" w:rsidR="00CB3EC1" w:rsidRDefault="00CB3EC1" w:rsidP="00CB3EC1">
            <w:pPr>
              <w:pStyle w:val="TAL"/>
              <w:widowControl w:val="0"/>
              <w:rPr>
                <w:rFonts w:cs="Arial"/>
                <w:sz w:val="16"/>
                <w:szCs w:val="16"/>
              </w:rPr>
            </w:pPr>
            <w:r>
              <w:rPr>
                <w:rFonts w:cs="Arial"/>
                <w:sz w:val="16"/>
                <w:szCs w:val="16"/>
              </w:rPr>
              <w:t xml:space="preserve"> </w:t>
            </w:r>
          </w:p>
          <w:p w14:paraId="52671E19" w14:textId="77777777" w:rsidR="00CB3EC1" w:rsidRPr="00906C46" w:rsidRDefault="00CB3EC1" w:rsidP="00CB3EC1">
            <w:pPr>
              <w:pStyle w:val="TAL"/>
              <w:widowControl w:val="0"/>
              <w:rPr>
                <w:rFonts w:cs="Arial"/>
                <w:sz w:val="16"/>
                <w:szCs w:val="16"/>
              </w:rPr>
            </w:pPr>
            <w:r>
              <w:rPr>
                <w:rFonts w:cs="Arial"/>
                <w:sz w:val="16"/>
                <w:szCs w:val="16"/>
              </w:rPr>
              <w:t>7.5.4</w:t>
            </w:r>
            <w:r>
              <w:t xml:space="preserve"> </w:t>
            </w:r>
            <w:r w:rsidRPr="00AF0C5C">
              <w:rPr>
                <w:rFonts w:cs="Arial"/>
                <w:sz w:val="16"/>
                <w:szCs w:val="16"/>
              </w:rPr>
              <w:t>Study on Charging aspects of Uncrewed Aerial Vehicle</w:t>
            </w:r>
            <w:r w:rsidR="0024653F">
              <w:rPr>
                <w:rFonts w:cs="Arial"/>
                <w:sz w:val="16"/>
                <w:szCs w:val="16"/>
              </w:rPr>
              <w:t xml:space="preserve"> (10)</w:t>
            </w:r>
          </w:p>
        </w:tc>
        <w:tc>
          <w:tcPr>
            <w:tcW w:w="2836" w:type="dxa"/>
          </w:tcPr>
          <w:p w14:paraId="58FA8969" w14:textId="77777777" w:rsidR="00CB3EC1" w:rsidRPr="0037796A" w:rsidRDefault="00CB3EC1" w:rsidP="00CB3EC1">
            <w:pPr>
              <w:pStyle w:val="TAL"/>
              <w:widowControl w:val="0"/>
              <w:rPr>
                <w:rFonts w:cs="Arial"/>
                <w:sz w:val="16"/>
                <w:szCs w:val="16"/>
              </w:rPr>
            </w:pPr>
          </w:p>
          <w:p w14:paraId="1E76634E" w14:textId="77777777" w:rsidR="003F7F82" w:rsidRDefault="003F7F82" w:rsidP="003F7F82">
            <w:pPr>
              <w:pStyle w:val="TAL"/>
              <w:widowControl w:val="0"/>
              <w:rPr>
                <w:rFonts w:cs="Arial"/>
                <w:sz w:val="16"/>
                <w:szCs w:val="16"/>
              </w:rPr>
            </w:pPr>
            <w:r w:rsidRPr="00D25EAA">
              <w:rPr>
                <w:rFonts w:cs="Arial"/>
                <w:sz w:val="16"/>
                <w:szCs w:val="16"/>
              </w:rPr>
              <w:t xml:space="preserve">Available for Off-Line Discussions and Reviews of Revisions </w:t>
            </w:r>
          </w:p>
          <w:p w14:paraId="3ECC58DD" w14:textId="77777777" w:rsidR="00CB3EC1" w:rsidRPr="009D0947" w:rsidRDefault="00CB3EC1" w:rsidP="00CB3EC1">
            <w:pPr>
              <w:pStyle w:val="TAL"/>
              <w:widowControl w:val="0"/>
              <w:rPr>
                <w:rFonts w:cs="Arial" w:hint="eastAsia"/>
                <w:sz w:val="16"/>
                <w:szCs w:val="16"/>
                <w:lang w:eastAsia="zh-CN"/>
              </w:rPr>
            </w:pPr>
          </w:p>
        </w:tc>
        <w:tc>
          <w:tcPr>
            <w:tcW w:w="2836" w:type="dxa"/>
            <w:vAlign w:val="center"/>
          </w:tcPr>
          <w:p w14:paraId="4079F299" w14:textId="77777777" w:rsidR="00CB3EC1" w:rsidRPr="00D25EAA" w:rsidRDefault="00CB3EC1" w:rsidP="00CB3EC1">
            <w:pPr>
              <w:pStyle w:val="TAL"/>
              <w:widowControl w:val="0"/>
              <w:rPr>
                <w:rFonts w:cs="Arial"/>
                <w:sz w:val="16"/>
                <w:szCs w:val="16"/>
              </w:rPr>
            </w:pPr>
            <w:r>
              <w:rPr>
                <w:rFonts w:cs="Arial"/>
                <w:sz w:val="16"/>
                <w:szCs w:val="16"/>
                <w:lang w:eastAsia="zh-CN"/>
              </w:rPr>
              <w:t xml:space="preserve">SA5 Charging closing </w:t>
            </w:r>
            <w:r w:rsidRPr="00D25EAA">
              <w:rPr>
                <w:rFonts w:cs="Arial"/>
                <w:sz w:val="16"/>
                <w:szCs w:val="16"/>
              </w:rPr>
              <w:t>plenary</w:t>
            </w:r>
          </w:p>
        </w:tc>
        <w:tc>
          <w:tcPr>
            <w:tcW w:w="2836" w:type="dxa"/>
            <w:vAlign w:val="center"/>
          </w:tcPr>
          <w:p w14:paraId="215CA908" w14:textId="77777777" w:rsidR="00CB3EC1" w:rsidRPr="00D25EAA" w:rsidRDefault="00CB3EC1" w:rsidP="00CB3EC1">
            <w:pPr>
              <w:pStyle w:val="TAL"/>
              <w:widowControl w:val="0"/>
              <w:rPr>
                <w:rFonts w:cs="Arial"/>
                <w:sz w:val="16"/>
                <w:szCs w:val="16"/>
              </w:rPr>
            </w:pPr>
            <w:r w:rsidRPr="00D25EAA">
              <w:rPr>
                <w:rFonts w:cs="Arial"/>
                <w:sz w:val="16"/>
                <w:szCs w:val="16"/>
              </w:rPr>
              <w:t>SA5 Closing plenary</w:t>
            </w:r>
            <w:r w:rsidR="000C226E">
              <w:rPr>
                <w:rFonts w:cs="Arial"/>
                <w:sz w:val="16"/>
                <w:szCs w:val="16"/>
              </w:rPr>
              <w:br/>
              <w:t>(OAM topics</w:t>
            </w:r>
            <w:r w:rsidR="000C226E">
              <w:rPr>
                <w:rFonts w:cs="Arial"/>
                <w:sz w:val="16"/>
                <w:szCs w:val="16"/>
              </w:rPr>
              <w:br/>
            </w:r>
            <w:r w:rsidR="000C226E" w:rsidRPr="000C226E">
              <w:rPr>
                <w:rFonts w:cs="Arial"/>
                <w:sz w:val="16"/>
                <w:szCs w:val="16"/>
              </w:rPr>
              <w:t>Close before 16:30)</w:t>
            </w:r>
          </w:p>
        </w:tc>
      </w:tr>
      <w:tr w:rsidR="00AF0C5C" w:rsidRPr="004F73FF" w14:paraId="447A19BA" w14:textId="77777777" w:rsidTr="008A7189">
        <w:trPr>
          <w:cantSplit/>
          <w:tblHeader/>
        </w:trPr>
        <w:tc>
          <w:tcPr>
            <w:tcW w:w="906" w:type="dxa"/>
            <w:shd w:val="clear" w:color="auto" w:fill="EEECE1"/>
          </w:tcPr>
          <w:p w14:paraId="335E42EB" w14:textId="77777777" w:rsidR="007538C9" w:rsidRDefault="00AF0C5C" w:rsidP="00AF0C5C">
            <w:pPr>
              <w:pStyle w:val="TAL"/>
              <w:widowControl w:val="0"/>
            </w:pPr>
            <w:r w:rsidRPr="00D25EAA">
              <w:t>Late session</w:t>
            </w:r>
          </w:p>
          <w:p w14:paraId="4239FC13" w14:textId="77777777" w:rsidR="007538C9" w:rsidRPr="00D25EAA" w:rsidRDefault="007538C9" w:rsidP="007538C9">
            <w:pPr>
              <w:pStyle w:val="TAL"/>
              <w:widowControl w:val="0"/>
              <w:rPr>
                <w:rFonts w:cs="Arial"/>
                <w:sz w:val="16"/>
                <w:szCs w:val="16"/>
              </w:rPr>
            </w:pPr>
            <w:r>
              <w:rPr>
                <w:rFonts w:cs="Arial"/>
                <w:sz w:val="16"/>
                <w:szCs w:val="16"/>
              </w:rPr>
              <w:t>5</w:t>
            </w:r>
            <w:r w:rsidRPr="00D25EAA">
              <w:rPr>
                <w:rFonts w:cs="Arial"/>
                <w:sz w:val="16"/>
                <w:szCs w:val="16"/>
              </w:rPr>
              <w:t>th Quarter</w:t>
            </w:r>
          </w:p>
          <w:p w14:paraId="4588426A" w14:textId="77777777" w:rsidR="007538C9" w:rsidRPr="00D25EAA" w:rsidRDefault="007538C9" w:rsidP="007538C9">
            <w:pPr>
              <w:pStyle w:val="TAL"/>
              <w:widowControl w:val="0"/>
              <w:rPr>
                <w:rFonts w:cs="Arial"/>
                <w:sz w:val="16"/>
                <w:szCs w:val="16"/>
              </w:rPr>
            </w:pPr>
            <w:r w:rsidRPr="00D25EAA">
              <w:rPr>
                <w:rFonts w:cs="Arial"/>
                <w:sz w:val="16"/>
                <w:szCs w:val="16"/>
              </w:rPr>
              <w:t>(</w:t>
            </w:r>
            <w:r>
              <w:rPr>
                <w:rFonts w:cs="Arial"/>
                <w:sz w:val="16"/>
                <w:szCs w:val="16"/>
              </w:rPr>
              <w:t>17:40</w:t>
            </w:r>
            <w:r w:rsidRPr="00D25EAA">
              <w:rPr>
                <w:rFonts w:cs="Arial"/>
                <w:sz w:val="16"/>
                <w:szCs w:val="16"/>
              </w:rPr>
              <w:t>-</w:t>
            </w:r>
            <w:r w:rsidR="00FB246B">
              <w:rPr>
                <w:rFonts w:cs="Arial"/>
                <w:sz w:val="16"/>
                <w:szCs w:val="16"/>
              </w:rPr>
              <w:t>19</w:t>
            </w:r>
            <w:r w:rsidRPr="00D25EAA">
              <w:rPr>
                <w:rFonts w:cs="Arial"/>
                <w:sz w:val="16"/>
                <w:szCs w:val="16"/>
              </w:rPr>
              <w:t>:</w:t>
            </w:r>
            <w:r w:rsidR="00FB246B">
              <w:rPr>
                <w:rFonts w:cs="Arial"/>
                <w:sz w:val="16"/>
                <w:szCs w:val="16"/>
              </w:rPr>
              <w:t>10</w:t>
            </w:r>
            <w:r w:rsidRPr="00D25EAA">
              <w:rPr>
                <w:rFonts w:cs="Arial"/>
                <w:sz w:val="16"/>
                <w:szCs w:val="16"/>
              </w:rPr>
              <w:t>)</w:t>
            </w:r>
            <w:r>
              <w:t xml:space="preserve"> </w:t>
            </w:r>
            <w:r>
              <w:rPr>
                <w:rFonts w:cs="Arial"/>
                <w:sz w:val="16"/>
                <w:szCs w:val="16"/>
              </w:rPr>
              <w:t>–</w:t>
            </w:r>
            <w:r w:rsidRPr="00413C5F">
              <w:rPr>
                <w:rFonts w:cs="Arial"/>
                <w:sz w:val="16"/>
                <w:szCs w:val="16"/>
              </w:rPr>
              <w:t xml:space="preserve"> </w:t>
            </w:r>
            <w:r>
              <w:rPr>
                <w:rFonts w:cs="Arial"/>
                <w:sz w:val="16"/>
                <w:szCs w:val="16"/>
              </w:rPr>
              <w:t xml:space="preserve">Local </w:t>
            </w:r>
            <w:r w:rsidRPr="00413C5F">
              <w:rPr>
                <w:rFonts w:cs="Arial"/>
                <w:sz w:val="16"/>
                <w:szCs w:val="16"/>
              </w:rPr>
              <w:t>Time</w:t>
            </w:r>
          </w:p>
          <w:p w14:paraId="1768AA5C" w14:textId="77777777" w:rsidR="00AF0C5C" w:rsidRPr="00D25EAA" w:rsidRDefault="00AF0C5C" w:rsidP="00AF0C5C">
            <w:pPr>
              <w:pStyle w:val="TAL"/>
              <w:widowControl w:val="0"/>
            </w:pPr>
            <w:r w:rsidRPr="00D25EAA">
              <w:br/>
            </w:r>
          </w:p>
        </w:tc>
        <w:tc>
          <w:tcPr>
            <w:tcW w:w="2835" w:type="dxa"/>
            <w:vAlign w:val="center"/>
          </w:tcPr>
          <w:p w14:paraId="255C5AB3" w14:textId="77777777" w:rsidR="00AF0C5C" w:rsidRPr="00D25EAA" w:rsidRDefault="00AF0C5C" w:rsidP="00AF0C5C">
            <w:pPr>
              <w:pStyle w:val="TAL"/>
              <w:widowControl w:val="0"/>
              <w:jc w:val="center"/>
            </w:pPr>
          </w:p>
        </w:tc>
        <w:tc>
          <w:tcPr>
            <w:tcW w:w="2836" w:type="dxa"/>
            <w:vAlign w:val="center"/>
          </w:tcPr>
          <w:p w14:paraId="63103F3F" w14:textId="77777777" w:rsidR="00AF0C5C" w:rsidRPr="00D25EAA" w:rsidRDefault="003F7F82" w:rsidP="00AF0C5C">
            <w:pPr>
              <w:pStyle w:val="TAL"/>
              <w:widowControl w:val="0"/>
              <w:jc w:val="center"/>
            </w:pPr>
            <w:r>
              <w:rPr>
                <w:rFonts w:cs="Arial"/>
                <w:sz w:val="16"/>
                <w:szCs w:val="16"/>
              </w:rPr>
              <w:t>7.5.1</w:t>
            </w:r>
            <w:r>
              <w:t xml:space="preserve"> </w:t>
            </w:r>
            <w:r w:rsidRPr="000E10D6">
              <w:rPr>
                <w:rFonts w:cs="Arial"/>
                <w:sz w:val="16"/>
                <w:szCs w:val="16"/>
              </w:rPr>
              <w:t xml:space="preserve">Study on charging aspects of satellite access Phase 3 </w:t>
            </w:r>
            <w:r>
              <w:rPr>
                <w:rFonts w:cs="Arial"/>
                <w:sz w:val="16"/>
                <w:szCs w:val="16"/>
              </w:rPr>
              <w:t>(4)</w:t>
            </w:r>
          </w:p>
        </w:tc>
        <w:tc>
          <w:tcPr>
            <w:tcW w:w="2836" w:type="dxa"/>
            <w:vAlign w:val="center"/>
          </w:tcPr>
          <w:p w14:paraId="015732E6" w14:textId="77777777" w:rsidR="00AF0C5C" w:rsidRPr="004F73FF" w:rsidRDefault="00AF0C5C" w:rsidP="00AF0C5C">
            <w:pPr>
              <w:pStyle w:val="TAL"/>
              <w:widowControl w:val="0"/>
            </w:pPr>
          </w:p>
        </w:tc>
        <w:tc>
          <w:tcPr>
            <w:tcW w:w="2836" w:type="dxa"/>
            <w:vAlign w:val="center"/>
          </w:tcPr>
          <w:p w14:paraId="09486153" w14:textId="77777777" w:rsidR="00AF0C5C" w:rsidRPr="004F73FF" w:rsidRDefault="00AF0C5C" w:rsidP="00AF0C5C">
            <w:pPr>
              <w:pStyle w:val="TAL"/>
              <w:widowControl w:val="0"/>
            </w:pPr>
          </w:p>
        </w:tc>
        <w:tc>
          <w:tcPr>
            <w:tcW w:w="2836" w:type="dxa"/>
            <w:vAlign w:val="center"/>
          </w:tcPr>
          <w:p w14:paraId="38CA505F" w14:textId="77777777" w:rsidR="00AF0C5C" w:rsidRPr="004F73FF" w:rsidRDefault="00AF0C5C" w:rsidP="00AF0C5C">
            <w:pPr>
              <w:pStyle w:val="TAL"/>
              <w:widowControl w:val="0"/>
            </w:pPr>
          </w:p>
        </w:tc>
      </w:tr>
      <w:tr w:rsidR="000C226E" w:rsidRPr="00D25EAA" w14:paraId="56842752" w14:textId="77777777" w:rsidTr="008A7189">
        <w:trPr>
          <w:cantSplit/>
          <w:tblHeader/>
        </w:trPr>
        <w:tc>
          <w:tcPr>
            <w:tcW w:w="906" w:type="dxa"/>
            <w:shd w:val="clear" w:color="auto" w:fill="EEECE1"/>
          </w:tcPr>
          <w:p w14:paraId="1B39C233" w14:textId="77777777" w:rsidR="000C226E" w:rsidRPr="00D25EAA" w:rsidRDefault="000C226E" w:rsidP="00AF0C5C">
            <w:pPr>
              <w:pStyle w:val="TAL"/>
              <w:widowControl w:val="0"/>
            </w:pPr>
          </w:p>
        </w:tc>
        <w:tc>
          <w:tcPr>
            <w:tcW w:w="2835" w:type="dxa"/>
            <w:vAlign w:val="center"/>
          </w:tcPr>
          <w:p w14:paraId="11DBD8E6" w14:textId="77777777" w:rsidR="000C226E" w:rsidRPr="00D25EAA" w:rsidRDefault="000C226E" w:rsidP="00AF0C5C">
            <w:pPr>
              <w:pStyle w:val="TAL"/>
              <w:widowControl w:val="0"/>
              <w:jc w:val="center"/>
            </w:pPr>
          </w:p>
        </w:tc>
        <w:tc>
          <w:tcPr>
            <w:tcW w:w="2836" w:type="dxa"/>
            <w:vAlign w:val="center"/>
          </w:tcPr>
          <w:p w14:paraId="3A1CB623" w14:textId="77777777" w:rsidR="000C226E" w:rsidRPr="00D25EAA" w:rsidRDefault="000C226E" w:rsidP="00AF0C5C">
            <w:pPr>
              <w:pStyle w:val="TAL"/>
              <w:widowControl w:val="0"/>
              <w:jc w:val="center"/>
              <w:rPr>
                <w:rFonts w:cs="Arial"/>
                <w:sz w:val="16"/>
                <w:szCs w:val="16"/>
              </w:rPr>
            </w:pPr>
            <w:r w:rsidRPr="00D25EAA">
              <w:rPr>
                <w:rFonts w:cs="Arial"/>
                <w:sz w:val="16"/>
                <w:szCs w:val="16"/>
              </w:rPr>
              <w:t>Social Event</w:t>
            </w:r>
          </w:p>
        </w:tc>
        <w:tc>
          <w:tcPr>
            <w:tcW w:w="2836" w:type="dxa"/>
            <w:vAlign w:val="center"/>
          </w:tcPr>
          <w:p w14:paraId="7A843A99" w14:textId="77777777" w:rsidR="000C226E" w:rsidRPr="00D25EAA" w:rsidRDefault="000C226E" w:rsidP="00AF0C5C">
            <w:pPr>
              <w:pStyle w:val="TAL"/>
              <w:widowControl w:val="0"/>
              <w:rPr>
                <w:lang w:val="fr-FR"/>
              </w:rPr>
            </w:pPr>
          </w:p>
        </w:tc>
        <w:tc>
          <w:tcPr>
            <w:tcW w:w="2836" w:type="dxa"/>
            <w:vAlign w:val="center"/>
          </w:tcPr>
          <w:p w14:paraId="3DC8F046" w14:textId="77777777" w:rsidR="000C226E" w:rsidRPr="00D25EAA" w:rsidRDefault="000C226E" w:rsidP="00AF0C5C">
            <w:pPr>
              <w:pStyle w:val="TAL"/>
              <w:widowControl w:val="0"/>
              <w:rPr>
                <w:lang w:val="fr-FR"/>
              </w:rPr>
            </w:pPr>
          </w:p>
        </w:tc>
        <w:tc>
          <w:tcPr>
            <w:tcW w:w="2836" w:type="dxa"/>
            <w:vAlign w:val="center"/>
          </w:tcPr>
          <w:p w14:paraId="60B68E76" w14:textId="77777777" w:rsidR="000C226E" w:rsidRPr="00D25EAA" w:rsidRDefault="000C226E" w:rsidP="00AF0C5C">
            <w:pPr>
              <w:pStyle w:val="TAL"/>
              <w:widowControl w:val="0"/>
              <w:rPr>
                <w:lang w:val="fr-FR"/>
              </w:rPr>
            </w:pPr>
          </w:p>
        </w:tc>
      </w:tr>
    </w:tbl>
    <w:bookmarkEnd w:id="320"/>
    <w:p w14:paraId="26E5688E" w14:textId="77777777" w:rsidR="00AE1B6F" w:rsidRPr="001F7DF8" w:rsidRDefault="008D69E2" w:rsidP="009A269F">
      <w:pPr>
        <w:pStyle w:val="NO"/>
      </w:pPr>
      <w:r w:rsidRPr="00D25EAA">
        <w:t xml:space="preserve">NOTE: Times on the agenda are only estimates and hence the </w:t>
      </w:r>
      <w:r w:rsidR="003773B9" w:rsidRPr="00D25EAA">
        <w:t xml:space="preserve">exact </w:t>
      </w:r>
      <w:r w:rsidRPr="00D25EAA">
        <w:t>schedul</w:t>
      </w:r>
      <w:r w:rsidR="003773B9" w:rsidRPr="00D25EAA">
        <w:t xml:space="preserve">e </w:t>
      </w:r>
      <w:r w:rsidR="000801AA">
        <w:t>Aug</w:t>
      </w:r>
      <w:r w:rsidR="003773B9" w:rsidRPr="00D25EAA">
        <w:t xml:space="preserve"> change during the meeting</w:t>
      </w:r>
      <w:r w:rsidR="007A41A0" w:rsidRPr="00D25EAA">
        <w:t>.</w:t>
      </w:r>
      <w:r w:rsidR="0057252E">
        <w:t xml:space="preserve"> </w:t>
      </w:r>
    </w:p>
    <w:sectPr w:rsidR="00AE1B6F" w:rsidRPr="001F7DF8" w:rsidSect="007347F3">
      <w:footnotePr>
        <w:numRestart w:val="eachSect"/>
      </w:foot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7B2F" w14:textId="77777777" w:rsidR="006437F1" w:rsidRDefault="006437F1">
      <w:r>
        <w:separator/>
      </w:r>
    </w:p>
  </w:endnote>
  <w:endnote w:type="continuationSeparator" w:id="0">
    <w:p w14:paraId="25F584C4" w14:textId="77777777" w:rsidR="006437F1" w:rsidRDefault="0064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BB19A" w14:textId="77777777" w:rsidR="006437F1" w:rsidRDefault="006437F1">
      <w:r>
        <w:separator/>
      </w:r>
    </w:p>
  </w:footnote>
  <w:footnote w:type="continuationSeparator" w:id="0">
    <w:p w14:paraId="59EF1D7A" w14:textId="77777777" w:rsidR="006437F1" w:rsidRDefault="00643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2077DE"/>
    <w:multiLevelType w:val="hybridMultilevel"/>
    <w:tmpl w:val="DC60FBEC"/>
    <w:lvl w:ilvl="0" w:tplc="E17E2D4A">
      <w:numFmt w:val="bullet"/>
      <w:lvlText w:val="-"/>
      <w:lvlJc w:val="left"/>
      <w:pPr>
        <w:tabs>
          <w:tab w:val="num" w:pos="928"/>
        </w:tabs>
        <w:ind w:left="928" w:hanging="360"/>
      </w:pPr>
      <w:rPr>
        <w:rFonts w:ascii="Times New Roman" w:eastAsia="Times New Roman"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73375D"/>
    <w:multiLevelType w:val="hybridMultilevel"/>
    <w:tmpl w:val="00D2E95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B9A1F6F"/>
    <w:multiLevelType w:val="hybridMultilevel"/>
    <w:tmpl w:val="FE64EDFE"/>
    <w:lvl w:ilvl="0" w:tplc="EC32F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9C2D75"/>
    <w:multiLevelType w:val="hybridMultilevel"/>
    <w:tmpl w:val="E8C800F8"/>
    <w:lvl w:ilvl="0" w:tplc="4E4E5F8C">
      <w:start w:val="8"/>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37507F3"/>
    <w:multiLevelType w:val="hybridMultilevel"/>
    <w:tmpl w:val="3B4421C0"/>
    <w:lvl w:ilvl="0" w:tplc="2F8C5D3C">
      <w:start w:val="7"/>
      <w:numFmt w:val="bullet"/>
      <w:lvlText w:val=""/>
      <w:lvlJc w:val="left"/>
      <w:pPr>
        <w:ind w:left="360" w:hanging="360"/>
      </w:pPr>
      <w:rPr>
        <w:rFonts w:ascii="Wingdings" w:eastAsia="DengXian" w:hAnsi="Wingdings" w:cs="Calibri" w:hint="default"/>
        <w:sz w:val="18"/>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0261AE"/>
    <w:multiLevelType w:val="hybridMultilevel"/>
    <w:tmpl w:val="213E9D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06006F0"/>
    <w:multiLevelType w:val="hybridMultilevel"/>
    <w:tmpl w:val="44C46B04"/>
    <w:lvl w:ilvl="0" w:tplc="EC146438">
      <w:start w:val="6"/>
      <w:numFmt w:val="bullet"/>
      <w:lvlText w:val=""/>
      <w:lvlJc w:val="left"/>
      <w:pPr>
        <w:ind w:left="360" w:hanging="360"/>
      </w:pPr>
      <w:rPr>
        <w:rFonts w:ascii="Wingdings" w:eastAsia="CG Times (WN)"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2C2A3B"/>
    <w:multiLevelType w:val="hybridMultilevel"/>
    <w:tmpl w:val="59242182"/>
    <w:lvl w:ilvl="0" w:tplc="0DAE24C8">
      <w:start w:val="3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E530C"/>
    <w:multiLevelType w:val="hybridMultilevel"/>
    <w:tmpl w:val="A83A3F3A"/>
    <w:lvl w:ilvl="0" w:tplc="E5B6311C">
      <w:start w:val="1"/>
      <w:numFmt w:val="decimal"/>
      <w:lvlText w:val="%1."/>
      <w:lvlJc w:val="left"/>
      <w:pPr>
        <w:tabs>
          <w:tab w:val="num" w:pos="928"/>
        </w:tabs>
        <w:ind w:left="928" w:hanging="360"/>
      </w:pPr>
      <w:rPr>
        <w:sz w:val="24"/>
        <w:szCs w:val="24"/>
      </w:rPr>
    </w:lvl>
    <w:lvl w:ilvl="1" w:tplc="7A687BC8">
      <w:numFmt w:val="none"/>
      <w:lvlText w:val=""/>
      <w:lvlJc w:val="left"/>
      <w:pPr>
        <w:tabs>
          <w:tab w:val="num" w:pos="360"/>
        </w:tabs>
      </w:pPr>
    </w:lvl>
    <w:lvl w:ilvl="2" w:tplc="07582F90">
      <w:numFmt w:val="none"/>
      <w:lvlText w:val=""/>
      <w:lvlJc w:val="left"/>
      <w:pPr>
        <w:tabs>
          <w:tab w:val="num" w:pos="360"/>
        </w:tabs>
      </w:pPr>
    </w:lvl>
    <w:lvl w:ilvl="3" w:tplc="15B8A24E">
      <w:numFmt w:val="none"/>
      <w:lvlText w:val=""/>
      <w:lvlJc w:val="left"/>
      <w:pPr>
        <w:tabs>
          <w:tab w:val="num" w:pos="360"/>
        </w:tabs>
      </w:pPr>
    </w:lvl>
    <w:lvl w:ilvl="4" w:tplc="0166EB36">
      <w:numFmt w:val="none"/>
      <w:lvlText w:val=""/>
      <w:lvlJc w:val="left"/>
      <w:pPr>
        <w:tabs>
          <w:tab w:val="num" w:pos="360"/>
        </w:tabs>
      </w:pPr>
    </w:lvl>
    <w:lvl w:ilvl="5" w:tplc="02E0BF5C">
      <w:numFmt w:val="none"/>
      <w:lvlText w:val=""/>
      <w:lvlJc w:val="left"/>
      <w:pPr>
        <w:tabs>
          <w:tab w:val="num" w:pos="360"/>
        </w:tabs>
      </w:pPr>
    </w:lvl>
    <w:lvl w:ilvl="6" w:tplc="C1A0B5E8">
      <w:numFmt w:val="none"/>
      <w:lvlText w:val=""/>
      <w:lvlJc w:val="left"/>
      <w:pPr>
        <w:tabs>
          <w:tab w:val="num" w:pos="360"/>
        </w:tabs>
      </w:pPr>
    </w:lvl>
    <w:lvl w:ilvl="7" w:tplc="FF68E956">
      <w:numFmt w:val="none"/>
      <w:lvlText w:val=""/>
      <w:lvlJc w:val="left"/>
      <w:pPr>
        <w:tabs>
          <w:tab w:val="num" w:pos="360"/>
        </w:tabs>
      </w:pPr>
    </w:lvl>
    <w:lvl w:ilvl="8" w:tplc="4D901150">
      <w:numFmt w:val="none"/>
      <w:lvlText w:val=""/>
      <w:lvlJc w:val="left"/>
      <w:pPr>
        <w:tabs>
          <w:tab w:val="num" w:pos="360"/>
        </w:tabs>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E41213F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561049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123128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8475687">
    <w:abstractNumId w:val="12"/>
  </w:num>
  <w:num w:numId="4" w16cid:durableId="439222901">
    <w:abstractNumId w:val="18"/>
  </w:num>
  <w:num w:numId="5" w16cid:durableId="1885018317">
    <w:abstractNumId w:val="17"/>
  </w:num>
  <w:num w:numId="6" w16cid:durableId="419642809">
    <w:abstractNumId w:val="9"/>
  </w:num>
  <w:num w:numId="7" w16cid:durableId="472064162">
    <w:abstractNumId w:val="10"/>
  </w:num>
  <w:num w:numId="8" w16cid:durableId="296424351">
    <w:abstractNumId w:val="27"/>
  </w:num>
  <w:num w:numId="9" w16cid:durableId="1626887348">
    <w:abstractNumId w:val="22"/>
  </w:num>
  <w:num w:numId="10" w16cid:durableId="1394964435">
    <w:abstractNumId w:val="26"/>
  </w:num>
  <w:num w:numId="11" w16cid:durableId="904876287">
    <w:abstractNumId w:val="15"/>
  </w:num>
  <w:num w:numId="12" w16cid:durableId="516046132">
    <w:abstractNumId w:val="20"/>
  </w:num>
  <w:num w:numId="13" w16cid:durableId="670259783">
    <w:abstractNumId w:val="6"/>
  </w:num>
  <w:num w:numId="14" w16cid:durableId="246696280">
    <w:abstractNumId w:val="4"/>
  </w:num>
  <w:num w:numId="15" w16cid:durableId="56904020">
    <w:abstractNumId w:val="3"/>
  </w:num>
  <w:num w:numId="16" w16cid:durableId="1694725153">
    <w:abstractNumId w:val="2"/>
  </w:num>
  <w:num w:numId="17" w16cid:durableId="1639651654">
    <w:abstractNumId w:val="1"/>
  </w:num>
  <w:num w:numId="18" w16cid:durableId="948854622">
    <w:abstractNumId w:val="5"/>
  </w:num>
  <w:num w:numId="19" w16cid:durableId="1769308034">
    <w:abstractNumId w:val="0"/>
  </w:num>
  <w:num w:numId="20" w16cid:durableId="1794445437">
    <w:abstractNumId w:val="25"/>
  </w:num>
  <w:num w:numId="21" w16cid:durableId="1167137313">
    <w:abstractNumId w:val="24"/>
  </w:num>
  <w:num w:numId="22" w16cid:durableId="433987874">
    <w:abstractNumId w:val="11"/>
  </w:num>
  <w:num w:numId="23" w16cid:durableId="1280452746">
    <w:abstractNumId w:val="16"/>
  </w:num>
  <w:num w:numId="24" w16cid:durableId="20944662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6794992">
    <w:abstractNumId w:val="13"/>
  </w:num>
  <w:num w:numId="26" w16cid:durableId="507594844">
    <w:abstractNumId w:val="14"/>
  </w:num>
  <w:num w:numId="27" w16cid:durableId="785199299">
    <w:abstractNumId w:val="21"/>
  </w:num>
  <w:num w:numId="28" w16cid:durableId="1654215152">
    <w:abstractNumId w:val="19"/>
  </w:num>
  <w:num w:numId="29" w16cid:durableId="75000937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14"/>
    <w:rsid w:val="000000E9"/>
    <w:rsid w:val="000007B9"/>
    <w:rsid w:val="00001F93"/>
    <w:rsid w:val="0000236A"/>
    <w:rsid w:val="000029A0"/>
    <w:rsid w:val="000030ED"/>
    <w:rsid w:val="0000399F"/>
    <w:rsid w:val="00003FAF"/>
    <w:rsid w:val="00004536"/>
    <w:rsid w:val="000045F7"/>
    <w:rsid w:val="00004B6C"/>
    <w:rsid w:val="00004D0E"/>
    <w:rsid w:val="000054AF"/>
    <w:rsid w:val="00005D8B"/>
    <w:rsid w:val="000062B0"/>
    <w:rsid w:val="00006508"/>
    <w:rsid w:val="00006B12"/>
    <w:rsid w:val="00006E95"/>
    <w:rsid w:val="00006FF7"/>
    <w:rsid w:val="00007825"/>
    <w:rsid w:val="0000783F"/>
    <w:rsid w:val="00007A90"/>
    <w:rsid w:val="00010190"/>
    <w:rsid w:val="000110A8"/>
    <w:rsid w:val="00011197"/>
    <w:rsid w:val="00011490"/>
    <w:rsid w:val="00012388"/>
    <w:rsid w:val="000124F6"/>
    <w:rsid w:val="000135A7"/>
    <w:rsid w:val="00014432"/>
    <w:rsid w:val="00014D66"/>
    <w:rsid w:val="00014E75"/>
    <w:rsid w:val="000154B4"/>
    <w:rsid w:val="000156B3"/>
    <w:rsid w:val="000157E6"/>
    <w:rsid w:val="00015B07"/>
    <w:rsid w:val="00015D5F"/>
    <w:rsid w:val="00017212"/>
    <w:rsid w:val="0001785A"/>
    <w:rsid w:val="0001794E"/>
    <w:rsid w:val="00021873"/>
    <w:rsid w:val="0002221C"/>
    <w:rsid w:val="00022626"/>
    <w:rsid w:val="00022932"/>
    <w:rsid w:val="000235E3"/>
    <w:rsid w:val="00023699"/>
    <w:rsid w:val="000238BB"/>
    <w:rsid w:val="000240AD"/>
    <w:rsid w:val="00024B62"/>
    <w:rsid w:val="00024EF2"/>
    <w:rsid w:val="00025829"/>
    <w:rsid w:val="00025883"/>
    <w:rsid w:val="00026470"/>
    <w:rsid w:val="00026CD8"/>
    <w:rsid w:val="00026F40"/>
    <w:rsid w:val="000271E3"/>
    <w:rsid w:val="000277F8"/>
    <w:rsid w:val="00027FBF"/>
    <w:rsid w:val="00030CEB"/>
    <w:rsid w:val="00031204"/>
    <w:rsid w:val="00031697"/>
    <w:rsid w:val="00031EC9"/>
    <w:rsid w:val="00032485"/>
    <w:rsid w:val="00032A83"/>
    <w:rsid w:val="00033328"/>
    <w:rsid w:val="000333F4"/>
    <w:rsid w:val="00033D9D"/>
    <w:rsid w:val="00034016"/>
    <w:rsid w:val="00035A6E"/>
    <w:rsid w:val="00035EF8"/>
    <w:rsid w:val="00037CAB"/>
    <w:rsid w:val="00040A26"/>
    <w:rsid w:val="00040AF0"/>
    <w:rsid w:val="00040DBB"/>
    <w:rsid w:val="00040F26"/>
    <w:rsid w:val="000413EF"/>
    <w:rsid w:val="00042651"/>
    <w:rsid w:val="00042B3E"/>
    <w:rsid w:val="00043AF5"/>
    <w:rsid w:val="000457F5"/>
    <w:rsid w:val="00045892"/>
    <w:rsid w:val="00045B50"/>
    <w:rsid w:val="00045FA8"/>
    <w:rsid w:val="00046270"/>
    <w:rsid w:val="0004671E"/>
    <w:rsid w:val="0004779A"/>
    <w:rsid w:val="00047C8B"/>
    <w:rsid w:val="000505DD"/>
    <w:rsid w:val="0005090A"/>
    <w:rsid w:val="00052EFF"/>
    <w:rsid w:val="00053382"/>
    <w:rsid w:val="000536A8"/>
    <w:rsid w:val="00053F66"/>
    <w:rsid w:val="000541F1"/>
    <w:rsid w:val="00055136"/>
    <w:rsid w:val="00055317"/>
    <w:rsid w:val="000556A7"/>
    <w:rsid w:val="00055867"/>
    <w:rsid w:val="00055D30"/>
    <w:rsid w:val="00056519"/>
    <w:rsid w:val="00056B94"/>
    <w:rsid w:val="00056E40"/>
    <w:rsid w:val="00057AF1"/>
    <w:rsid w:val="000603BF"/>
    <w:rsid w:val="00060D60"/>
    <w:rsid w:val="00060E2B"/>
    <w:rsid w:val="00061C31"/>
    <w:rsid w:val="00062214"/>
    <w:rsid w:val="00063311"/>
    <w:rsid w:val="000634E8"/>
    <w:rsid w:val="00063BA3"/>
    <w:rsid w:val="00064A8F"/>
    <w:rsid w:val="00064DE6"/>
    <w:rsid w:val="00065AB3"/>
    <w:rsid w:val="00065BEA"/>
    <w:rsid w:val="00066323"/>
    <w:rsid w:val="00066DEA"/>
    <w:rsid w:val="00067684"/>
    <w:rsid w:val="00067B38"/>
    <w:rsid w:val="00070FAB"/>
    <w:rsid w:val="00071E0F"/>
    <w:rsid w:val="00072C6A"/>
    <w:rsid w:val="0007357E"/>
    <w:rsid w:val="00074259"/>
    <w:rsid w:val="00074ED2"/>
    <w:rsid w:val="000756A9"/>
    <w:rsid w:val="0007581D"/>
    <w:rsid w:val="00077012"/>
    <w:rsid w:val="00077473"/>
    <w:rsid w:val="00077A70"/>
    <w:rsid w:val="00077E2D"/>
    <w:rsid w:val="000801AA"/>
    <w:rsid w:val="00080D37"/>
    <w:rsid w:val="00081362"/>
    <w:rsid w:val="00083F78"/>
    <w:rsid w:val="00084134"/>
    <w:rsid w:val="00084408"/>
    <w:rsid w:val="000849C4"/>
    <w:rsid w:val="00085155"/>
    <w:rsid w:val="00086974"/>
    <w:rsid w:val="00086DC2"/>
    <w:rsid w:val="00086EF0"/>
    <w:rsid w:val="00087CD7"/>
    <w:rsid w:val="000901DE"/>
    <w:rsid w:val="00090719"/>
    <w:rsid w:val="00090FD9"/>
    <w:rsid w:val="00091074"/>
    <w:rsid w:val="00091580"/>
    <w:rsid w:val="00091A94"/>
    <w:rsid w:val="00091CD6"/>
    <w:rsid w:val="00092320"/>
    <w:rsid w:val="00092776"/>
    <w:rsid w:val="00093972"/>
    <w:rsid w:val="000939D2"/>
    <w:rsid w:val="00093FDE"/>
    <w:rsid w:val="00095F6C"/>
    <w:rsid w:val="0009650C"/>
    <w:rsid w:val="00097A68"/>
    <w:rsid w:val="000A0458"/>
    <w:rsid w:val="000A0690"/>
    <w:rsid w:val="000A1967"/>
    <w:rsid w:val="000A1EB6"/>
    <w:rsid w:val="000A2049"/>
    <w:rsid w:val="000A20EB"/>
    <w:rsid w:val="000A2BC6"/>
    <w:rsid w:val="000A2DD5"/>
    <w:rsid w:val="000A2E00"/>
    <w:rsid w:val="000A45F4"/>
    <w:rsid w:val="000A4C5B"/>
    <w:rsid w:val="000A6920"/>
    <w:rsid w:val="000A6D7F"/>
    <w:rsid w:val="000A74DD"/>
    <w:rsid w:val="000A77F8"/>
    <w:rsid w:val="000B0731"/>
    <w:rsid w:val="000B0EF7"/>
    <w:rsid w:val="000B1140"/>
    <w:rsid w:val="000B114A"/>
    <w:rsid w:val="000B1BFA"/>
    <w:rsid w:val="000B3019"/>
    <w:rsid w:val="000B3409"/>
    <w:rsid w:val="000B3496"/>
    <w:rsid w:val="000B3EC9"/>
    <w:rsid w:val="000B47E0"/>
    <w:rsid w:val="000B4B26"/>
    <w:rsid w:val="000B51B3"/>
    <w:rsid w:val="000C0A0F"/>
    <w:rsid w:val="000C139C"/>
    <w:rsid w:val="000C1995"/>
    <w:rsid w:val="000C1D65"/>
    <w:rsid w:val="000C2165"/>
    <w:rsid w:val="000C2167"/>
    <w:rsid w:val="000C226E"/>
    <w:rsid w:val="000C356A"/>
    <w:rsid w:val="000C3940"/>
    <w:rsid w:val="000C39A9"/>
    <w:rsid w:val="000C3ACF"/>
    <w:rsid w:val="000C4356"/>
    <w:rsid w:val="000C4602"/>
    <w:rsid w:val="000C4E06"/>
    <w:rsid w:val="000C50A2"/>
    <w:rsid w:val="000C537A"/>
    <w:rsid w:val="000C5990"/>
    <w:rsid w:val="000C5A30"/>
    <w:rsid w:val="000C5BE5"/>
    <w:rsid w:val="000C5C54"/>
    <w:rsid w:val="000C5FE1"/>
    <w:rsid w:val="000C67AA"/>
    <w:rsid w:val="000C6A29"/>
    <w:rsid w:val="000C72E4"/>
    <w:rsid w:val="000C7E5A"/>
    <w:rsid w:val="000D126A"/>
    <w:rsid w:val="000D1870"/>
    <w:rsid w:val="000D1AF3"/>
    <w:rsid w:val="000D2460"/>
    <w:rsid w:val="000D2549"/>
    <w:rsid w:val="000D2DC3"/>
    <w:rsid w:val="000D35CE"/>
    <w:rsid w:val="000D38A0"/>
    <w:rsid w:val="000D3F48"/>
    <w:rsid w:val="000D4357"/>
    <w:rsid w:val="000D455D"/>
    <w:rsid w:val="000D480F"/>
    <w:rsid w:val="000D50FF"/>
    <w:rsid w:val="000D728C"/>
    <w:rsid w:val="000D796E"/>
    <w:rsid w:val="000D7D12"/>
    <w:rsid w:val="000E0937"/>
    <w:rsid w:val="000E0EB4"/>
    <w:rsid w:val="000E10C9"/>
    <w:rsid w:val="000E10D6"/>
    <w:rsid w:val="000E1DE3"/>
    <w:rsid w:val="000E342F"/>
    <w:rsid w:val="000E36AE"/>
    <w:rsid w:val="000E40CD"/>
    <w:rsid w:val="000E4D63"/>
    <w:rsid w:val="000E4F17"/>
    <w:rsid w:val="000E5091"/>
    <w:rsid w:val="000E50BB"/>
    <w:rsid w:val="000E562E"/>
    <w:rsid w:val="000E5DF1"/>
    <w:rsid w:val="000E66D0"/>
    <w:rsid w:val="000F0A11"/>
    <w:rsid w:val="000F0E44"/>
    <w:rsid w:val="000F1FEB"/>
    <w:rsid w:val="000F3B9A"/>
    <w:rsid w:val="000F3EF9"/>
    <w:rsid w:val="000F47E2"/>
    <w:rsid w:val="000F4D44"/>
    <w:rsid w:val="000F506A"/>
    <w:rsid w:val="000F5AD7"/>
    <w:rsid w:val="000F64DF"/>
    <w:rsid w:val="000F7430"/>
    <w:rsid w:val="000F75E9"/>
    <w:rsid w:val="000F797F"/>
    <w:rsid w:val="000F7B98"/>
    <w:rsid w:val="00100456"/>
    <w:rsid w:val="0010154E"/>
    <w:rsid w:val="001018F1"/>
    <w:rsid w:val="00101B2F"/>
    <w:rsid w:val="00101B78"/>
    <w:rsid w:val="00101C1C"/>
    <w:rsid w:val="00102C80"/>
    <w:rsid w:val="00103380"/>
    <w:rsid w:val="00103677"/>
    <w:rsid w:val="00103738"/>
    <w:rsid w:val="00103E73"/>
    <w:rsid w:val="00105627"/>
    <w:rsid w:val="001059FD"/>
    <w:rsid w:val="00105AAD"/>
    <w:rsid w:val="00105B1D"/>
    <w:rsid w:val="00106E5D"/>
    <w:rsid w:val="00107321"/>
    <w:rsid w:val="00110496"/>
    <w:rsid w:val="0011088A"/>
    <w:rsid w:val="001111CF"/>
    <w:rsid w:val="00111AC7"/>
    <w:rsid w:val="00111D33"/>
    <w:rsid w:val="00112DC5"/>
    <w:rsid w:val="00114E75"/>
    <w:rsid w:val="00114F71"/>
    <w:rsid w:val="00115473"/>
    <w:rsid w:val="00115822"/>
    <w:rsid w:val="001163BB"/>
    <w:rsid w:val="001168ED"/>
    <w:rsid w:val="00116D1E"/>
    <w:rsid w:val="00116FFC"/>
    <w:rsid w:val="00117140"/>
    <w:rsid w:val="00117A69"/>
    <w:rsid w:val="00117D31"/>
    <w:rsid w:val="00120570"/>
    <w:rsid w:val="0012072D"/>
    <w:rsid w:val="00120B1A"/>
    <w:rsid w:val="001219EC"/>
    <w:rsid w:val="00121EDD"/>
    <w:rsid w:val="001228D6"/>
    <w:rsid w:val="00123528"/>
    <w:rsid w:val="0012364D"/>
    <w:rsid w:val="001238D4"/>
    <w:rsid w:val="00123B6C"/>
    <w:rsid w:val="00124264"/>
    <w:rsid w:val="001242A7"/>
    <w:rsid w:val="00124A69"/>
    <w:rsid w:val="00124B66"/>
    <w:rsid w:val="00124EB6"/>
    <w:rsid w:val="001250C0"/>
    <w:rsid w:val="00125517"/>
    <w:rsid w:val="001264DE"/>
    <w:rsid w:val="00126779"/>
    <w:rsid w:val="00126B28"/>
    <w:rsid w:val="00126E67"/>
    <w:rsid w:val="00126E9E"/>
    <w:rsid w:val="00127125"/>
    <w:rsid w:val="00130818"/>
    <w:rsid w:val="00130958"/>
    <w:rsid w:val="00130BE6"/>
    <w:rsid w:val="00131D1F"/>
    <w:rsid w:val="0013228A"/>
    <w:rsid w:val="00132A7D"/>
    <w:rsid w:val="00132AA5"/>
    <w:rsid w:val="00132C8D"/>
    <w:rsid w:val="00132FAA"/>
    <w:rsid w:val="001333C6"/>
    <w:rsid w:val="001334CA"/>
    <w:rsid w:val="001341CC"/>
    <w:rsid w:val="00134771"/>
    <w:rsid w:val="00134AF3"/>
    <w:rsid w:val="00134C2F"/>
    <w:rsid w:val="001361D9"/>
    <w:rsid w:val="001363BD"/>
    <w:rsid w:val="00136601"/>
    <w:rsid w:val="00136AB3"/>
    <w:rsid w:val="00136C76"/>
    <w:rsid w:val="00136F74"/>
    <w:rsid w:val="00137109"/>
    <w:rsid w:val="0013782F"/>
    <w:rsid w:val="0013798F"/>
    <w:rsid w:val="00140EA0"/>
    <w:rsid w:val="00141C9C"/>
    <w:rsid w:val="001429F2"/>
    <w:rsid w:val="00143141"/>
    <w:rsid w:val="001441FB"/>
    <w:rsid w:val="00144DF3"/>
    <w:rsid w:val="00145519"/>
    <w:rsid w:val="0014585F"/>
    <w:rsid w:val="001458C7"/>
    <w:rsid w:val="00146208"/>
    <w:rsid w:val="00146809"/>
    <w:rsid w:val="0014771C"/>
    <w:rsid w:val="001478D3"/>
    <w:rsid w:val="001514C4"/>
    <w:rsid w:val="0015181C"/>
    <w:rsid w:val="00152458"/>
    <w:rsid w:val="00152DC3"/>
    <w:rsid w:val="001535F5"/>
    <w:rsid w:val="00153C48"/>
    <w:rsid w:val="001542AF"/>
    <w:rsid w:val="00154601"/>
    <w:rsid w:val="00154DC0"/>
    <w:rsid w:val="0015541D"/>
    <w:rsid w:val="00155B73"/>
    <w:rsid w:val="0015619D"/>
    <w:rsid w:val="001575F7"/>
    <w:rsid w:val="0016017B"/>
    <w:rsid w:val="00160198"/>
    <w:rsid w:val="001603A9"/>
    <w:rsid w:val="00160C6D"/>
    <w:rsid w:val="001612FA"/>
    <w:rsid w:val="0016197E"/>
    <w:rsid w:val="00162010"/>
    <w:rsid w:val="001635C2"/>
    <w:rsid w:val="00164A60"/>
    <w:rsid w:val="00164DC8"/>
    <w:rsid w:val="00165355"/>
    <w:rsid w:val="001677F9"/>
    <w:rsid w:val="00170492"/>
    <w:rsid w:val="00170553"/>
    <w:rsid w:val="00170F1B"/>
    <w:rsid w:val="001715A8"/>
    <w:rsid w:val="00171703"/>
    <w:rsid w:val="00171FB1"/>
    <w:rsid w:val="0017203E"/>
    <w:rsid w:val="001723C4"/>
    <w:rsid w:val="00172538"/>
    <w:rsid w:val="00172781"/>
    <w:rsid w:val="00173BA1"/>
    <w:rsid w:val="00173E9F"/>
    <w:rsid w:val="0017534D"/>
    <w:rsid w:val="00175EB1"/>
    <w:rsid w:val="00176424"/>
    <w:rsid w:val="00176C67"/>
    <w:rsid w:val="001776BF"/>
    <w:rsid w:val="00180E85"/>
    <w:rsid w:val="0018204B"/>
    <w:rsid w:val="00182059"/>
    <w:rsid w:val="001821A3"/>
    <w:rsid w:val="00182C1C"/>
    <w:rsid w:val="0018395F"/>
    <w:rsid w:val="00183CBC"/>
    <w:rsid w:val="00183F36"/>
    <w:rsid w:val="001840DE"/>
    <w:rsid w:val="001846E3"/>
    <w:rsid w:val="00186FED"/>
    <w:rsid w:val="00187173"/>
    <w:rsid w:val="001878EB"/>
    <w:rsid w:val="001905C8"/>
    <w:rsid w:val="001909F3"/>
    <w:rsid w:val="00190AF3"/>
    <w:rsid w:val="00190ECF"/>
    <w:rsid w:val="00191EE4"/>
    <w:rsid w:val="00192C2F"/>
    <w:rsid w:val="00192E3B"/>
    <w:rsid w:val="00193AE3"/>
    <w:rsid w:val="00193C94"/>
    <w:rsid w:val="00194244"/>
    <w:rsid w:val="00194BD5"/>
    <w:rsid w:val="00195340"/>
    <w:rsid w:val="0019561E"/>
    <w:rsid w:val="001958D3"/>
    <w:rsid w:val="001959F1"/>
    <w:rsid w:val="00195ACB"/>
    <w:rsid w:val="00196A66"/>
    <w:rsid w:val="00197B26"/>
    <w:rsid w:val="001A0C09"/>
    <w:rsid w:val="001A0C83"/>
    <w:rsid w:val="001A0F0F"/>
    <w:rsid w:val="001A102F"/>
    <w:rsid w:val="001A1204"/>
    <w:rsid w:val="001A15FE"/>
    <w:rsid w:val="001A18DD"/>
    <w:rsid w:val="001A27A2"/>
    <w:rsid w:val="001A3F67"/>
    <w:rsid w:val="001A4F3E"/>
    <w:rsid w:val="001A6060"/>
    <w:rsid w:val="001A6CDC"/>
    <w:rsid w:val="001A72CF"/>
    <w:rsid w:val="001A7CFF"/>
    <w:rsid w:val="001B0548"/>
    <w:rsid w:val="001B0724"/>
    <w:rsid w:val="001B21E1"/>
    <w:rsid w:val="001B2DB2"/>
    <w:rsid w:val="001B4678"/>
    <w:rsid w:val="001B5434"/>
    <w:rsid w:val="001B59EC"/>
    <w:rsid w:val="001B6A6A"/>
    <w:rsid w:val="001B7263"/>
    <w:rsid w:val="001B7432"/>
    <w:rsid w:val="001B7C32"/>
    <w:rsid w:val="001C214E"/>
    <w:rsid w:val="001C29C5"/>
    <w:rsid w:val="001C36DC"/>
    <w:rsid w:val="001C47E2"/>
    <w:rsid w:val="001C4A81"/>
    <w:rsid w:val="001C4E8F"/>
    <w:rsid w:val="001C5123"/>
    <w:rsid w:val="001C63B6"/>
    <w:rsid w:val="001C6490"/>
    <w:rsid w:val="001C6BF6"/>
    <w:rsid w:val="001C7ADD"/>
    <w:rsid w:val="001D0FCC"/>
    <w:rsid w:val="001D1848"/>
    <w:rsid w:val="001D217E"/>
    <w:rsid w:val="001D3010"/>
    <w:rsid w:val="001D337F"/>
    <w:rsid w:val="001D3FF7"/>
    <w:rsid w:val="001D4488"/>
    <w:rsid w:val="001D5A8B"/>
    <w:rsid w:val="001E0342"/>
    <w:rsid w:val="001E074E"/>
    <w:rsid w:val="001E0C66"/>
    <w:rsid w:val="001E1819"/>
    <w:rsid w:val="001E185B"/>
    <w:rsid w:val="001E18EC"/>
    <w:rsid w:val="001E1EF8"/>
    <w:rsid w:val="001E2E47"/>
    <w:rsid w:val="001E343C"/>
    <w:rsid w:val="001E358F"/>
    <w:rsid w:val="001E39C2"/>
    <w:rsid w:val="001E47DA"/>
    <w:rsid w:val="001E4F02"/>
    <w:rsid w:val="001E5238"/>
    <w:rsid w:val="001E5BE6"/>
    <w:rsid w:val="001E658E"/>
    <w:rsid w:val="001F000B"/>
    <w:rsid w:val="001F06B6"/>
    <w:rsid w:val="001F0CA2"/>
    <w:rsid w:val="001F104A"/>
    <w:rsid w:val="001F1575"/>
    <w:rsid w:val="001F1614"/>
    <w:rsid w:val="001F1BCF"/>
    <w:rsid w:val="001F1D19"/>
    <w:rsid w:val="001F3ACB"/>
    <w:rsid w:val="001F4828"/>
    <w:rsid w:val="001F4BCE"/>
    <w:rsid w:val="001F5861"/>
    <w:rsid w:val="001F5C26"/>
    <w:rsid w:val="001F5E35"/>
    <w:rsid w:val="001F6208"/>
    <w:rsid w:val="001F62EC"/>
    <w:rsid w:val="001F67CB"/>
    <w:rsid w:val="001F7DF8"/>
    <w:rsid w:val="00200051"/>
    <w:rsid w:val="00201618"/>
    <w:rsid w:val="002029B4"/>
    <w:rsid w:val="00202D75"/>
    <w:rsid w:val="00202FF9"/>
    <w:rsid w:val="00203013"/>
    <w:rsid w:val="0020302F"/>
    <w:rsid w:val="002036C7"/>
    <w:rsid w:val="0020377C"/>
    <w:rsid w:val="00203D55"/>
    <w:rsid w:val="00203E56"/>
    <w:rsid w:val="0020492B"/>
    <w:rsid w:val="00205E61"/>
    <w:rsid w:val="00205F86"/>
    <w:rsid w:val="0020666D"/>
    <w:rsid w:val="00207716"/>
    <w:rsid w:val="002103BD"/>
    <w:rsid w:val="002109C5"/>
    <w:rsid w:val="00210A20"/>
    <w:rsid w:val="002117B3"/>
    <w:rsid w:val="00212200"/>
    <w:rsid w:val="002125B2"/>
    <w:rsid w:val="002134FB"/>
    <w:rsid w:val="00213508"/>
    <w:rsid w:val="00213FAB"/>
    <w:rsid w:val="00214E9C"/>
    <w:rsid w:val="00214F39"/>
    <w:rsid w:val="0021515C"/>
    <w:rsid w:val="00215CA6"/>
    <w:rsid w:val="0021618E"/>
    <w:rsid w:val="0021635A"/>
    <w:rsid w:val="00216C61"/>
    <w:rsid w:val="0021737D"/>
    <w:rsid w:val="002178DB"/>
    <w:rsid w:val="00217A93"/>
    <w:rsid w:val="00217CEE"/>
    <w:rsid w:val="0022009F"/>
    <w:rsid w:val="0022042F"/>
    <w:rsid w:val="00220F6F"/>
    <w:rsid w:val="00223E92"/>
    <w:rsid w:val="00224F72"/>
    <w:rsid w:val="00225107"/>
    <w:rsid w:val="002255DC"/>
    <w:rsid w:val="00225B37"/>
    <w:rsid w:val="00226172"/>
    <w:rsid w:val="002261B5"/>
    <w:rsid w:val="002266F8"/>
    <w:rsid w:val="00226AA7"/>
    <w:rsid w:val="00230AA9"/>
    <w:rsid w:val="00230C75"/>
    <w:rsid w:val="002322D7"/>
    <w:rsid w:val="002323D8"/>
    <w:rsid w:val="00232F8A"/>
    <w:rsid w:val="0023354D"/>
    <w:rsid w:val="00233CFA"/>
    <w:rsid w:val="0023473E"/>
    <w:rsid w:val="0023498E"/>
    <w:rsid w:val="0023557D"/>
    <w:rsid w:val="00235ABF"/>
    <w:rsid w:val="00235B4F"/>
    <w:rsid w:val="002361E7"/>
    <w:rsid w:val="002369BF"/>
    <w:rsid w:val="00236D43"/>
    <w:rsid w:val="00236EEF"/>
    <w:rsid w:val="002372EE"/>
    <w:rsid w:val="00237AE3"/>
    <w:rsid w:val="00240C08"/>
    <w:rsid w:val="002410FB"/>
    <w:rsid w:val="00241178"/>
    <w:rsid w:val="00241F01"/>
    <w:rsid w:val="0024261C"/>
    <w:rsid w:val="00242911"/>
    <w:rsid w:val="00242A1A"/>
    <w:rsid w:val="00243670"/>
    <w:rsid w:val="00244757"/>
    <w:rsid w:val="00244A4F"/>
    <w:rsid w:val="00245E28"/>
    <w:rsid w:val="0024618A"/>
    <w:rsid w:val="0024653F"/>
    <w:rsid w:val="002472CC"/>
    <w:rsid w:val="002476B0"/>
    <w:rsid w:val="0024773D"/>
    <w:rsid w:val="00250507"/>
    <w:rsid w:val="0025082B"/>
    <w:rsid w:val="002509AF"/>
    <w:rsid w:val="002516CA"/>
    <w:rsid w:val="00251E3F"/>
    <w:rsid w:val="00252F02"/>
    <w:rsid w:val="00253399"/>
    <w:rsid w:val="00253C9E"/>
    <w:rsid w:val="00254792"/>
    <w:rsid w:val="00256296"/>
    <w:rsid w:val="002564E4"/>
    <w:rsid w:val="00257887"/>
    <w:rsid w:val="00257B19"/>
    <w:rsid w:val="00260AD4"/>
    <w:rsid w:val="00260AF2"/>
    <w:rsid w:val="00261BE8"/>
    <w:rsid w:val="00261CEA"/>
    <w:rsid w:val="00262D7A"/>
    <w:rsid w:val="00263003"/>
    <w:rsid w:val="0026389A"/>
    <w:rsid w:val="002641A9"/>
    <w:rsid w:val="0026446B"/>
    <w:rsid w:val="00264CBD"/>
    <w:rsid w:val="00266CBB"/>
    <w:rsid w:val="00270772"/>
    <w:rsid w:val="0027104A"/>
    <w:rsid w:val="00271890"/>
    <w:rsid w:val="0027234C"/>
    <w:rsid w:val="00272E81"/>
    <w:rsid w:val="00273767"/>
    <w:rsid w:val="002760CC"/>
    <w:rsid w:val="00277158"/>
    <w:rsid w:val="00277444"/>
    <w:rsid w:val="00277558"/>
    <w:rsid w:val="00280915"/>
    <w:rsid w:val="00280A6F"/>
    <w:rsid w:val="002813E4"/>
    <w:rsid w:val="002818E7"/>
    <w:rsid w:val="00281AC1"/>
    <w:rsid w:val="002822AF"/>
    <w:rsid w:val="00282766"/>
    <w:rsid w:val="00282E8C"/>
    <w:rsid w:val="00282F65"/>
    <w:rsid w:val="00283764"/>
    <w:rsid w:val="00283B3F"/>
    <w:rsid w:val="00283BE4"/>
    <w:rsid w:val="00283CB5"/>
    <w:rsid w:val="002847A0"/>
    <w:rsid w:val="00284E09"/>
    <w:rsid w:val="002857CC"/>
    <w:rsid w:val="00286ABA"/>
    <w:rsid w:val="00287330"/>
    <w:rsid w:val="00287EBE"/>
    <w:rsid w:val="0029026E"/>
    <w:rsid w:val="00290D4A"/>
    <w:rsid w:val="002911F6"/>
    <w:rsid w:val="0029172B"/>
    <w:rsid w:val="00291937"/>
    <w:rsid w:val="00292396"/>
    <w:rsid w:val="002925AC"/>
    <w:rsid w:val="002926D3"/>
    <w:rsid w:val="00293095"/>
    <w:rsid w:val="0029378C"/>
    <w:rsid w:val="00293C6A"/>
    <w:rsid w:val="002940FF"/>
    <w:rsid w:val="0029597A"/>
    <w:rsid w:val="00295EFB"/>
    <w:rsid w:val="002964A3"/>
    <w:rsid w:val="002967E4"/>
    <w:rsid w:val="00297FD2"/>
    <w:rsid w:val="002A0681"/>
    <w:rsid w:val="002A0B67"/>
    <w:rsid w:val="002A0E3C"/>
    <w:rsid w:val="002A1503"/>
    <w:rsid w:val="002A1FFB"/>
    <w:rsid w:val="002A20B0"/>
    <w:rsid w:val="002A2F71"/>
    <w:rsid w:val="002A40E6"/>
    <w:rsid w:val="002A49BD"/>
    <w:rsid w:val="002A4AD0"/>
    <w:rsid w:val="002A5900"/>
    <w:rsid w:val="002A6E48"/>
    <w:rsid w:val="002A702F"/>
    <w:rsid w:val="002A7577"/>
    <w:rsid w:val="002B027A"/>
    <w:rsid w:val="002B03D9"/>
    <w:rsid w:val="002B17B1"/>
    <w:rsid w:val="002B1B98"/>
    <w:rsid w:val="002B1C18"/>
    <w:rsid w:val="002B2A49"/>
    <w:rsid w:val="002B385C"/>
    <w:rsid w:val="002B3C91"/>
    <w:rsid w:val="002C0413"/>
    <w:rsid w:val="002C06A5"/>
    <w:rsid w:val="002C0C31"/>
    <w:rsid w:val="002C1C26"/>
    <w:rsid w:val="002C1F07"/>
    <w:rsid w:val="002C418D"/>
    <w:rsid w:val="002C41E6"/>
    <w:rsid w:val="002C43F0"/>
    <w:rsid w:val="002C4526"/>
    <w:rsid w:val="002C736C"/>
    <w:rsid w:val="002C7DD7"/>
    <w:rsid w:val="002D0DC3"/>
    <w:rsid w:val="002D0FCF"/>
    <w:rsid w:val="002D23CB"/>
    <w:rsid w:val="002D2444"/>
    <w:rsid w:val="002D3AFB"/>
    <w:rsid w:val="002D4378"/>
    <w:rsid w:val="002D4A0A"/>
    <w:rsid w:val="002D503C"/>
    <w:rsid w:val="002D64C7"/>
    <w:rsid w:val="002D6568"/>
    <w:rsid w:val="002D76B2"/>
    <w:rsid w:val="002D795B"/>
    <w:rsid w:val="002D7AB4"/>
    <w:rsid w:val="002D7D54"/>
    <w:rsid w:val="002E08F0"/>
    <w:rsid w:val="002E0AA5"/>
    <w:rsid w:val="002E0DA2"/>
    <w:rsid w:val="002E2641"/>
    <w:rsid w:val="002E4EF2"/>
    <w:rsid w:val="002E51B4"/>
    <w:rsid w:val="002E56F1"/>
    <w:rsid w:val="002E5B2E"/>
    <w:rsid w:val="002E613F"/>
    <w:rsid w:val="002E61A1"/>
    <w:rsid w:val="002E61B8"/>
    <w:rsid w:val="002E64B7"/>
    <w:rsid w:val="002E6F8F"/>
    <w:rsid w:val="002E7B51"/>
    <w:rsid w:val="002E7EA0"/>
    <w:rsid w:val="002F0217"/>
    <w:rsid w:val="002F0B55"/>
    <w:rsid w:val="002F1C56"/>
    <w:rsid w:val="002F20EC"/>
    <w:rsid w:val="002F21D7"/>
    <w:rsid w:val="002F2590"/>
    <w:rsid w:val="002F3250"/>
    <w:rsid w:val="002F36B1"/>
    <w:rsid w:val="002F4815"/>
    <w:rsid w:val="002F4A38"/>
    <w:rsid w:val="002F4A61"/>
    <w:rsid w:val="002F5010"/>
    <w:rsid w:val="002F66F3"/>
    <w:rsid w:val="002F6722"/>
    <w:rsid w:val="002F794A"/>
    <w:rsid w:val="003009C4"/>
    <w:rsid w:val="003016DD"/>
    <w:rsid w:val="00301B45"/>
    <w:rsid w:val="003023BA"/>
    <w:rsid w:val="00302C30"/>
    <w:rsid w:val="00303467"/>
    <w:rsid w:val="00303788"/>
    <w:rsid w:val="00304133"/>
    <w:rsid w:val="0030533F"/>
    <w:rsid w:val="00305480"/>
    <w:rsid w:val="003066B5"/>
    <w:rsid w:val="00306956"/>
    <w:rsid w:val="003104C0"/>
    <w:rsid w:val="003111F5"/>
    <w:rsid w:val="0031131D"/>
    <w:rsid w:val="00311D17"/>
    <w:rsid w:val="0031425F"/>
    <w:rsid w:val="00314739"/>
    <w:rsid w:val="003159FA"/>
    <w:rsid w:val="00315A53"/>
    <w:rsid w:val="00315A8B"/>
    <w:rsid w:val="00315BD6"/>
    <w:rsid w:val="00316861"/>
    <w:rsid w:val="00317370"/>
    <w:rsid w:val="00317A84"/>
    <w:rsid w:val="0032136E"/>
    <w:rsid w:val="00321406"/>
    <w:rsid w:val="003215FD"/>
    <w:rsid w:val="00321FA0"/>
    <w:rsid w:val="003222DB"/>
    <w:rsid w:val="0032339A"/>
    <w:rsid w:val="00324F0C"/>
    <w:rsid w:val="00325563"/>
    <w:rsid w:val="003255FD"/>
    <w:rsid w:val="00326170"/>
    <w:rsid w:val="00326310"/>
    <w:rsid w:val="00326504"/>
    <w:rsid w:val="0032688E"/>
    <w:rsid w:val="003271F1"/>
    <w:rsid w:val="003274F0"/>
    <w:rsid w:val="00327724"/>
    <w:rsid w:val="00327B11"/>
    <w:rsid w:val="00327F81"/>
    <w:rsid w:val="003302EB"/>
    <w:rsid w:val="003303DB"/>
    <w:rsid w:val="003307F3"/>
    <w:rsid w:val="0033119F"/>
    <w:rsid w:val="003315DE"/>
    <w:rsid w:val="0033175E"/>
    <w:rsid w:val="0033231C"/>
    <w:rsid w:val="00332F65"/>
    <w:rsid w:val="00333F33"/>
    <w:rsid w:val="00334E5C"/>
    <w:rsid w:val="00335E7F"/>
    <w:rsid w:val="00335F12"/>
    <w:rsid w:val="00337971"/>
    <w:rsid w:val="003409A9"/>
    <w:rsid w:val="00340C8E"/>
    <w:rsid w:val="00341506"/>
    <w:rsid w:val="00342B3F"/>
    <w:rsid w:val="00343968"/>
    <w:rsid w:val="0034400A"/>
    <w:rsid w:val="00344F14"/>
    <w:rsid w:val="00344F22"/>
    <w:rsid w:val="00345D66"/>
    <w:rsid w:val="003471A1"/>
    <w:rsid w:val="00347B52"/>
    <w:rsid w:val="00350CE8"/>
    <w:rsid w:val="00351B2F"/>
    <w:rsid w:val="00352272"/>
    <w:rsid w:val="003539D3"/>
    <w:rsid w:val="00353B8B"/>
    <w:rsid w:val="003547D9"/>
    <w:rsid w:val="00354A47"/>
    <w:rsid w:val="00354A4A"/>
    <w:rsid w:val="00354A5E"/>
    <w:rsid w:val="00355451"/>
    <w:rsid w:val="00355843"/>
    <w:rsid w:val="003561EC"/>
    <w:rsid w:val="00356C5D"/>
    <w:rsid w:val="00357F83"/>
    <w:rsid w:val="00357FC9"/>
    <w:rsid w:val="00361342"/>
    <w:rsid w:val="00362D64"/>
    <w:rsid w:val="00364928"/>
    <w:rsid w:val="00364CF2"/>
    <w:rsid w:val="00366B2E"/>
    <w:rsid w:val="00366D65"/>
    <w:rsid w:val="003672C1"/>
    <w:rsid w:val="00370704"/>
    <w:rsid w:val="00371162"/>
    <w:rsid w:val="003711FD"/>
    <w:rsid w:val="00371D90"/>
    <w:rsid w:val="0037289A"/>
    <w:rsid w:val="00372AF4"/>
    <w:rsid w:val="003735A7"/>
    <w:rsid w:val="00373E44"/>
    <w:rsid w:val="0037489A"/>
    <w:rsid w:val="00375054"/>
    <w:rsid w:val="003773B9"/>
    <w:rsid w:val="0037796A"/>
    <w:rsid w:val="00380568"/>
    <w:rsid w:val="00380B11"/>
    <w:rsid w:val="003814F2"/>
    <w:rsid w:val="00382A42"/>
    <w:rsid w:val="003833EC"/>
    <w:rsid w:val="003833F9"/>
    <w:rsid w:val="00383426"/>
    <w:rsid w:val="003836E0"/>
    <w:rsid w:val="00384CFE"/>
    <w:rsid w:val="00385040"/>
    <w:rsid w:val="003851C3"/>
    <w:rsid w:val="00385941"/>
    <w:rsid w:val="00386251"/>
    <w:rsid w:val="003869B7"/>
    <w:rsid w:val="003872A1"/>
    <w:rsid w:val="00390173"/>
    <w:rsid w:val="00390B0B"/>
    <w:rsid w:val="00390FCF"/>
    <w:rsid w:val="00391964"/>
    <w:rsid w:val="00391F18"/>
    <w:rsid w:val="00392269"/>
    <w:rsid w:val="0039228D"/>
    <w:rsid w:val="00392999"/>
    <w:rsid w:val="00393A1E"/>
    <w:rsid w:val="00393D2D"/>
    <w:rsid w:val="00394084"/>
    <w:rsid w:val="00394124"/>
    <w:rsid w:val="00395014"/>
    <w:rsid w:val="003959A0"/>
    <w:rsid w:val="00395C53"/>
    <w:rsid w:val="00395D5D"/>
    <w:rsid w:val="003960E1"/>
    <w:rsid w:val="0039692D"/>
    <w:rsid w:val="00396D4F"/>
    <w:rsid w:val="00397474"/>
    <w:rsid w:val="0039774F"/>
    <w:rsid w:val="00397BEE"/>
    <w:rsid w:val="003A0AD8"/>
    <w:rsid w:val="003A1C79"/>
    <w:rsid w:val="003A222B"/>
    <w:rsid w:val="003A2C42"/>
    <w:rsid w:val="003A2F8C"/>
    <w:rsid w:val="003A31DB"/>
    <w:rsid w:val="003A447C"/>
    <w:rsid w:val="003A4480"/>
    <w:rsid w:val="003A44E1"/>
    <w:rsid w:val="003A46BD"/>
    <w:rsid w:val="003A4A14"/>
    <w:rsid w:val="003A527F"/>
    <w:rsid w:val="003A5964"/>
    <w:rsid w:val="003A5C84"/>
    <w:rsid w:val="003A6049"/>
    <w:rsid w:val="003A6629"/>
    <w:rsid w:val="003A6B06"/>
    <w:rsid w:val="003A75DC"/>
    <w:rsid w:val="003B068A"/>
    <w:rsid w:val="003B0913"/>
    <w:rsid w:val="003B09D3"/>
    <w:rsid w:val="003B0AD0"/>
    <w:rsid w:val="003B0B97"/>
    <w:rsid w:val="003B0DDD"/>
    <w:rsid w:val="003B188C"/>
    <w:rsid w:val="003B278E"/>
    <w:rsid w:val="003B45AF"/>
    <w:rsid w:val="003B53CF"/>
    <w:rsid w:val="003B6198"/>
    <w:rsid w:val="003B6744"/>
    <w:rsid w:val="003B74C7"/>
    <w:rsid w:val="003C01F1"/>
    <w:rsid w:val="003C0C21"/>
    <w:rsid w:val="003C10D5"/>
    <w:rsid w:val="003C15BC"/>
    <w:rsid w:val="003C1752"/>
    <w:rsid w:val="003C194E"/>
    <w:rsid w:val="003C1DCE"/>
    <w:rsid w:val="003C1F43"/>
    <w:rsid w:val="003C22D0"/>
    <w:rsid w:val="003C2F43"/>
    <w:rsid w:val="003C310A"/>
    <w:rsid w:val="003C40ED"/>
    <w:rsid w:val="003C5200"/>
    <w:rsid w:val="003C52CC"/>
    <w:rsid w:val="003C544D"/>
    <w:rsid w:val="003C5D13"/>
    <w:rsid w:val="003C78C2"/>
    <w:rsid w:val="003D0B65"/>
    <w:rsid w:val="003D1112"/>
    <w:rsid w:val="003D15E5"/>
    <w:rsid w:val="003D188D"/>
    <w:rsid w:val="003D21A6"/>
    <w:rsid w:val="003D4189"/>
    <w:rsid w:val="003D4522"/>
    <w:rsid w:val="003D5519"/>
    <w:rsid w:val="003D5DEA"/>
    <w:rsid w:val="003D6573"/>
    <w:rsid w:val="003D6935"/>
    <w:rsid w:val="003D69E5"/>
    <w:rsid w:val="003D6B81"/>
    <w:rsid w:val="003D71B3"/>
    <w:rsid w:val="003D7269"/>
    <w:rsid w:val="003D744E"/>
    <w:rsid w:val="003E0FF4"/>
    <w:rsid w:val="003E1266"/>
    <w:rsid w:val="003E1C96"/>
    <w:rsid w:val="003E1D63"/>
    <w:rsid w:val="003E1F2F"/>
    <w:rsid w:val="003E3972"/>
    <w:rsid w:val="003E3EE5"/>
    <w:rsid w:val="003E52CC"/>
    <w:rsid w:val="003E5EF9"/>
    <w:rsid w:val="003E7B30"/>
    <w:rsid w:val="003E7DCB"/>
    <w:rsid w:val="003F0060"/>
    <w:rsid w:val="003F0C8F"/>
    <w:rsid w:val="003F0D9E"/>
    <w:rsid w:val="003F10B0"/>
    <w:rsid w:val="003F24E8"/>
    <w:rsid w:val="003F3286"/>
    <w:rsid w:val="003F3320"/>
    <w:rsid w:val="003F3661"/>
    <w:rsid w:val="003F36A7"/>
    <w:rsid w:val="003F371D"/>
    <w:rsid w:val="003F4881"/>
    <w:rsid w:val="003F55D4"/>
    <w:rsid w:val="003F5D9B"/>
    <w:rsid w:val="003F66B1"/>
    <w:rsid w:val="003F6875"/>
    <w:rsid w:val="003F7BF0"/>
    <w:rsid w:val="003F7F82"/>
    <w:rsid w:val="004003DA"/>
    <w:rsid w:val="00400697"/>
    <w:rsid w:val="00401099"/>
    <w:rsid w:val="0040113F"/>
    <w:rsid w:val="00401237"/>
    <w:rsid w:val="00401E9B"/>
    <w:rsid w:val="00404216"/>
    <w:rsid w:val="004053B1"/>
    <w:rsid w:val="0040585B"/>
    <w:rsid w:val="004063F8"/>
    <w:rsid w:val="0040652E"/>
    <w:rsid w:val="004073B8"/>
    <w:rsid w:val="0041151D"/>
    <w:rsid w:val="00411D3B"/>
    <w:rsid w:val="00411ECC"/>
    <w:rsid w:val="00412A8F"/>
    <w:rsid w:val="00413C5F"/>
    <w:rsid w:val="00415ACD"/>
    <w:rsid w:val="00415E54"/>
    <w:rsid w:val="00416095"/>
    <w:rsid w:val="0041640C"/>
    <w:rsid w:val="004178A2"/>
    <w:rsid w:val="00417AD8"/>
    <w:rsid w:val="00417C8C"/>
    <w:rsid w:val="00417DDB"/>
    <w:rsid w:val="004202DA"/>
    <w:rsid w:val="00420D67"/>
    <w:rsid w:val="004228FD"/>
    <w:rsid w:val="004231A0"/>
    <w:rsid w:val="00423C8D"/>
    <w:rsid w:val="00424A0E"/>
    <w:rsid w:val="00426D95"/>
    <w:rsid w:val="00427154"/>
    <w:rsid w:val="0042768F"/>
    <w:rsid w:val="004327BD"/>
    <w:rsid w:val="004328BA"/>
    <w:rsid w:val="00432CF7"/>
    <w:rsid w:val="0043336D"/>
    <w:rsid w:val="0043443C"/>
    <w:rsid w:val="004345CA"/>
    <w:rsid w:val="00434B1D"/>
    <w:rsid w:val="0043583D"/>
    <w:rsid w:val="00435937"/>
    <w:rsid w:val="0043632A"/>
    <w:rsid w:val="00436B28"/>
    <w:rsid w:val="004377E4"/>
    <w:rsid w:val="00437868"/>
    <w:rsid w:val="004378EF"/>
    <w:rsid w:val="00437A50"/>
    <w:rsid w:val="00437B12"/>
    <w:rsid w:val="00437BE2"/>
    <w:rsid w:val="00437C58"/>
    <w:rsid w:val="004400A9"/>
    <w:rsid w:val="004405B6"/>
    <w:rsid w:val="0044077F"/>
    <w:rsid w:val="00440D09"/>
    <w:rsid w:val="00441199"/>
    <w:rsid w:val="0044177D"/>
    <w:rsid w:val="004432C5"/>
    <w:rsid w:val="004434D4"/>
    <w:rsid w:val="0044387C"/>
    <w:rsid w:val="00443BE5"/>
    <w:rsid w:val="00444FB7"/>
    <w:rsid w:val="0044657E"/>
    <w:rsid w:val="00446820"/>
    <w:rsid w:val="0044779C"/>
    <w:rsid w:val="00447C4D"/>
    <w:rsid w:val="00450DC9"/>
    <w:rsid w:val="00450FEA"/>
    <w:rsid w:val="00451028"/>
    <w:rsid w:val="0045111C"/>
    <w:rsid w:val="004539C4"/>
    <w:rsid w:val="00454442"/>
    <w:rsid w:val="00454511"/>
    <w:rsid w:val="00454D0C"/>
    <w:rsid w:val="0045506C"/>
    <w:rsid w:val="004555FE"/>
    <w:rsid w:val="004563E0"/>
    <w:rsid w:val="00456A3B"/>
    <w:rsid w:val="00456B56"/>
    <w:rsid w:val="00460040"/>
    <w:rsid w:val="00460042"/>
    <w:rsid w:val="00460681"/>
    <w:rsid w:val="00460F16"/>
    <w:rsid w:val="00461126"/>
    <w:rsid w:val="00461F99"/>
    <w:rsid w:val="004627D4"/>
    <w:rsid w:val="00462FC8"/>
    <w:rsid w:val="00464683"/>
    <w:rsid w:val="00465FC2"/>
    <w:rsid w:val="00466449"/>
    <w:rsid w:val="0046735D"/>
    <w:rsid w:val="00467621"/>
    <w:rsid w:val="00467C09"/>
    <w:rsid w:val="00470668"/>
    <w:rsid w:val="00470A1E"/>
    <w:rsid w:val="00470E1F"/>
    <w:rsid w:val="00471070"/>
    <w:rsid w:val="00471415"/>
    <w:rsid w:val="00472357"/>
    <w:rsid w:val="00473BBA"/>
    <w:rsid w:val="00475094"/>
    <w:rsid w:val="0047531C"/>
    <w:rsid w:val="0047659A"/>
    <w:rsid w:val="00480F18"/>
    <w:rsid w:val="0048200A"/>
    <w:rsid w:val="00482039"/>
    <w:rsid w:val="004825D7"/>
    <w:rsid w:val="0048345B"/>
    <w:rsid w:val="00483839"/>
    <w:rsid w:val="00485707"/>
    <w:rsid w:val="00485A1C"/>
    <w:rsid w:val="00486375"/>
    <w:rsid w:val="004867FB"/>
    <w:rsid w:val="00486BAF"/>
    <w:rsid w:val="00486C3A"/>
    <w:rsid w:val="00487722"/>
    <w:rsid w:val="00487787"/>
    <w:rsid w:val="0049012B"/>
    <w:rsid w:val="00490232"/>
    <w:rsid w:val="0049072B"/>
    <w:rsid w:val="00490782"/>
    <w:rsid w:val="00490F2B"/>
    <w:rsid w:val="00490F82"/>
    <w:rsid w:val="00491920"/>
    <w:rsid w:val="00492007"/>
    <w:rsid w:val="0049252E"/>
    <w:rsid w:val="004927F0"/>
    <w:rsid w:val="00492B4B"/>
    <w:rsid w:val="004935A8"/>
    <w:rsid w:val="00493A8C"/>
    <w:rsid w:val="00493B4F"/>
    <w:rsid w:val="0049505D"/>
    <w:rsid w:val="004950A2"/>
    <w:rsid w:val="004956F3"/>
    <w:rsid w:val="004959DF"/>
    <w:rsid w:val="00495BF6"/>
    <w:rsid w:val="00495CEB"/>
    <w:rsid w:val="00495ED2"/>
    <w:rsid w:val="0049627F"/>
    <w:rsid w:val="00496835"/>
    <w:rsid w:val="00496DC1"/>
    <w:rsid w:val="00497D86"/>
    <w:rsid w:val="004A04AE"/>
    <w:rsid w:val="004A05ED"/>
    <w:rsid w:val="004A1171"/>
    <w:rsid w:val="004A13D3"/>
    <w:rsid w:val="004A1EA9"/>
    <w:rsid w:val="004A270C"/>
    <w:rsid w:val="004A2807"/>
    <w:rsid w:val="004A3030"/>
    <w:rsid w:val="004A3972"/>
    <w:rsid w:val="004A3B7D"/>
    <w:rsid w:val="004A4259"/>
    <w:rsid w:val="004A47F7"/>
    <w:rsid w:val="004A4A23"/>
    <w:rsid w:val="004A4AAD"/>
    <w:rsid w:val="004A5BD6"/>
    <w:rsid w:val="004A5D45"/>
    <w:rsid w:val="004A5D76"/>
    <w:rsid w:val="004A5E2E"/>
    <w:rsid w:val="004A6634"/>
    <w:rsid w:val="004A693D"/>
    <w:rsid w:val="004A707D"/>
    <w:rsid w:val="004A765B"/>
    <w:rsid w:val="004B0247"/>
    <w:rsid w:val="004B116C"/>
    <w:rsid w:val="004B131B"/>
    <w:rsid w:val="004B19AB"/>
    <w:rsid w:val="004B1A43"/>
    <w:rsid w:val="004B201C"/>
    <w:rsid w:val="004B22E7"/>
    <w:rsid w:val="004B2647"/>
    <w:rsid w:val="004B37F8"/>
    <w:rsid w:val="004B3F3B"/>
    <w:rsid w:val="004B4F14"/>
    <w:rsid w:val="004B61B4"/>
    <w:rsid w:val="004B6571"/>
    <w:rsid w:val="004B6648"/>
    <w:rsid w:val="004B7058"/>
    <w:rsid w:val="004B7096"/>
    <w:rsid w:val="004B7756"/>
    <w:rsid w:val="004B79A0"/>
    <w:rsid w:val="004B7B91"/>
    <w:rsid w:val="004C0B59"/>
    <w:rsid w:val="004C14AA"/>
    <w:rsid w:val="004C1EC1"/>
    <w:rsid w:val="004C24C2"/>
    <w:rsid w:val="004C36A6"/>
    <w:rsid w:val="004C3A7F"/>
    <w:rsid w:val="004C5351"/>
    <w:rsid w:val="004C58AE"/>
    <w:rsid w:val="004C5BDA"/>
    <w:rsid w:val="004D014E"/>
    <w:rsid w:val="004D0246"/>
    <w:rsid w:val="004D03B0"/>
    <w:rsid w:val="004D0769"/>
    <w:rsid w:val="004D1464"/>
    <w:rsid w:val="004D14FB"/>
    <w:rsid w:val="004D1749"/>
    <w:rsid w:val="004D1E87"/>
    <w:rsid w:val="004D2281"/>
    <w:rsid w:val="004D2399"/>
    <w:rsid w:val="004D23C0"/>
    <w:rsid w:val="004D2AF4"/>
    <w:rsid w:val="004D3995"/>
    <w:rsid w:val="004D40CF"/>
    <w:rsid w:val="004D45D0"/>
    <w:rsid w:val="004D4B4D"/>
    <w:rsid w:val="004D4C65"/>
    <w:rsid w:val="004D5CA9"/>
    <w:rsid w:val="004D6078"/>
    <w:rsid w:val="004D6570"/>
    <w:rsid w:val="004D713F"/>
    <w:rsid w:val="004D755B"/>
    <w:rsid w:val="004D760F"/>
    <w:rsid w:val="004D79A2"/>
    <w:rsid w:val="004E1E34"/>
    <w:rsid w:val="004E41A3"/>
    <w:rsid w:val="004E4492"/>
    <w:rsid w:val="004E4A9A"/>
    <w:rsid w:val="004E4CF8"/>
    <w:rsid w:val="004E5055"/>
    <w:rsid w:val="004E6497"/>
    <w:rsid w:val="004E66DA"/>
    <w:rsid w:val="004E7032"/>
    <w:rsid w:val="004E7088"/>
    <w:rsid w:val="004E727A"/>
    <w:rsid w:val="004E7FEC"/>
    <w:rsid w:val="004F06AD"/>
    <w:rsid w:val="004F07B0"/>
    <w:rsid w:val="004F11F1"/>
    <w:rsid w:val="004F1FC8"/>
    <w:rsid w:val="004F322E"/>
    <w:rsid w:val="004F3524"/>
    <w:rsid w:val="004F3F41"/>
    <w:rsid w:val="004F43E9"/>
    <w:rsid w:val="004F5385"/>
    <w:rsid w:val="004F5D7A"/>
    <w:rsid w:val="004F654F"/>
    <w:rsid w:val="004F6620"/>
    <w:rsid w:val="004F6E67"/>
    <w:rsid w:val="004F7037"/>
    <w:rsid w:val="004F73FF"/>
    <w:rsid w:val="004F7A13"/>
    <w:rsid w:val="00500C79"/>
    <w:rsid w:val="00501433"/>
    <w:rsid w:val="005014C2"/>
    <w:rsid w:val="005017AF"/>
    <w:rsid w:val="0050199E"/>
    <w:rsid w:val="00501A5F"/>
    <w:rsid w:val="00501D09"/>
    <w:rsid w:val="00502060"/>
    <w:rsid w:val="0050214A"/>
    <w:rsid w:val="00502467"/>
    <w:rsid w:val="005030AA"/>
    <w:rsid w:val="0050311F"/>
    <w:rsid w:val="0050320B"/>
    <w:rsid w:val="005033AA"/>
    <w:rsid w:val="005034EC"/>
    <w:rsid w:val="00504E23"/>
    <w:rsid w:val="00504EBE"/>
    <w:rsid w:val="0050594E"/>
    <w:rsid w:val="00505E18"/>
    <w:rsid w:val="0050610C"/>
    <w:rsid w:val="00506D12"/>
    <w:rsid w:val="00507AF9"/>
    <w:rsid w:val="0051007E"/>
    <w:rsid w:val="00510905"/>
    <w:rsid w:val="005122CD"/>
    <w:rsid w:val="00512458"/>
    <w:rsid w:val="005128E1"/>
    <w:rsid w:val="00512D0C"/>
    <w:rsid w:val="00513804"/>
    <w:rsid w:val="00513872"/>
    <w:rsid w:val="005143CE"/>
    <w:rsid w:val="005152F8"/>
    <w:rsid w:val="00517BCB"/>
    <w:rsid w:val="005210A3"/>
    <w:rsid w:val="00521658"/>
    <w:rsid w:val="00521A5A"/>
    <w:rsid w:val="00522DCA"/>
    <w:rsid w:val="0052351B"/>
    <w:rsid w:val="00523ECA"/>
    <w:rsid w:val="005263E2"/>
    <w:rsid w:val="00526919"/>
    <w:rsid w:val="00526C73"/>
    <w:rsid w:val="005272C3"/>
    <w:rsid w:val="00527DEC"/>
    <w:rsid w:val="00530793"/>
    <w:rsid w:val="0053117D"/>
    <w:rsid w:val="005315F1"/>
    <w:rsid w:val="00531CD9"/>
    <w:rsid w:val="005323C4"/>
    <w:rsid w:val="00532EC9"/>
    <w:rsid w:val="00533A38"/>
    <w:rsid w:val="005346A3"/>
    <w:rsid w:val="00535DBF"/>
    <w:rsid w:val="00536E14"/>
    <w:rsid w:val="005374C7"/>
    <w:rsid w:val="00537E82"/>
    <w:rsid w:val="00540251"/>
    <w:rsid w:val="00540459"/>
    <w:rsid w:val="00540624"/>
    <w:rsid w:val="0054077B"/>
    <w:rsid w:val="00540E3D"/>
    <w:rsid w:val="00540EC4"/>
    <w:rsid w:val="00541920"/>
    <w:rsid w:val="005436A2"/>
    <w:rsid w:val="005444F4"/>
    <w:rsid w:val="00544A3D"/>
    <w:rsid w:val="0054627D"/>
    <w:rsid w:val="0054700E"/>
    <w:rsid w:val="00550FCE"/>
    <w:rsid w:val="00551336"/>
    <w:rsid w:val="00551F41"/>
    <w:rsid w:val="00551FE9"/>
    <w:rsid w:val="0055219D"/>
    <w:rsid w:val="00552248"/>
    <w:rsid w:val="00552A99"/>
    <w:rsid w:val="00552C63"/>
    <w:rsid w:val="00552ED8"/>
    <w:rsid w:val="00553216"/>
    <w:rsid w:val="0055322A"/>
    <w:rsid w:val="00553567"/>
    <w:rsid w:val="005539E1"/>
    <w:rsid w:val="00553A83"/>
    <w:rsid w:val="005540BF"/>
    <w:rsid w:val="005544E0"/>
    <w:rsid w:val="00554C44"/>
    <w:rsid w:val="00556894"/>
    <w:rsid w:val="00556E27"/>
    <w:rsid w:val="0055719F"/>
    <w:rsid w:val="00557C20"/>
    <w:rsid w:val="0056007D"/>
    <w:rsid w:val="0056025A"/>
    <w:rsid w:val="005606F9"/>
    <w:rsid w:val="0056077A"/>
    <w:rsid w:val="0056082E"/>
    <w:rsid w:val="00561831"/>
    <w:rsid w:val="0056310D"/>
    <w:rsid w:val="005637EE"/>
    <w:rsid w:val="00564E67"/>
    <w:rsid w:val="00564F84"/>
    <w:rsid w:val="00565619"/>
    <w:rsid w:val="00566330"/>
    <w:rsid w:val="005665A9"/>
    <w:rsid w:val="0056694E"/>
    <w:rsid w:val="00567CE2"/>
    <w:rsid w:val="00567E70"/>
    <w:rsid w:val="00570253"/>
    <w:rsid w:val="00570595"/>
    <w:rsid w:val="00570663"/>
    <w:rsid w:val="00571155"/>
    <w:rsid w:val="00571389"/>
    <w:rsid w:val="0057146C"/>
    <w:rsid w:val="005716B3"/>
    <w:rsid w:val="005723EA"/>
    <w:rsid w:val="0057252E"/>
    <w:rsid w:val="005725B0"/>
    <w:rsid w:val="005726BD"/>
    <w:rsid w:val="005732C4"/>
    <w:rsid w:val="00573981"/>
    <w:rsid w:val="005748B9"/>
    <w:rsid w:val="00575E39"/>
    <w:rsid w:val="005765FD"/>
    <w:rsid w:val="00576E30"/>
    <w:rsid w:val="005771A0"/>
    <w:rsid w:val="00577C06"/>
    <w:rsid w:val="00577EFF"/>
    <w:rsid w:val="00580433"/>
    <w:rsid w:val="00581BA6"/>
    <w:rsid w:val="00581E7D"/>
    <w:rsid w:val="005820C0"/>
    <w:rsid w:val="00582DB1"/>
    <w:rsid w:val="005842BA"/>
    <w:rsid w:val="00584C47"/>
    <w:rsid w:val="00586EF3"/>
    <w:rsid w:val="00586FBF"/>
    <w:rsid w:val="00587E8A"/>
    <w:rsid w:val="00590061"/>
    <w:rsid w:val="00590337"/>
    <w:rsid w:val="00590ACB"/>
    <w:rsid w:val="00590D4F"/>
    <w:rsid w:val="005918CD"/>
    <w:rsid w:val="005919F0"/>
    <w:rsid w:val="00591CB4"/>
    <w:rsid w:val="00592408"/>
    <w:rsid w:val="005928B4"/>
    <w:rsid w:val="00592C64"/>
    <w:rsid w:val="00592E63"/>
    <w:rsid w:val="00593AF8"/>
    <w:rsid w:val="00594403"/>
    <w:rsid w:val="00594D85"/>
    <w:rsid w:val="005950C8"/>
    <w:rsid w:val="0059548E"/>
    <w:rsid w:val="00595ED4"/>
    <w:rsid w:val="0059602A"/>
    <w:rsid w:val="00596586"/>
    <w:rsid w:val="0059735E"/>
    <w:rsid w:val="00597AA7"/>
    <w:rsid w:val="005A042A"/>
    <w:rsid w:val="005A13C2"/>
    <w:rsid w:val="005A1453"/>
    <w:rsid w:val="005A16A9"/>
    <w:rsid w:val="005A25D9"/>
    <w:rsid w:val="005A27C2"/>
    <w:rsid w:val="005A34BB"/>
    <w:rsid w:val="005A37D6"/>
    <w:rsid w:val="005A3907"/>
    <w:rsid w:val="005A5C19"/>
    <w:rsid w:val="005A66B7"/>
    <w:rsid w:val="005A69EF"/>
    <w:rsid w:val="005A7218"/>
    <w:rsid w:val="005A76D7"/>
    <w:rsid w:val="005A7C5E"/>
    <w:rsid w:val="005A7DD9"/>
    <w:rsid w:val="005B13FB"/>
    <w:rsid w:val="005B1494"/>
    <w:rsid w:val="005B27EC"/>
    <w:rsid w:val="005B2B66"/>
    <w:rsid w:val="005B2CD8"/>
    <w:rsid w:val="005B2DD8"/>
    <w:rsid w:val="005B3D53"/>
    <w:rsid w:val="005B4F88"/>
    <w:rsid w:val="005B5796"/>
    <w:rsid w:val="005B6C68"/>
    <w:rsid w:val="005B6DB9"/>
    <w:rsid w:val="005C092F"/>
    <w:rsid w:val="005C15C2"/>
    <w:rsid w:val="005C17D0"/>
    <w:rsid w:val="005C18D1"/>
    <w:rsid w:val="005C2CE4"/>
    <w:rsid w:val="005C3FE6"/>
    <w:rsid w:val="005C48AA"/>
    <w:rsid w:val="005C4CF9"/>
    <w:rsid w:val="005C5B5F"/>
    <w:rsid w:val="005C5CB9"/>
    <w:rsid w:val="005C6FEF"/>
    <w:rsid w:val="005C7227"/>
    <w:rsid w:val="005D0985"/>
    <w:rsid w:val="005D12BC"/>
    <w:rsid w:val="005D1610"/>
    <w:rsid w:val="005D2F2E"/>
    <w:rsid w:val="005D2F84"/>
    <w:rsid w:val="005D30AE"/>
    <w:rsid w:val="005D329F"/>
    <w:rsid w:val="005D35D0"/>
    <w:rsid w:val="005D4A19"/>
    <w:rsid w:val="005D4AC4"/>
    <w:rsid w:val="005D52D6"/>
    <w:rsid w:val="005D60BB"/>
    <w:rsid w:val="005D7BA8"/>
    <w:rsid w:val="005D7D9F"/>
    <w:rsid w:val="005E08E1"/>
    <w:rsid w:val="005E164E"/>
    <w:rsid w:val="005E1E19"/>
    <w:rsid w:val="005E2974"/>
    <w:rsid w:val="005E2A66"/>
    <w:rsid w:val="005E3264"/>
    <w:rsid w:val="005E3328"/>
    <w:rsid w:val="005E4D42"/>
    <w:rsid w:val="005E5221"/>
    <w:rsid w:val="005E5501"/>
    <w:rsid w:val="005E60D4"/>
    <w:rsid w:val="005E6B6D"/>
    <w:rsid w:val="005E6F33"/>
    <w:rsid w:val="005E71EE"/>
    <w:rsid w:val="005F1523"/>
    <w:rsid w:val="005F233A"/>
    <w:rsid w:val="005F2FAE"/>
    <w:rsid w:val="005F381E"/>
    <w:rsid w:val="005F3FC2"/>
    <w:rsid w:val="005F4847"/>
    <w:rsid w:val="005F4C4F"/>
    <w:rsid w:val="005F4C55"/>
    <w:rsid w:val="005F4E66"/>
    <w:rsid w:val="005F5E49"/>
    <w:rsid w:val="005F680C"/>
    <w:rsid w:val="005F7718"/>
    <w:rsid w:val="00600590"/>
    <w:rsid w:val="00600726"/>
    <w:rsid w:val="00600D96"/>
    <w:rsid w:val="00601405"/>
    <w:rsid w:val="00601623"/>
    <w:rsid w:val="006024F4"/>
    <w:rsid w:val="0060269A"/>
    <w:rsid w:val="00602805"/>
    <w:rsid w:val="00603AF9"/>
    <w:rsid w:val="00604993"/>
    <w:rsid w:val="00605076"/>
    <w:rsid w:val="00605336"/>
    <w:rsid w:val="00605AE5"/>
    <w:rsid w:val="00605F37"/>
    <w:rsid w:val="0060640D"/>
    <w:rsid w:val="0060752F"/>
    <w:rsid w:val="00610D70"/>
    <w:rsid w:val="006115C3"/>
    <w:rsid w:val="00611792"/>
    <w:rsid w:val="00611A21"/>
    <w:rsid w:val="00611F2F"/>
    <w:rsid w:val="006122F9"/>
    <w:rsid w:val="00612462"/>
    <w:rsid w:val="006131F6"/>
    <w:rsid w:val="0061345D"/>
    <w:rsid w:val="0061386B"/>
    <w:rsid w:val="006144EB"/>
    <w:rsid w:val="006144FE"/>
    <w:rsid w:val="006161E0"/>
    <w:rsid w:val="00616EFC"/>
    <w:rsid w:val="00617725"/>
    <w:rsid w:val="00617CC3"/>
    <w:rsid w:val="00617D6D"/>
    <w:rsid w:val="00617F78"/>
    <w:rsid w:val="00620AF5"/>
    <w:rsid w:val="0062155D"/>
    <w:rsid w:val="00621AA0"/>
    <w:rsid w:val="00621C3A"/>
    <w:rsid w:val="00622B27"/>
    <w:rsid w:val="00622F8C"/>
    <w:rsid w:val="00624373"/>
    <w:rsid w:val="00625407"/>
    <w:rsid w:val="006254D1"/>
    <w:rsid w:val="0062626C"/>
    <w:rsid w:val="00626765"/>
    <w:rsid w:val="00630A7C"/>
    <w:rsid w:val="00630F8C"/>
    <w:rsid w:val="00631ECE"/>
    <w:rsid w:val="00632159"/>
    <w:rsid w:val="0063260F"/>
    <w:rsid w:val="0063302C"/>
    <w:rsid w:val="006345E4"/>
    <w:rsid w:val="006346D7"/>
    <w:rsid w:val="00635164"/>
    <w:rsid w:val="00635342"/>
    <w:rsid w:val="0063540D"/>
    <w:rsid w:val="00635567"/>
    <w:rsid w:val="006364D6"/>
    <w:rsid w:val="006373F0"/>
    <w:rsid w:val="006374D8"/>
    <w:rsid w:val="00637805"/>
    <w:rsid w:val="00637B15"/>
    <w:rsid w:val="00640709"/>
    <w:rsid w:val="0064265E"/>
    <w:rsid w:val="006429D2"/>
    <w:rsid w:val="00642E52"/>
    <w:rsid w:val="00643047"/>
    <w:rsid w:val="006437F1"/>
    <w:rsid w:val="00644155"/>
    <w:rsid w:val="006445BD"/>
    <w:rsid w:val="00644880"/>
    <w:rsid w:val="00644C74"/>
    <w:rsid w:val="006457AB"/>
    <w:rsid w:val="006462DD"/>
    <w:rsid w:val="0064678C"/>
    <w:rsid w:val="0064680D"/>
    <w:rsid w:val="00650356"/>
    <w:rsid w:val="00650C06"/>
    <w:rsid w:val="006515BE"/>
    <w:rsid w:val="006515FB"/>
    <w:rsid w:val="00652F42"/>
    <w:rsid w:val="00653618"/>
    <w:rsid w:val="00653897"/>
    <w:rsid w:val="006542E6"/>
    <w:rsid w:val="00655966"/>
    <w:rsid w:val="00657412"/>
    <w:rsid w:val="0065778F"/>
    <w:rsid w:val="00657BB7"/>
    <w:rsid w:val="00660EBE"/>
    <w:rsid w:val="00660EE6"/>
    <w:rsid w:val="00661916"/>
    <w:rsid w:val="00661DE1"/>
    <w:rsid w:val="00661F58"/>
    <w:rsid w:val="006626EC"/>
    <w:rsid w:val="006626F7"/>
    <w:rsid w:val="0066428A"/>
    <w:rsid w:val="006643AD"/>
    <w:rsid w:val="00664630"/>
    <w:rsid w:val="00664726"/>
    <w:rsid w:val="00664B59"/>
    <w:rsid w:val="00665E85"/>
    <w:rsid w:val="0066711E"/>
    <w:rsid w:val="00667367"/>
    <w:rsid w:val="0067039D"/>
    <w:rsid w:val="006703DB"/>
    <w:rsid w:val="00671797"/>
    <w:rsid w:val="0067272F"/>
    <w:rsid w:val="00672970"/>
    <w:rsid w:val="00673749"/>
    <w:rsid w:val="006747D6"/>
    <w:rsid w:val="00676956"/>
    <w:rsid w:val="00676AFE"/>
    <w:rsid w:val="00677F80"/>
    <w:rsid w:val="00680EB7"/>
    <w:rsid w:val="00681645"/>
    <w:rsid w:val="006824EE"/>
    <w:rsid w:val="0068314E"/>
    <w:rsid w:val="006833E7"/>
    <w:rsid w:val="00683BDC"/>
    <w:rsid w:val="00684162"/>
    <w:rsid w:val="00684508"/>
    <w:rsid w:val="00685577"/>
    <w:rsid w:val="00685E2B"/>
    <w:rsid w:val="0068615F"/>
    <w:rsid w:val="00686461"/>
    <w:rsid w:val="00686B74"/>
    <w:rsid w:val="00687273"/>
    <w:rsid w:val="006873E2"/>
    <w:rsid w:val="0069047A"/>
    <w:rsid w:val="00690EAA"/>
    <w:rsid w:val="00691D41"/>
    <w:rsid w:val="0069217E"/>
    <w:rsid w:val="006922E7"/>
    <w:rsid w:val="006937AD"/>
    <w:rsid w:val="0069434E"/>
    <w:rsid w:val="00694AB1"/>
    <w:rsid w:val="00694CF3"/>
    <w:rsid w:val="00695224"/>
    <w:rsid w:val="00696140"/>
    <w:rsid w:val="00696248"/>
    <w:rsid w:val="0069732B"/>
    <w:rsid w:val="00697F8E"/>
    <w:rsid w:val="006A0B04"/>
    <w:rsid w:val="006A1454"/>
    <w:rsid w:val="006A1DD9"/>
    <w:rsid w:val="006A2856"/>
    <w:rsid w:val="006A2EBE"/>
    <w:rsid w:val="006A3077"/>
    <w:rsid w:val="006A313B"/>
    <w:rsid w:val="006A3583"/>
    <w:rsid w:val="006A374B"/>
    <w:rsid w:val="006A3C21"/>
    <w:rsid w:val="006A3EB0"/>
    <w:rsid w:val="006A4ABD"/>
    <w:rsid w:val="006A5BE8"/>
    <w:rsid w:val="006A6210"/>
    <w:rsid w:val="006A7ACD"/>
    <w:rsid w:val="006A7CC6"/>
    <w:rsid w:val="006B0270"/>
    <w:rsid w:val="006B0C1D"/>
    <w:rsid w:val="006B1509"/>
    <w:rsid w:val="006B1982"/>
    <w:rsid w:val="006B1C1B"/>
    <w:rsid w:val="006B2021"/>
    <w:rsid w:val="006B2386"/>
    <w:rsid w:val="006B3317"/>
    <w:rsid w:val="006B33C6"/>
    <w:rsid w:val="006B5903"/>
    <w:rsid w:val="006B5BE9"/>
    <w:rsid w:val="006B66A0"/>
    <w:rsid w:val="006B778C"/>
    <w:rsid w:val="006B78AD"/>
    <w:rsid w:val="006C13ED"/>
    <w:rsid w:val="006C1605"/>
    <w:rsid w:val="006C2C71"/>
    <w:rsid w:val="006C3BF3"/>
    <w:rsid w:val="006C4036"/>
    <w:rsid w:val="006C43B2"/>
    <w:rsid w:val="006C465A"/>
    <w:rsid w:val="006C57B9"/>
    <w:rsid w:val="006C7556"/>
    <w:rsid w:val="006D052A"/>
    <w:rsid w:val="006D059C"/>
    <w:rsid w:val="006D0654"/>
    <w:rsid w:val="006D1103"/>
    <w:rsid w:val="006D1684"/>
    <w:rsid w:val="006D18D8"/>
    <w:rsid w:val="006D1FDB"/>
    <w:rsid w:val="006D2B2F"/>
    <w:rsid w:val="006D2BB8"/>
    <w:rsid w:val="006D2CC8"/>
    <w:rsid w:val="006D2ED5"/>
    <w:rsid w:val="006D30C3"/>
    <w:rsid w:val="006D42EE"/>
    <w:rsid w:val="006D51B2"/>
    <w:rsid w:val="006D576E"/>
    <w:rsid w:val="006D5BAA"/>
    <w:rsid w:val="006D7022"/>
    <w:rsid w:val="006E0689"/>
    <w:rsid w:val="006E07C2"/>
    <w:rsid w:val="006E08B3"/>
    <w:rsid w:val="006E14E8"/>
    <w:rsid w:val="006E161B"/>
    <w:rsid w:val="006E2B8E"/>
    <w:rsid w:val="006E35D2"/>
    <w:rsid w:val="006E5FF6"/>
    <w:rsid w:val="006E6027"/>
    <w:rsid w:val="006E6C51"/>
    <w:rsid w:val="006F0A00"/>
    <w:rsid w:val="006F15E2"/>
    <w:rsid w:val="006F260A"/>
    <w:rsid w:val="006F2DC7"/>
    <w:rsid w:val="006F344E"/>
    <w:rsid w:val="006F38A5"/>
    <w:rsid w:val="006F5BF0"/>
    <w:rsid w:val="006F5D35"/>
    <w:rsid w:val="006F6051"/>
    <w:rsid w:val="006F668D"/>
    <w:rsid w:val="006F699E"/>
    <w:rsid w:val="006F7FF9"/>
    <w:rsid w:val="00700123"/>
    <w:rsid w:val="007004FB"/>
    <w:rsid w:val="00700CBE"/>
    <w:rsid w:val="0070239C"/>
    <w:rsid w:val="00702670"/>
    <w:rsid w:val="007026BE"/>
    <w:rsid w:val="00703E32"/>
    <w:rsid w:val="00703FC8"/>
    <w:rsid w:val="007040B9"/>
    <w:rsid w:val="00705964"/>
    <w:rsid w:val="007065B6"/>
    <w:rsid w:val="00706913"/>
    <w:rsid w:val="00706C73"/>
    <w:rsid w:val="007100F7"/>
    <w:rsid w:val="00710CBB"/>
    <w:rsid w:val="00711598"/>
    <w:rsid w:val="00711CF1"/>
    <w:rsid w:val="007120A4"/>
    <w:rsid w:val="007127A7"/>
    <w:rsid w:val="0071377A"/>
    <w:rsid w:val="00713833"/>
    <w:rsid w:val="00713A96"/>
    <w:rsid w:val="00713C87"/>
    <w:rsid w:val="00713CDD"/>
    <w:rsid w:val="00713D88"/>
    <w:rsid w:val="0071498F"/>
    <w:rsid w:val="00716EB9"/>
    <w:rsid w:val="00716F79"/>
    <w:rsid w:val="00717768"/>
    <w:rsid w:val="00717F94"/>
    <w:rsid w:val="0072109C"/>
    <w:rsid w:val="0072116D"/>
    <w:rsid w:val="007214C6"/>
    <w:rsid w:val="007217DB"/>
    <w:rsid w:val="0072225A"/>
    <w:rsid w:val="0072230E"/>
    <w:rsid w:val="00722364"/>
    <w:rsid w:val="0072298B"/>
    <w:rsid w:val="00722CF8"/>
    <w:rsid w:val="00723900"/>
    <w:rsid w:val="00724453"/>
    <w:rsid w:val="00725304"/>
    <w:rsid w:val="00726319"/>
    <w:rsid w:val="00726996"/>
    <w:rsid w:val="00727FA7"/>
    <w:rsid w:val="00730BF4"/>
    <w:rsid w:val="00730CAA"/>
    <w:rsid w:val="00730D44"/>
    <w:rsid w:val="00731558"/>
    <w:rsid w:val="0073162A"/>
    <w:rsid w:val="00731710"/>
    <w:rsid w:val="00731F4A"/>
    <w:rsid w:val="00732123"/>
    <w:rsid w:val="00732769"/>
    <w:rsid w:val="00732DC6"/>
    <w:rsid w:val="00732F0E"/>
    <w:rsid w:val="00732FE1"/>
    <w:rsid w:val="007330BA"/>
    <w:rsid w:val="0073312A"/>
    <w:rsid w:val="00733E3A"/>
    <w:rsid w:val="007347F3"/>
    <w:rsid w:val="00734943"/>
    <w:rsid w:val="00734C9A"/>
    <w:rsid w:val="00734E0F"/>
    <w:rsid w:val="007351E5"/>
    <w:rsid w:val="00736FCB"/>
    <w:rsid w:val="007370B1"/>
    <w:rsid w:val="007377DC"/>
    <w:rsid w:val="00742137"/>
    <w:rsid w:val="00742901"/>
    <w:rsid w:val="00743D88"/>
    <w:rsid w:val="007447F3"/>
    <w:rsid w:val="0074503A"/>
    <w:rsid w:val="0074507D"/>
    <w:rsid w:val="00745519"/>
    <w:rsid w:val="00745929"/>
    <w:rsid w:val="007463FD"/>
    <w:rsid w:val="007465D9"/>
    <w:rsid w:val="007519B7"/>
    <w:rsid w:val="00752CC6"/>
    <w:rsid w:val="007537C6"/>
    <w:rsid w:val="007538C9"/>
    <w:rsid w:val="00753FFC"/>
    <w:rsid w:val="00754609"/>
    <w:rsid w:val="007560B9"/>
    <w:rsid w:val="00756494"/>
    <w:rsid w:val="007567B1"/>
    <w:rsid w:val="0075768D"/>
    <w:rsid w:val="00757808"/>
    <w:rsid w:val="00757F0E"/>
    <w:rsid w:val="007600FE"/>
    <w:rsid w:val="0076064C"/>
    <w:rsid w:val="00761031"/>
    <w:rsid w:val="00762206"/>
    <w:rsid w:val="0076249F"/>
    <w:rsid w:val="00762705"/>
    <w:rsid w:val="00762905"/>
    <w:rsid w:val="00763872"/>
    <w:rsid w:val="00763FFF"/>
    <w:rsid w:val="00766302"/>
    <w:rsid w:val="00767437"/>
    <w:rsid w:val="00767D32"/>
    <w:rsid w:val="007716A5"/>
    <w:rsid w:val="00771DE3"/>
    <w:rsid w:val="007731E6"/>
    <w:rsid w:val="00773510"/>
    <w:rsid w:val="007739FE"/>
    <w:rsid w:val="00773EF4"/>
    <w:rsid w:val="00774F38"/>
    <w:rsid w:val="00776334"/>
    <w:rsid w:val="007775BD"/>
    <w:rsid w:val="00777B54"/>
    <w:rsid w:val="00777F92"/>
    <w:rsid w:val="00781648"/>
    <w:rsid w:val="007829B2"/>
    <w:rsid w:val="00782B77"/>
    <w:rsid w:val="0078398B"/>
    <w:rsid w:val="007841D6"/>
    <w:rsid w:val="0078565B"/>
    <w:rsid w:val="00785B80"/>
    <w:rsid w:val="007865D3"/>
    <w:rsid w:val="00787258"/>
    <w:rsid w:val="00790056"/>
    <w:rsid w:val="00790B78"/>
    <w:rsid w:val="00790C8F"/>
    <w:rsid w:val="007911F9"/>
    <w:rsid w:val="007913B0"/>
    <w:rsid w:val="007919CA"/>
    <w:rsid w:val="00792646"/>
    <w:rsid w:val="00792872"/>
    <w:rsid w:val="007929F2"/>
    <w:rsid w:val="00792CB7"/>
    <w:rsid w:val="007934BF"/>
    <w:rsid w:val="00793581"/>
    <w:rsid w:val="007935A6"/>
    <w:rsid w:val="00793C21"/>
    <w:rsid w:val="00794B7F"/>
    <w:rsid w:val="007957FC"/>
    <w:rsid w:val="007964AB"/>
    <w:rsid w:val="00796C21"/>
    <w:rsid w:val="007A0869"/>
    <w:rsid w:val="007A0E20"/>
    <w:rsid w:val="007A1318"/>
    <w:rsid w:val="007A1325"/>
    <w:rsid w:val="007A1355"/>
    <w:rsid w:val="007A175D"/>
    <w:rsid w:val="007A19EF"/>
    <w:rsid w:val="007A1A09"/>
    <w:rsid w:val="007A1C2B"/>
    <w:rsid w:val="007A1D58"/>
    <w:rsid w:val="007A25E7"/>
    <w:rsid w:val="007A2885"/>
    <w:rsid w:val="007A3834"/>
    <w:rsid w:val="007A41A0"/>
    <w:rsid w:val="007A44BF"/>
    <w:rsid w:val="007A4C41"/>
    <w:rsid w:val="007A52F3"/>
    <w:rsid w:val="007A5E4C"/>
    <w:rsid w:val="007A67B6"/>
    <w:rsid w:val="007A694D"/>
    <w:rsid w:val="007A6C2C"/>
    <w:rsid w:val="007A6D90"/>
    <w:rsid w:val="007A6DFF"/>
    <w:rsid w:val="007A6F0D"/>
    <w:rsid w:val="007A75AF"/>
    <w:rsid w:val="007B02BF"/>
    <w:rsid w:val="007B0768"/>
    <w:rsid w:val="007B0816"/>
    <w:rsid w:val="007B0E7A"/>
    <w:rsid w:val="007B1014"/>
    <w:rsid w:val="007B1840"/>
    <w:rsid w:val="007B1F5A"/>
    <w:rsid w:val="007B21A0"/>
    <w:rsid w:val="007B2899"/>
    <w:rsid w:val="007B2EDE"/>
    <w:rsid w:val="007B2FCD"/>
    <w:rsid w:val="007B3104"/>
    <w:rsid w:val="007B4505"/>
    <w:rsid w:val="007B4B9F"/>
    <w:rsid w:val="007B4EF5"/>
    <w:rsid w:val="007B589C"/>
    <w:rsid w:val="007B6B8F"/>
    <w:rsid w:val="007B6D30"/>
    <w:rsid w:val="007B7BC9"/>
    <w:rsid w:val="007C1738"/>
    <w:rsid w:val="007C187C"/>
    <w:rsid w:val="007C1A90"/>
    <w:rsid w:val="007C237B"/>
    <w:rsid w:val="007C2542"/>
    <w:rsid w:val="007C300A"/>
    <w:rsid w:val="007C398B"/>
    <w:rsid w:val="007C419F"/>
    <w:rsid w:val="007C6357"/>
    <w:rsid w:val="007C6846"/>
    <w:rsid w:val="007C6D9E"/>
    <w:rsid w:val="007C7478"/>
    <w:rsid w:val="007C7711"/>
    <w:rsid w:val="007D05FD"/>
    <w:rsid w:val="007D1109"/>
    <w:rsid w:val="007D134F"/>
    <w:rsid w:val="007D1896"/>
    <w:rsid w:val="007D1DC2"/>
    <w:rsid w:val="007D2784"/>
    <w:rsid w:val="007D33C0"/>
    <w:rsid w:val="007D340F"/>
    <w:rsid w:val="007D3A44"/>
    <w:rsid w:val="007D4093"/>
    <w:rsid w:val="007D412D"/>
    <w:rsid w:val="007D43E0"/>
    <w:rsid w:val="007D47D7"/>
    <w:rsid w:val="007D4E40"/>
    <w:rsid w:val="007D4EBD"/>
    <w:rsid w:val="007D541D"/>
    <w:rsid w:val="007D6A3E"/>
    <w:rsid w:val="007E0D01"/>
    <w:rsid w:val="007E10B0"/>
    <w:rsid w:val="007E158C"/>
    <w:rsid w:val="007E2001"/>
    <w:rsid w:val="007E2607"/>
    <w:rsid w:val="007E3BFB"/>
    <w:rsid w:val="007E413C"/>
    <w:rsid w:val="007E4650"/>
    <w:rsid w:val="007E476E"/>
    <w:rsid w:val="007E5471"/>
    <w:rsid w:val="007E6661"/>
    <w:rsid w:val="007E67D3"/>
    <w:rsid w:val="007E6AC7"/>
    <w:rsid w:val="007E7D12"/>
    <w:rsid w:val="007F03A5"/>
    <w:rsid w:val="007F1358"/>
    <w:rsid w:val="007F17ED"/>
    <w:rsid w:val="007F2435"/>
    <w:rsid w:val="007F2A10"/>
    <w:rsid w:val="007F2EE5"/>
    <w:rsid w:val="007F32BB"/>
    <w:rsid w:val="007F3AF1"/>
    <w:rsid w:val="007F421E"/>
    <w:rsid w:val="007F4CAF"/>
    <w:rsid w:val="007F4D89"/>
    <w:rsid w:val="007F5179"/>
    <w:rsid w:val="007F6727"/>
    <w:rsid w:val="007F74E1"/>
    <w:rsid w:val="0080118D"/>
    <w:rsid w:val="0080226E"/>
    <w:rsid w:val="008027E0"/>
    <w:rsid w:val="00803A29"/>
    <w:rsid w:val="00803DB6"/>
    <w:rsid w:val="00804434"/>
    <w:rsid w:val="008050E3"/>
    <w:rsid w:val="00805654"/>
    <w:rsid w:val="0080582A"/>
    <w:rsid w:val="00805BB1"/>
    <w:rsid w:val="00805E4F"/>
    <w:rsid w:val="00810FD1"/>
    <w:rsid w:val="00811C2E"/>
    <w:rsid w:val="00811C6D"/>
    <w:rsid w:val="00812181"/>
    <w:rsid w:val="00812253"/>
    <w:rsid w:val="008132A1"/>
    <w:rsid w:val="008133E4"/>
    <w:rsid w:val="008144B4"/>
    <w:rsid w:val="008151B6"/>
    <w:rsid w:val="0081772F"/>
    <w:rsid w:val="0081778A"/>
    <w:rsid w:val="00820016"/>
    <w:rsid w:val="0082176D"/>
    <w:rsid w:val="00822487"/>
    <w:rsid w:val="00822A04"/>
    <w:rsid w:val="00822B68"/>
    <w:rsid w:val="008230AF"/>
    <w:rsid w:val="00823BD1"/>
    <w:rsid w:val="00824EB1"/>
    <w:rsid w:val="00825611"/>
    <w:rsid w:val="008269B2"/>
    <w:rsid w:val="00826E1A"/>
    <w:rsid w:val="00827202"/>
    <w:rsid w:val="00830C46"/>
    <w:rsid w:val="00831C0A"/>
    <w:rsid w:val="00831E0A"/>
    <w:rsid w:val="00833148"/>
    <w:rsid w:val="00833545"/>
    <w:rsid w:val="00833684"/>
    <w:rsid w:val="0083375E"/>
    <w:rsid w:val="0083415C"/>
    <w:rsid w:val="008349F9"/>
    <w:rsid w:val="00834AFA"/>
    <w:rsid w:val="0083535C"/>
    <w:rsid w:val="00835D55"/>
    <w:rsid w:val="00835DA8"/>
    <w:rsid w:val="008367F1"/>
    <w:rsid w:val="00836CE1"/>
    <w:rsid w:val="00836E74"/>
    <w:rsid w:val="00836EC4"/>
    <w:rsid w:val="00837047"/>
    <w:rsid w:val="008377EE"/>
    <w:rsid w:val="00837B1E"/>
    <w:rsid w:val="00837E5A"/>
    <w:rsid w:val="00840245"/>
    <w:rsid w:val="008412A7"/>
    <w:rsid w:val="00841547"/>
    <w:rsid w:val="00841EA7"/>
    <w:rsid w:val="0084261E"/>
    <w:rsid w:val="0084350E"/>
    <w:rsid w:val="00843CC6"/>
    <w:rsid w:val="008443BF"/>
    <w:rsid w:val="00844A06"/>
    <w:rsid w:val="00844D38"/>
    <w:rsid w:val="00845AE2"/>
    <w:rsid w:val="00845CAF"/>
    <w:rsid w:val="00846837"/>
    <w:rsid w:val="00846E25"/>
    <w:rsid w:val="0084748A"/>
    <w:rsid w:val="008478DE"/>
    <w:rsid w:val="00847A91"/>
    <w:rsid w:val="00847E8D"/>
    <w:rsid w:val="008504D2"/>
    <w:rsid w:val="0085084C"/>
    <w:rsid w:val="00850D01"/>
    <w:rsid w:val="00851B93"/>
    <w:rsid w:val="00851D36"/>
    <w:rsid w:val="00853435"/>
    <w:rsid w:val="00853939"/>
    <w:rsid w:val="00853B10"/>
    <w:rsid w:val="00854BBD"/>
    <w:rsid w:val="00855CDF"/>
    <w:rsid w:val="00855D6F"/>
    <w:rsid w:val="0085734A"/>
    <w:rsid w:val="008579DE"/>
    <w:rsid w:val="00857ECE"/>
    <w:rsid w:val="008603A6"/>
    <w:rsid w:val="00860EF5"/>
    <w:rsid w:val="008615D5"/>
    <w:rsid w:val="00861C55"/>
    <w:rsid w:val="00861E2A"/>
    <w:rsid w:val="008620DF"/>
    <w:rsid w:val="008626FB"/>
    <w:rsid w:val="00862E85"/>
    <w:rsid w:val="00863660"/>
    <w:rsid w:val="00863B47"/>
    <w:rsid w:val="00864122"/>
    <w:rsid w:val="008644B2"/>
    <w:rsid w:val="00864C3F"/>
    <w:rsid w:val="00864C44"/>
    <w:rsid w:val="00866148"/>
    <w:rsid w:val="00866B3D"/>
    <w:rsid w:val="00870833"/>
    <w:rsid w:val="00870CD7"/>
    <w:rsid w:val="00870F08"/>
    <w:rsid w:val="00871CEF"/>
    <w:rsid w:val="0087281B"/>
    <w:rsid w:val="008729EB"/>
    <w:rsid w:val="00872A30"/>
    <w:rsid w:val="008731FB"/>
    <w:rsid w:val="00873389"/>
    <w:rsid w:val="00873A3C"/>
    <w:rsid w:val="00873FC0"/>
    <w:rsid w:val="008745F5"/>
    <w:rsid w:val="00874F3F"/>
    <w:rsid w:val="00875920"/>
    <w:rsid w:val="00875D73"/>
    <w:rsid w:val="0087611A"/>
    <w:rsid w:val="008774CD"/>
    <w:rsid w:val="00880649"/>
    <w:rsid w:val="008806BA"/>
    <w:rsid w:val="008807FC"/>
    <w:rsid w:val="00880C92"/>
    <w:rsid w:val="00880DAC"/>
    <w:rsid w:val="00881310"/>
    <w:rsid w:val="00881ECF"/>
    <w:rsid w:val="008824F9"/>
    <w:rsid w:val="0088254D"/>
    <w:rsid w:val="00882BA5"/>
    <w:rsid w:val="00883383"/>
    <w:rsid w:val="008839BA"/>
    <w:rsid w:val="00883D44"/>
    <w:rsid w:val="00883DED"/>
    <w:rsid w:val="008849EE"/>
    <w:rsid w:val="00884E17"/>
    <w:rsid w:val="00884FA9"/>
    <w:rsid w:val="008853C2"/>
    <w:rsid w:val="008864E9"/>
    <w:rsid w:val="00886F29"/>
    <w:rsid w:val="00886FA7"/>
    <w:rsid w:val="008874C2"/>
    <w:rsid w:val="008879A1"/>
    <w:rsid w:val="0089071D"/>
    <w:rsid w:val="00891050"/>
    <w:rsid w:val="008910D9"/>
    <w:rsid w:val="008915F8"/>
    <w:rsid w:val="008926CB"/>
    <w:rsid w:val="00892993"/>
    <w:rsid w:val="00892ACD"/>
    <w:rsid w:val="00892AFD"/>
    <w:rsid w:val="0089361C"/>
    <w:rsid w:val="00893F0B"/>
    <w:rsid w:val="008946F2"/>
    <w:rsid w:val="00895238"/>
    <w:rsid w:val="00895493"/>
    <w:rsid w:val="00896BB2"/>
    <w:rsid w:val="00896BED"/>
    <w:rsid w:val="008974A4"/>
    <w:rsid w:val="00897904"/>
    <w:rsid w:val="00897ADE"/>
    <w:rsid w:val="008A06C6"/>
    <w:rsid w:val="008A07A7"/>
    <w:rsid w:val="008A1F70"/>
    <w:rsid w:val="008A25C0"/>
    <w:rsid w:val="008A2651"/>
    <w:rsid w:val="008A2891"/>
    <w:rsid w:val="008A34D7"/>
    <w:rsid w:val="008A351A"/>
    <w:rsid w:val="008A39D5"/>
    <w:rsid w:val="008A4536"/>
    <w:rsid w:val="008A4855"/>
    <w:rsid w:val="008A4AF2"/>
    <w:rsid w:val="008A4F81"/>
    <w:rsid w:val="008A515E"/>
    <w:rsid w:val="008A5D75"/>
    <w:rsid w:val="008A6151"/>
    <w:rsid w:val="008A7136"/>
    <w:rsid w:val="008A7189"/>
    <w:rsid w:val="008A74E7"/>
    <w:rsid w:val="008A7E26"/>
    <w:rsid w:val="008B0CA4"/>
    <w:rsid w:val="008B1321"/>
    <w:rsid w:val="008B247E"/>
    <w:rsid w:val="008B4E2F"/>
    <w:rsid w:val="008B4E83"/>
    <w:rsid w:val="008B608D"/>
    <w:rsid w:val="008B6797"/>
    <w:rsid w:val="008B6853"/>
    <w:rsid w:val="008B74D3"/>
    <w:rsid w:val="008C0619"/>
    <w:rsid w:val="008C0BD6"/>
    <w:rsid w:val="008C12D1"/>
    <w:rsid w:val="008C19A4"/>
    <w:rsid w:val="008C2A6E"/>
    <w:rsid w:val="008C2E93"/>
    <w:rsid w:val="008C2FC5"/>
    <w:rsid w:val="008C41B3"/>
    <w:rsid w:val="008C426F"/>
    <w:rsid w:val="008C5940"/>
    <w:rsid w:val="008C60D2"/>
    <w:rsid w:val="008C621F"/>
    <w:rsid w:val="008C646C"/>
    <w:rsid w:val="008C64B8"/>
    <w:rsid w:val="008C6ABB"/>
    <w:rsid w:val="008D042D"/>
    <w:rsid w:val="008D0433"/>
    <w:rsid w:val="008D07C6"/>
    <w:rsid w:val="008D0F6F"/>
    <w:rsid w:val="008D11A4"/>
    <w:rsid w:val="008D13BD"/>
    <w:rsid w:val="008D23C1"/>
    <w:rsid w:val="008D2D76"/>
    <w:rsid w:val="008D3218"/>
    <w:rsid w:val="008D3729"/>
    <w:rsid w:val="008D37E4"/>
    <w:rsid w:val="008D3FFA"/>
    <w:rsid w:val="008D518C"/>
    <w:rsid w:val="008D6480"/>
    <w:rsid w:val="008D69E2"/>
    <w:rsid w:val="008D7541"/>
    <w:rsid w:val="008D76DC"/>
    <w:rsid w:val="008E0CFB"/>
    <w:rsid w:val="008E0EFA"/>
    <w:rsid w:val="008E20BF"/>
    <w:rsid w:val="008E36D8"/>
    <w:rsid w:val="008E49B1"/>
    <w:rsid w:val="008E4BDF"/>
    <w:rsid w:val="008E5A07"/>
    <w:rsid w:val="008E5C82"/>
    <w:rsid w:val="008E607D"/>
    <w:rsid w:val="008E787A"/>
    <w:rsid w:val="008E7E29"/>
    <w:rsid w:val="008F0201"/>
    <w:rsid w:val="008F0D1E"/>
    <w:rsid w:val="008F0E8D"/>
    <w:rsid w:val="008F14DB"/>
    <w:rsid w:val="008F17AA"/>
    <w:rsid w:val="008F1B9E"/>
    <w:rsid w:val="008F2B1E"/>
    <w:rsid w:val="008F30D9"/>
    <w:rsid w:val="008F420F"/>
    <w:rsid w:val="008F4384"/>
    <w:rsid w:val="008F4A43"/>
    <w:rsid w:val="008F5683"/>
    <w:rsid w:val="008F6182"/>
    <w:rsid w:val="008F63BF"/>
    <w:rsid w:val="008F670E"/>
    <w:rsid w:val="008F7097"/>
    <w:rsid w:val="008F751D"/>
    <w:rsid w:val="008F7B22"/>
    <w:rsid w:val="008F7EBE"/>
    <w:rsid w:val="009001A9"/>
    <w:rsid w:val="009009B8"/>
    <w:rsid w:val="009019AB"/>
    <w:rsid w:val="00901CAA"/>
    <w:rsid w:val="00901D6C"/>
    <w:rsid w:val="009031BC"/>
    <w:rsid w:val="00903358"/>
    <w:rsid w:val="00903FCB"/>
    <w:rsid w:val="009040FE"/>
    <w:rsid w:val="00905D08"/>
    <w:rsid w:val="00906313"/>
    <w:rsid w:val="00910210"/>
    <w:rsid w:val="0091027D"/>
    <w:rsid w:val="00910E65"/>
    <w:rsid w:val="009112B2"/>
    <w:rsid w:val="009131DA"/>
    <w:rsid w:val="00913226"/>
    <w:rsid w:val="00913388"/>
    <w:rsid w:val="0091390D"/>
    <w:rsid w:val="00913DA5"/>
    <w:rsid w:val="00914029"/>
    <w:rsid w:val="00914803"/>
    <w:rsid w:val="00915289"/>
    <w:rsid w:val="009152DE"/>
    <w:rsid w:val="009159EA"/>
    <w:rsid w:val="00915CEE"/>
    <w:rsid w:val="00915F10"/>
    <w:rsid w:val="009166F0"/>
    <w:rsid w:val="00916F4D"/>
    <w:rsid w:val="00917214"/>
    <w:rsid w:val="0091788F"/>
    <w:rsid w:val="0092077D"/>
    <w:rsid w:val="00920BB3"/>
    <w:rsid w:val="00920FB6"/>
    <w:rsid w:val="009210DF"/>
    <w:rsid w:val="00921401"/>
    <w:rsid w:val="009216B7"/>
    <w:rsid w:val="009216C8"/>
    <w:rsid w:val="00922FD3"/>
    <w:rsid w:val="0092333D"/>
    <w:rsid w:val="00923F9B"/>
    <w:rsid w:val="009249B2"/>
    <w:rsid w:val="00924EB2"/>
    <w:rsid w:val="0092719B"/>
    <w:rsid w:val="009300EB"/>
    <w:rsid w:val="00930294"/>
    <w:rsid w:val="0093088E"/>
    <w:rsid w:val="00930CCB"/>
    <w:rsid w:val="00930F9B"/>
    <w:rsid w:val="0093265F"/>
    <w:rsid w:val="0093361A"/>
    <w:rsid w:val="00933CAB"/>
    <w:rsid w:val="00934C80"/>
    <w:rsid w:val="00934E74"/>
    <w:rsid w:val="009353A4"/>
    <w:rsid w:val="00936920"/>
    <w:rsid w:val="009372F9"/>
    <w:rsid w:val="009374D4"/>
    <w:rsid w:val="00940353"/>
    <w:rsid w:val="00940D86"/>
    <w:rsid w:val="0094140F"/>
    <w:rsid w:val="0094249B"/>
    <w:rsid w:val="009424F1"/>
    <w:rsid w:val="00942F9A"/>
    <w:rsid w:val="009430F0"/>
    <w:rsid w:val="00943C7C"/>
    <w:rsid w:val="00944B3E"/>
    <w:rsid w:val="00945640"/>
    <w:rsid w:val="00945EDF"/>
    <w:rsid w:val="009460AC"/>
    <w:rsid w:val="00946293"/>
    <w:rsid w:val="00946948"/>
    <w:rsid w:val="00946B24"/>
    <w:rsid w:val="009474EF"/>
    <w:rsid w:val="009478A8"/>
    <w:rsid w:val="00947974"/>
    <w:rsid w:val="00947A69"/>
    <w:rsid w:val="00947B41"/>
    <w:rsid w:val="00947E8F"/>
    <w:rsid w:val="00950429"/>
    <w:rsid w:val="00950CC4"/>
    <w:rsid w:val="00950FD4"/>
    <w:rsid w:val="00950FEA"/>
    <w:rsid w:val="00952C20"/>
    <w:rsid w:val="0095322B"/>
    <w:rsid w:val="009533A7"/>
    <w:rsid w:val="00953AB8"/>
    <w:rsid w:val="00954234"/>
    <w:rsid w:val="0095475E"/>
    <w:rsid w:val="00954C19"/>
    <w:rsid w:val="00954E85"/>
    <w:rsid w:val="00955FD1"/>
    <w:rsid w:val="0095606F"/>
    <w:rsid w:val="00956A9D"/>
    <w:rsid w:val="00960182"/>
    <w:rsid w:val="0096159F"/>
    <w:rsid w:val="009617E3"/>
    <w:rsid w:val="009618E5"/>
    <w:rsid w:val="00961AE2"/>
    <w:rsid w:val="00961B12"/>
    <w:rsid w:val="0096212F"/>
    <w:rsid w:val="00962536"/>
    <w:rsid w:val="00962702"/>
    <w:rsid w:val="00962F23"/>
    <w:rsid w:val="0096550D"/>
    <w:rsid w:val="00967697"/>
    <w:rsid w:val="00967B17"/>
    <w:rsid w:val="00970ADB"/>
    <w:rsid w:val="00970BB7"/>
    <w:rsid w:val="00970FC2"/>
    <w:rsid w:val="0097130D"/>
    <w:rsid w:val="00971D8E"/>
    <w:rsid w:val="00971D99"/>
    <w:rsid w:val="00972186"/>
    <w:rsid w:val="009730A2"/>
    <w:rsid w:val="009734B1"/>
    <w:rsid w:val="0097398B"/>
    <w:rsid w:val="00973A1C"/>
    <w:rsid w:val="00974037"/>
    <w:rsid w:val="0097410A"/>
    <w:rsid w:val="00974423"/>
    <w:rsid w:val="009763F3"/>
    <w:rsid w:val="00976B0F"/>
    <w:rsid w:val="009772D1"/>
    <w:rsid w:val="00977A58"/>
    <w:rsid w:val="00977CDA"/>
    <w:rsid w:val="00977E60"/>
    <w:rsid w:val="00980C71"/>
    <w:rsid w:val="009812D8"/>
    <w:rsid w:val="009814D3"/>
    <w:rsid w:val="00981562"/>
    <w:rsid w:val="009835AA"/>
    <w:rsid w:val="00984BBA"/>
    <w:rsid w:val="00985E24"/>
    <w:rsid w:val="00986545"/>
    <w:rsid w:val="00986F43"/>
    <w:rsid w:val="00986F73"/>
    <w:rsid w:val="00986F81"/>
    <w:rsid w:val="00987AAD"/>
    <w:rsid w:val="00990747"/>
    <w:rsid w:val="009907D0"/>
    <w:rsid w:val="009909A1"/>
    <w:rsid w:val="0099155B"/>
    <w:rsid w:val="009918CE"/>
    <w:rsid w:val="0099286D"/>
    <w:rsid w:val="00992ACB"/>
    <w:rsid w:val="009939BB"/>
    <w:rsid w:val="009953FD"/>
    <w:rsid w:val="00995AA3"/>
    <w:rsid w:val="00995CEA"/>
    <w:rsid w:val="00995F36"/>
    <w:rsid w:val="00996CDC"/>
    <w:rsid w:val="00997389"/>
    <w:rsid w:val="009976BB"/>
    <w:rsid w:val="00997C64"/>
    <w:rsid w:val="00997D3C"/>
    <w:rsid w:val="00997FAB"/>
    <w:rsid w:val="009A1563"/>
    <w:rsid w:val="009A1BCF"/>
    <w:rsid w:val="009A20D4"/>
    <w:rsid w:val="009A217A"/>
    <w:rsid w:val="009A23C9"/>
    <w:rsid w:val="009A269F"/>
    <w:rsid w:val="009A281B"/>
    <w:rsid w:val="009A2829"/>
    <w:rsid w:val="009A2EB5"/>
    <w:rsid w:val="009A35E4"/>
    <w:rsid w:val="009A3AE0"/>
    <w:rsid w:val="009A3CDE"/>
    <w:rsid w:val="009A7289"/>
    <w:rsid w:val="009A779C"/>
    <w:rsid w:val="009B0701"/>
    <w:rsid w:val="009B07E3"/>
    <w:rsid w:val="009B14A6"/>
    <w:rsid w:val="009B15CC"/>
    <w:rsid w:val="009B1F5E"/>
    <w:rsid w:val="009B3007"/>
    <w:rsid w:val="009B3A1D"/>
    <w:rsid w:val="009B40EB"/>
    <w:rsid w:val="009B4B45"/>
    <w:rsid w:val="009B4D61"/>
    <w:rsid w:val="009B5452"/>
    <w:rsid w:val="009B5F30"/>
    <w:rsid w:val="009B67B2"/>
    <w:rsid w:val="009B6B4F"/>
    <w:rsid w:val="009B713C"/>
    <w:rsid w:val="009B7579"/>
    <w:rsid w:val="009C045F"/>
    <w:rsid w:val="009C0CC6"/>
    <w:rsid w:val="009C20A3"/>
    <w:rsid w:val="009C29F7"/>
    <w:rsid w:val="009C2B72"/>
    <w:rsid w:val="009C429A"/>
    <w:rsid w:val="009C43C9"/>
    <w:rsid w:val="009C531B"/>
    <w:rsid w:val="009C571C"/>
    <w:rsid w:val="009C5A90"/>
    <w:rsid w:val="009C68B3"/>
    <w:rsid w:val="009C7528"/>
    <w:rsid w:val="009C7811"/>
    <w:rsid w:val="009D0947"/>
    <w:rsid w:val="009D0E71"/>
    <w:rsid w:val="009D0F3F"/>
    <w:rsid w:val="009D17BC"/>
    <w:rsid w:val="009D23F6"/>
    <w:rsid w:val="009D490B"/>
    <w:rsid w:val="009D4CC6"/>
    <w:rsid w:val="009D60FA"/>
    <w:rsid w:val="009D640F"/>
    <w:rsid w:val="009E1B32"/>
    <w:rsid w:val="009E1B9A"/>
    <w:rsid w:val="009E1DDC"/>
    <w:rsid w:val="009E1FFF"/>
    <w:rsid w:val="009E39F1"/>
    <w:rsid w:val="009E3CC0"/>
    <w:rsid w:val="009E429E"/>
    <w:rsid w:val="009E5A93"/>
    <w:rsid w:val="009E5CD2"/>
    <w:rsid w:val="009E647A"/>
    <w:rsid w:val="009E68AB"/>
    <w:rsid w:val="009E6EB5"/>
    <w:rsid w:val="009E709F"/>
    <w:rsid w:val="009F0119"/>
    <w:rsid w:val="009F02F3"/>
    <w:rsid w:val="009F0462"/>
    <w:rsid w:val="009F0F66"/>
    <w:rsid w:val="009F1B67"/>
    <w:rsid w:val="009F262B"/>
    <w:rsid w:val="009F2BA9"/>
    <w:rsid w:val="009F361D"/>
    <w:rsid w:val="009F3F9A"/>
    <w:rsid w:val="009F43CE"/>
    <w:rsid w:val="009F440F"/>
    <w:rsid w:val="009F44CC"/>
    <w:rsid w:val="009F4A2E"/>
    <w:rsid w:val="009F5297"/>
    <w:rsid w:val="009F5AE7"/>
    <w:rsid w:val="009F5D72"/>
    <w:rsid w:val="009F6BF1"/>
    <w:rsid w:val="009F6D4D"/>
    <w:rsid w:val="009F73B9"/>
    <w:rsid w:val="009F7AD8"/>
    <w:rsid w:val="009F7B98"/>
    <w:rsid w:val="00A005EE"/>
    <w:rsid w:val="00A035B1"/>
    <w:rsid w:val="00A035D2"/>
    <w:rsid w:val="00A04824"/>
    <w:rsid w:val="00A04DE3"/>
    <w:rsid w:val="00A0545B"/>
    <w:rsid w:val="00A056EB"/>
    <w:rsid w:val="00A058F2"/>
    <w:rsid w:val="00A05D1E"/>
    <w:rsid w:val="00A0680A"/>
    <w:rsid w:val="00A06BA5"/>
    <w:rsid w:val="00A07520"/>
    <w:rsid w:val="00A07A52"/>
    <w:rsid w:val="00A07BD0"/>
    <w:rsid w:val="00A07C8E"/>
    <w:rsid w:val="00A07F1A"/>
    <w:rsid w:val="00A1013C"/>
    <w:rsid w:val="00A101EF"/>
    <w:rsid w:val="00A111F7"/>
    <w:rsid w:val="00A11306"/>
    <w:rsid w:val="00A11C94"/>
    <w:rsid w:val="00A11DC7"/>
    <w:rsid w:val="00A11E2B"/>
    <w:rsid w:val="00A122CD"/>
    <w:rsid w:val="00A1321A"/>
    <w:rsid w:val="00A13633"/>
    <w:rsid w:val="00A149C8"/>
    <w:rsid w:val="00A155EE"/>
    <w:rsid w:val="00A15CC1"/>
    <w:rsid w:val="00A15DB4"/>
    <w:rsid w:val="00A17755"/>
    <w:rsid w:val="00A17B71"/>
    <w:rsid w:val="00A17C4A"/>
    <w:rsid w:val="00A20332"/>
    <w:rsid w:val="00A20F8C"/>
    <w:rsid w:val="00A217B7"/>
    <w:rsid w:val="00A21D96"/>
    <w:rsid w:val="00A21FBB"/>
    <w:rsid w:val="00A23320"/>
    <w:rsid w:val="00A23640"/>
    <w:rsid w:val="00A23B80"/>
    <w:rsid w:val="00A241D7"/>
    <w:rsid w:val="00A2437A"/>
    <w:rsid w:val="00A24A63"/>
    <w:rsid w:val="00A25A96"/>
    <w:rsid w:val="00A25DCE"/>
    <w:rsid w:val="00A26EA0"/>
    <w:rsid w:val="00A277CB"/>
    <w:rsid w:val="00A27C29"/>
    <w:rsid w:val="00A306C4"/>
    <w:rsid w:val="00A326CA"/>
    <w:rsid w:val="00A326E3"/>
    <w:rsid w:val="00A32718"/>
    <w:rsid w:val="00A32887"/>
    <w:rsid w:val="00A32CFF"/>
    <w:rsid w:val="00A34BC4"/>
    <w:rsid w:val="00A3576E"/>
    <w:rsid w:val="00A368A1"/>
    <w:rsid w:val="00A375B9"/>
    <w:rsid w:val="00A40E65"/>
    <w:rsid w:val="00A410D3"/>
    <w:rsid w:val="00A42FA5"/>
    <w:rsid w:val="00A43FF9"/>
    <w:rsid w:val="00A4494C"/>
    <w:rsid w:val="00A44A6F"/>
    <w:rsid w:val="00A45821"/>
    <w:rsid w:val="00A4697F"/>
    <w:rsid w:val="00A4764F"/>
    <w:rsid w:val="00A47D32"/>
    <w:rsid w:val="00A47DC1"/>
    <w:rsid w:val="00A50012"/>
    <w:rsid w:val="00A5085C"/>
    <w:rsid w:val="00A50F84"/>
    <w:rsid w:val="00A51741"/>
    <w:rsid w:val="00A51BF1"/>
    <w:rsid w:val="00A52580"/>
    <w:rsid w:val="00A5390C"/>
    <w:rsid w:val="00A54406"/>
    <w:rsid w:val="00A54F07"/>
    <w:rsid w:val="00A55136"/>
    <w:rsid w:val="00A55724"/>
    <w:rsid w:val="00A557DD"/>
    <w:rsid w:val="00A55A02"/>
    <w:rsid w:val="00A56C14"/>
    <w:rsid w:val="00A56C38"/>
    <w:rsid w:val="00A5710B"/>
    <w:rsid w:val="00A57190"/>
    <w:rsid w:val="00A574DA"/>
    <w:rsid w:val="00A57967"/>
    <w:rsid w:val="00A57CFA"/>
    <w:rsid w:val="00A60392"/>
    <w:rsid w:val="00A61A8E"/>
    <w:rsid w:val="00A6202A"/>
    <w:rsid w:val="00A6287F"/>
    <w:rsid w:val="00A63053"/>
    <w:rsid w:val="00A639A1"/>
    <w:rsid w:val="00A63B40"/>
    <w:rsid w:val="00A6507E"/>
    <w:rsid w:val="00A65DA9"/>
    <w:rsid w:val="00A65DB8"/>
    <w:rsid w:val="00A666C1"/>
    <w:rsid w:val="00A66D3C"/>
    <w:rsid w:val="00A67044"/>
    <w:rsid w:val="00A67771"/>
    <w:rsid w:val="00A70190"/>
    <w:rsid w:val="00A71283"/>
    <w:rsid w:val="00A71FBF"/>
    <w:rsid w:val="00A720AB"/>
    <w:rsid w:val="00A72179"/>
    <w:rsid w:val="00A723CC"/>
    <w:rsid w:val="00A72C81"/>
    <w:rsid w:val="00A737A5"/>
    <w:rsid w:val="00A73FA3"/>
    <w:rsid w:val="00A74BC6"/>
    <w:rsid w:val="00A75450"/>
    <w:rsid w:val="00A75703"/>
    <w:rsid w:val="00A767DF"/>
    <w:rsid w:val="00A77807"/>
    <w:rsid w:val="00A77B68"/>
    <w:rsid w:val="00A77C21"/>
    <w:rsid w:val="00A77EEC"/>
    <w:rsid w:val="00A80177"/>
    <w:rsid w:val="00A80590"/>
    <w:rsid w:val="00A805B6"/>
    <w:rsid w:val="00A817BF"/>
    <w:rsid w:val="00A81B7B"/>
    <w:rsid w:val="00A8229C"/>
    <w:rsid w:val="00A824CF"/>
    <w:rsid w:val="00A82590"/>
    <w:rsid w:val="00A82BA9"/>
    <w:rsid w:val="00A836EA"/>
    <w:rsid w:val="00A83C2B"/>
    <w:rsid w:val="00A84A5A"/>
    <w:rsid w:val="00A8586E"/>
    <w:rsid w:val="00A85A9A"/>
    <w:rsid w:val="00A865EE"/>
    <w:rsid w:val="00A86A39"/>
    <w:rsid w:val="00A875AE"/>
    <w:rsid w:val="00A87FED"/>
    <w:rsid w:val="00A910C2"/>
    <w:rsid w:val="00A913E2"/>
    <w:rsid w:val="00A92936"/>
    <w:rsid w:val="00A92B7B"/>
    <w:rsid w:val="00A93EFC"/>
    <w:rsid w:val="00A94CE9"/>
    <w:rsid w:val="00A955E2"/>
    <w:rsid w:val="00A95CC8"/>
    <w:rsid w:val="00A96979"/>
    <w:rsid w:val="00A972E2"/>
    <w:rsid w:val="00A972FD"/>
    <w:rsid w:val="00A97D05"/>
    <w:rsid w:val="00A97D23"/>
    <w:rsid w:val="00A97D70"/>
    <w:rsid w:val="00A97E6A"/>
    <w:rsid w:val="00AA05CE"/>
    <w:rsid w:val="00AA07AF"/>
    <w:rsid w:val="00AA0AAE"/>
    <w:rsid w:val="00AA0C50"/>
    <w:rsid w:val="00AA0F29"/>
    <w:rsid w:val="00AA281C"/>
    <w:rsid w:val="00AA353F"/>
    <w:rsid w:val="00AA3A8A"/>
    <w:rsid w:val="00AA3B61"/>
    <w:rsid w:val="00AA42D4"/>
    <w:rsid w:val="00AA52EF"/>
    <w:rsid w:val="00AA53B5"/>
    <w:rsid w:val="00AA580F"/>
    <w:rsid w:val="00AA783A"/>
    <w:rsid w:val="00AB1974"/>
    <w:rsid w:val="00AB2482"/>
    <w:rsid w:val="00AB4850"/>
    <w:rsid w:val="00AB4BF0"/>
    <w:rsid w:val="00AB4EAF"/>
    <w:rsid w:val="00AB5555"/>
    <w:rsid w:val="00AB5912"/>
    <w:rsid w:val="00AB5C43"/>
    <w:rsid w:val="00AB5C46"/>
    <w:rsid w:val="00AB63E2"/>
    <w:rsid w:val="00AB723F"/>
    <w:rsid w:val="00AB78F4"/>
    <w:rsid w:val="00AC0B4F"/>
    <w:rsid w:val="00AC11C7"/>
    <w:rsid w:val="00AC1585"/>
    <w:rsid w:val="00AC1D69"/>
    <w:rsid w:val="00AC1E19"/>
    <w:rsid w:val="00AC4096"/>
    <w:rsid w:val="00AC631B"/>
    <w:rsid w:val="00AC63BB"/>
    <w:rsid w:val="00AC6FA8"/>
    <w:rsid w:val="00AC75C6"/>
    <w:rsid w:val="00AC79F6"/>
    <w:rsid w:val="00AC7F99"/>
    <w:rsid w:val="00AD02ED"/>
    <w:rsid w:val="00AD035E"/>
    <w:rsid w:val="00AD08FA"/>
    <w:rsid w:val="00AD17DA"/>
    <w:rsid w:val="00AD17DD"/>
    <w:rsid w:val="00AD20D7"/>
    <w:rsid w:val="00AD28FB"/>
    <w:rsid w:val="00AD39F5"/>
    <w:rsid w:val="00AD3D19"/>
    <w:rsid w:val="00AD40A5"/>
    <w:rsid w:val="00AD54B6"/>
    <w:rsid w:val="00AD551D"/>
    <w:rsid w:val="00AD5711"/>
    <w:rsid w:val="00AD5D6C"/>
    <w:rsid w:val="00AD7EBE"/>
    <w:rsid w:val="00AE0CE0"/>
    <w:rsid w:val="00AE0F7D"/>
    <w:rsid w:val="00AE1291"/>
    <w:rsid w:val="00AE12DC"/>
    <w:rsid w:val="00AE12F6"/>
    <w:rsid w:val="00AE1B6F"/>
    <w:rsid w:val="00AE228D"/>
    <w:rsid w:val="00AE3D56"/>
    <w:rsid w:val="00AE4842"/>
    <w:rsid w:val="00AE52DB"/>
    <w:rsid w:val="00AE5717"/>
    <w:rsid w:val="00AE5B8F"/>
    <w:rsid w:val="00AE6BB5"/>
    <w:rsid w:val="00AE7724"/>
    <w:rsid w:val="00AE7FE8"/>
    <w:rsid w:val="00AF02DA"/>
    <w:rsid w:val="00AF0892"/>
    <w:rsid w:val="00AF08C5"/>
    <w:rsid w:val="00AF0C5C"/>
    <w:rsid w:val="00AF1BEE"/>
    <w:rsid w:val="00AF257E"/>
    <w:rsid w:val="00AF2C56"/>
    <w:rsid w:val="00AF3168"/>
    <w:rsid w:val="00AF3C18"/>
    <w:rsid w:val="00AF4211"/>
    <w:rsid w:val="00AF51D5"/>
    <w:rsid w:val="00AF554D"/>
    <w:rsid w:val="00AF5AA9"/>
    <w:rsid w:val="00AF728B"/>
    <w:rsid w:val="00AF784C"/>
    <w:rsid w:val="00B00767"/>
    <w:rsid w:val="00B00BBA"/>
    <w:rsid w:val="00B01294"/>
    <w:rsid w:val="00B015E3"/>
    <w:rsid w:val="00B01B46"/>
    <w:rsid w:val="00B03F85"/>
    <w:rsid w:val="00B045DF"/>
    <w:rsid w:val="00B04DFB"/>
    <w:rsid w:val="00B0646A"/>
    <w:rsid w:val="00B06A91"/>
    <w:rsid w:val="00B07AA0"/>
    <w:rsid w:val="00B10ADE"/>
    <w:rsid w:val="00B114F9"/>
    <w:rsid w:val="00B11816"/>
    <w:rsid w:val="00B1361D"/>
    <w:rsid w:val="00B138F5"/>
    <w:rsid w:val="00B14389"/>
    <w:rsid w:val="00B1513A"/>
    <w:rsid w:val="00B20BA2"/>
    <w:rsid w:val="00B211D9"/>
    <w:rsid w:val="00B22B3C"/>
    <w:rsid w:val="00B23489"/>
    <w:rsid w:val="00B237AD"/>
    <w:rsid w:val="00B240B3"/>
    <w:rsid w:val="00B249F1"/>
    <w:rsid w:val="00B24A05"/>
    <w:rsid w:val="00B2533B"/>
    <w:rsid w:val="00B32629"/>
    <w:rsid w:val="00B33852"/>
    <w:rsid w:val="00B33BAE"/>
    <w:rsid w:val="00B35376"/>
    <w:rsid w:val="00B35AEA"/>
    <w:rsid w:val="00B36722"/>
    <w:rsid w:val="00B3751D"/>
    <w:rsid w:val="00B375F8"/>
    <w:rsid w:val="00B377BC"/>
    <w:rsid w:val="00B37F33"/>
    <w:rsid w:val="00B4146B"/>
    <w:rsid w:val="00B41EBF"/>
    <w:rsid w:val="00B41ECB"/>
    <w:rsid w:val="00B430D5"/>
    <w:rsid w:val="00B44234"/>
    <w:rsid w:val="00B445E9"/>
    <w:rsid w:val="00B44D4A"/>
    <w:rsid w:val="00B45066"/>
    <w:rsid w:val="00B461C5"/>
    <w:rsid w:val="00B4655D"/>
    <w:rsid w:val="00B4728B"/>
    <w:rsid w:val="00B47B21"/>
    <w:rsid w:val="00B501D7"/>
    <w:rsid w:val="00B50D0A"/>
    <w:rsid w:val="00B50DDC"/>
    <w:rsid w:val="00B5144B"/>
    <w:rsid w:val="00B51BBF"/>
    <w:rsid w:val="00B51EBA"/>
    <w:rsid w:val="00B52501"/>
    <w:rsid w:val="00B52A40"/>
    <w:rsid w:val="00B52D15"/>
    <w:rsid w:val="00B53F64"/>
    <w:rsid w:val="00B5404D"/>
    <w:rsid w:val="00B54534"/>
    <w:rsid w:val="00B54990"/>
    <w:rsid w:val="00B557A3"/>
    <w:rsid w:val="00B558B4"/>
    <w:rsid w:val="00B5615B"/>
    <w:rsid w:val="00B565BE"/>
    <w:rsid w:val="00B574E2"/>
    <w:rsid w:val="00B60CBF"/>
    <w:rsid w:val="00B612A7"/>
    <w:rsid w:val="00B615DA"/>
    <w:rsid w:val="00B618C7"/>
    <w:rsid w:val="00B62813"/>
    <w:rsid w:val="00B62CB1"/>
    <w:rsid w:val="00B634B1"/>
    <w:rsid w:val="00B635DD"/>
    <w:rsid w:val="00B63C16"/>
    <w:rsid w:val="00B65F84"/>
    <w:rsid w:val="00B660EA"/>
    <w:rsid w:val="00B70A66"/>
    <w:rsid w:val="00B70AEA"/>
    <w:rsid w:val="00B71A3C"/>
    <w:rsid w:val="00B72345"/>
    <w:rsid w:val="00B72CD2"/>
    <w:rsid w:val="00B733B4"/>
    <w:rsid w:val="00B73944"/>
    <w:rsid w:val="00B74328"/>
    <w:rsid w:val="00B74F80"/>
    <w:rsid w:val="00B75652"/>
    <w:rsid w:val="00B7591C"/>
    <w:rsid w:val="00B75BCC"/>
    <w:rsid w:val="00B76294"/>
    <w:rsid w:val="00B76E27"/>
    <w:rsid w:val="00B7742B"/>
    <w:rsid w:val="00B77AA0"/>
    <w:rsid w:val="00B77E85"/>
    <w:rsid w:val="00B805E7"/>
    <w:rsid w:val="00B817F2"/>
    <w:rsid w:val="00B81C63"/>
    <w:rsid w:val="00B83041"/>
    <w:rsid w:val="00B8353C"/>
    <w:rsid w:val="00B839D4"/>
    <w:rsid w:val="00B84994"/>
    <w:rsid w:val="00B84CF9"/>
    <w:rsid w:val="00B85888"/>
    <w:rsid w:val="00B85EB0"/>
    <w:rsid w:val="00B8610C"/>
    <w:rsid w:val="00B86881"/>
    <w:rsid w:val="00B86CBC"/>
    <w:rsid w:val="00B86F20"/>
    <w:rsid w:val="00B90534"/>
    <w:rsid w:val="00B908BE"/>
    <w:rsid w:val="00B90EC1"/>
    <w:rsid w:val="00B913C6"/>
    <w:rsid w:val="00B91658"/>
    <w:rsid w:val="00B916F1"/>
    <w:rsid w:val="00B91A16"/>
    <w:rsid w:val="00B92C22"/>
    <w:rsid w:val="00B937E0"/>
    <w:rsid w:val="00B941F7"/>
    <w:rsid w:val="00B94F99"/>
    <w:rsid w:val="00B95155"/>
    <w:rsid w:val="00B95633"/>
    <w:rsid w:val="00B95C18"/>
    <w:rsid w:val="00B95C8E"/>
    <w:rsid w:val="00B95DDD"/>
    <w:rsid w:val="00BA0163"/>
    <w:rsid w:val="00BA0D98"/>
    <w:rsid w:val="00BA166E"/>
    <w:rsid w:val="00BA2331"/>
    <w:rsid w:val="00BA244A"/>
    <w:rsid w:val="00BA4005"/>
    <w:rsid w:val="00BA433E"/>
    <w:rsid w:val="00BA46C4"/>
    <w:rsid w:val="00BA4712"/>
    <w:rsid w:val="00BA484E"/>
    <w:rsid w:val="00BA5618"/>
    <w:rsid w:val="00BA5DC1"/>
    <w:rsid w:val="00BA5F44"/>
    <w:rsid w:val="00BA631C"/>
    <w:rsid w:val="00BA6A74"/>
    <w:rsid w:val="00BA6F71"/>
    <w:rsid w:val="00BA71B4"/>
    <w:rsid w:val="00BA779E"/>
    <w:rsid w:val="00BB001E"/>
    <w:rsid w:val="00BB0081"/>
    <w:rsid w:val="00BB0E24"/>
    <w:rsid w:val="00BB1079"/>
    <w:rsid w:val="00BB1799"/>
    <w:rsid w:val="00BB1F77"/>
    <w:rsid w:val="00BB2869"/>
    <w:rsid w:val="00BB2DA6"/>
    <w:rsid w:val="00BB2DBF"/>
    <w:rsid w:val="00BB335D"/>
    <w:rsid w:val="00BB351B"/>
    <w:rsid w:val="00BB3E31"/>
    <w:rsid w:val="00BB4746"/>
    <w:rsid w:val="00BB4D5F"/>
    <w:rsid w:val="00BB6CD9"/>
    <w:rsid w:val="00BB6DA9"/>
    <w:rsid w:val="00BB735E"/>
    <w:rsid w:val="00BB7CAC"/>
    <w:rsid w:val="00BB7CFF"/>
    <w:rsid w:val="00BB7E46"/>
    <w:rsid w:val="00BC0F79"/>
    <w:rsid w:val="00BC1277"/>
    <w:rsid w:val="00BC285F"/>
    <w:rsid w:val="00BC379F"/>
    <w:rsid w:val="00BC4CA7"/>
    <w:rsid w:val="00BC6774"/>
    <w:rsid w:val="00BC7F45"/>
    <w:rsid w:val="00BD104C"/>
    <w:rsid w:val="00BD1421"/>
    <w:rsid w:val="00BD2F45"/>
    <w:rsid w:val="00BD3A11"/>
    <w:rsid w:val="00BD468A"/>
    <w:rsid w:val="00BD6279"/>
    <w:rsid w:val="00BD65BF"/>
    <w:rsid w:val="00BD6A9F"/>
    <w:rsid w:val="00BD7825"/>
    <w:rsid w:val="00BD7A66"/>
    <w:rsid w:val="00BD7B5B"/>
    <w:rsid w:val="00BD7D8A"/>
    <w:rsid w:val="00BE037A"/>
    <w:rsid w:val="00BE1768"/>
    <w:rsid w:val="00BE1F82"/>
    <w:rsid w:val="00BE253A"/>
    <w:rsid w:val="00BE2955"/>
    <w:rsid w:val="00BE3625"/>
    <w:rsid w:val="00BE49B2"/>
    <w:rsid w:val="00BE4CC0"/>
    <w:rsid w:val="00BE5551"/>
    <w:rsid w:val="00BE557E"/>
    <w:rsid w:val="00BE56F9"/>
    <w:rsid w:val="00BE5899"/>
    <w:rsid w:val="00BE5B2E"/>
    <w:rsid w:val="00BE66E0"/>
    <w:rsid w:val="00BE711E"/>
    <w:rsid w:val="00BE75C9"/>
    <w:rsid w:val="00BE7E5E"/>
    <w:rsid w:val="00BF0F10"/>
    <w:rsid w:val="00BF1ED8"/>
    <w:rsid w:val="00BF1EE1"/>
    <w:rsid w:val="00BF1F4E"/>
    <w:rsid w:val="00BF2561"/>
    <w:rsid w:val="00BF2C52"/>
    <w:rsid w:val="00BF2E34"/>
    <w:rsid w:val="00BF312D"/>
    <w:rsid w:val="00BF3150"/>
    <w:rsid w:val="00BF37BE"/>
    <w:rsid w:val="00BF45CF"/>
    <w:rsid w:val="00BF543F"/>
    <w:rsid w:val="00BF5AB9"/>
    <w:rsid w:val="00BF5CA9"/>
    <w:rsid w:val="00BF6DDF"/>
    <w:rsid w:val="00BF7339"/>
    <w:rsid w:val="00BF7CE9"/>
    <w:rsid w:val="00C00D00"/>
    <w:rsid w:val="00C012BA"/>
    <w:rsid w:val="00C01455"/>
    <w:rsid w:val="00C016F1"/>
    <w:rsid w:val="00C0185F"/>
    <w:rsid w:val="00C027B2"/>
    <w:rsid w:val="00C03D5D"/>
    <w:rsid w:val="00C040E9"/>
    <w:rsid w:val="00C046EA"/>
    <w:rsid w:val="00C06BC2"/>
    <w:rsid w:val="00C10A31"/>
    <w:rsid w:val="00C1164C"/>
    <w:rsid w:val="00C12906"/>
    <w:rsid w:val="00C1340A"/>
    <w:rsid w:val="00C13ADE"/>
    <w:rsid w:val="00C13C20"/>
    <w:rsid w:val="00C14A1C"/>
    <w:rsid w:val="00C14CDB"/>
    <w:rsid w:val="00C156E0"/>
    <w:rsid w:val="00C15CBB"/>
    <w:rsid w:val="00C15E9D"/>
    <w:rsid w:val="00C16F3D"/>
    <w:rsid w:val="00C17178"/>
    <w:rsid w:val="00C1771F"/>
    <w:rsid w:val="00C20D17"/>
    <w:rsid w:val="00C21661"/>
    <w:rsid w:val="00C21A49"/>
    <w:rsid w:val="00C22702"/>
    <w:rsid w:val="00C236E2"/>
    <w:rsid w:val="00C23B8B"/>
    <w:rsid w:val="00C24276"/>
    <w:rsid w:val="00C255AF"/>
    <w:rsid w:val="00C26609"/>
    <w:rsid w:val="00C268C5"/>
    <w:rsid w:val="00C26C1F"/>
    <w:rsid w:val="00C2701C"/>
    <w:rsid w:val="00C27694"/>
    <w:rsid w:val="00C27D22"/>
    <w:rsid w:val="00C30036"/>
    <w:rsid w:val="00C301D1"/>
    <w:rsid w:val="00C30B78"/>
    <w:rsid w:val="00C31B01"/>
    <w:rsid w:val="00C31C9F"/>
    <w:rsid w:val="00C31E30"/>
    <w:rsid w:val="00C31E92"/>
    <w:rsid w:val="00C323E3"/>
    <w:rsid w:val="00C334C4"/>
    <w:rsid w:val="00C3471E"/>
    <w:rsid w:val="00C35E13"/>
    <w:rsid w:val="00C36BC4"/>
    <w:rsid w:val="00C36C93"/>
    <w:rsid w:val="00C36D50"/>
    <w:rsid w:val="00C36DFA"/>
    <w:rsid w:val="00C379DF"/>
    <w:rsid w:val="00C37A41"/>
    <w:rsid w:val="00C40CA3"/>
    <w:rsid w:val="00C41ADA"/>
    <w:rsid w:val="00C41DB8"/>
    <w:rsid w:val="00C42E35"/>
    <w:rsid w:val="00C433C2"/>
    <w:rsid w:val="00C43DF8"/>
    <w:rsid w:val="00C444DF"/>
    <w:rsid w:val="00C44694"/>
    <w:rsid w:val="00C45280"/>
    <w:rsid w:val="00C45679"/>
    <w:rsid w:val="00C45737"/>
    <w:rsid w:val="00C45B69"/>
    <w:rsid w:val="00C4633B"/>
    <w:rsid w:val="00C4637D"/>
    <w:rsid w:val="00C46FCE"/>
    <w:rsid w:val="00C509F2"/>
    <w:rsid w:val="00C50C3C"/>
    <w:rsid w:val="00C51961"/>
    <w:rsid w:val="00C51A14"/>
    <w:rsid w:val="00C5258E"/>
    <w:rsid w:val="00C529EF"/>
    <w:rsid w:val="00C52CBA"/>
    <w:rsid w:val="00C53766"/>
    <w:rsid w:val="00C54575"/>
    <w:rsid w:val="00C54689"/>
    <w:rsid w:val="00C54FE5"/>
    <w:rsid w:val="00C550C1"/>
    <w:rsid w:val="00C5583D"/>
    <w:rsid w:val="00C56B8D"/>
    <w:rsid w:val="00C56CA9"/>
    <w:rsid w:val="00C577AF"/>
    <w:rsid w:val="00C57850"/>
    <w:rsid w:val="00C6013C"/>
    <w:rsid w:val="00C61DAF"/>
    <w:rsid w:val="00C623A9"/>
    <w:rsid w:val="00C6256C"/>
    <w:rsid w:val="00C630CB"/>
    <w:rsid w:val="00C63D63"/>
    <w:rsid w:val="00C641C2"/>
    <w:rsid w:val="00C64CCD"/>
    <w:rsid w:val="00C658B9"/>
    <w:rsid w:val="00C67342"/>
    <w:rsid w:val="00C71BAB"/>
    <w:rsid w:val="00C72C4F"/>
    <w:rsid w:val="00C7442A"/>
    <w:rsid w:val="00C74EA1"/>
    <w:rsid w:val="00C754B9"/>
    <w:rsid w:val="00C801C1"/>
    <w:rsid w:val="00C8050A"/>
    <w:rsid w:val="00C80F57"/>
    <w:rsid w:val="00C82318"/>
    <w:rsid w:val="00C82A92"/>
    <w:rsid w:val="00C831AA"/>
    <w:rsid w:val="00C839E3"/>
    <w:rsid w:val="00C852A7"/>
    <w:rsid w:val="00C852ED"/>
    <w:rsid w:val="00C85310"/>
    <w:rsid w:val="00C85C40"/>
    <w:rsid w:val="00C860AD"/>
    <w:rsid w:val="00C860D1"/>
    <w:rsid w:val="00C871ED"/>
    <w:rsid w:val="00C878D2"/>
    <w:rsid w:val="00C87B3E"/>
    <w:rsid w:val="00C91065"/>
    <w:rsid w:val="00C9118F"/>
    <w:rsid w:val="00C9353D"/>
    <w:rsid w:val="00C93CA0"/>
    <w:rsid w:val="00C94447"/>
    <w:rsid w:val="00C953BD"/>
    <w:rsid w:val="00C95B2D"/>
    <w:rsid w:val="00C96C8A"/>
    <w:rsid w:val="00C96E35"/>
    <w:rsid w:val="00C97EA6"/>
    <w:rsid w:val="00CA19D5"/>
    <w:rsid w:val="00CA1E8F"/>
    <w:rsid w:val="00CA2DBF"/>
    <w:rsid w:val="00CA2E0F"/>
    <w:rsid w:val="00CA2F4B"/>
    <w:rsid w:val="00CA36B1"/>
    <w:rsid w:val="00CA3AB1"/>
    <w:rsid w:val="00CA4148"/>
    <w:rsid w:val="00CA43C0"/>
    <w:rsid w:val="00CA4403"/>
    <w:rsid w:val="00CA48CF"/>
    <w:rsid w:val="00CA4CE7"/>
    <w:rsid w:val="00CA6CFA"/>
    <w:rsid w:val="00CB0763"/>
    <w:rsid w:val="00CB0E78"/>
    <w:rsid w:val="00CB15AA"/>
    <w:rsid w:val="00CB3EC1"/>
    <w:rsid w:val="00CB3F4D"/>
    <w:rsid w:val="00CB4B20"/>
    <w:rsid w:val="00CB4DF2"/>
    <w:rsid w:val="00CB55D7"/>
    <w:rsid w:val="00CB56CB"/>
    <w:rsid w:val="00CB62AD"/>
    <w:rsid w:val="00CB6994"/>
    <w:rsid w:val="00CB6D9D"/>
    <w:rsid w:val="00CB744A"/>
    <w:rsid w:val="00CC103D"/>
    <w:rsid w:val="00CC15B6"/>
    <w:rsid w:val="00CC1B35"/>
    <w:rsid w:val="00CC2E64"/>
    <w:rsid w:val="00CC3675"/>
    <w:rsid w:val="00CC50D5"/>
    <w:rsid w:val="00CC5671"/>
    <w:rsid w:val="00CC5948"/>
    <w:rsid w:val="00CC5DCD"/>
    <w:rsid w:val="00CC61EF"/>
    <w:rsid w:val="00CC658B"/>
    <w:rsid w:val="00CC66F0"/>
    <w:rsid w:val="00CC6AE3"/>
    <w:rsid w:val="00CC6B95"/>
    <w:rsid w:val="00CC7705"/>
    <w:rsid w:val="00CD02FD"/>
    <w:rsid w:val="00CD0925"/>
    <w:rsid w:val="00CD0B24"/>
    <w:rsid w:val="00CD1650"/>
    <w:rsid w:val="00CD1B4C"/>
    <w:rsid w:val="00CD3279"/>
    <w:rsid w:val="00CD497E"/>
    <w:rsid w:val="00CD4BFA"/>
    <w:rsid w:val="00CD4CFA"/>
    <w:rsid w:val="00CD592C"/>
    <w:rsid w:val="00CD59B5"/>
    <w:rsid w:val="00CD6BBC"/>
    <w:rsid w:val="00CE0613"/>
    <w:rsid w:val="00CE1147"/>
    <w:rsid w:val="00CE1619"/>
    <w:rsid w:val="00CE2BAE"/>
    <w:rsid w:val="00CE2E5D"/>
    <w:rsid w:val="00CE3C09"/>
    <w:rsid w:val="00CE48B0"/>
    <w:rsid w:val="00CE4E1B"/>
    <w:rsid w:val="00CE5199"/>
    <w:rsid w:val="00CE5A5C"/>
    <w:rsid w:val="00CE5F98"/>
    <w:rsid w:val="00CE7B52"/>
    <w:rsid w:val="00CF08E3"/>
    <w:rsid w:val="00CF2F36"/>
    <w:rsid w:val="00CF307B"/>
    <w:rsid w:val="00CF3AAF"/>
    <w:rsid w:val="00CF4593"/>
    <w:rsid w:val="00CF4630"/>
    <w:rsid w:val="00CF544B"/>
    <w:rsid w:val="00CF54DC"/>
    <w:rsid w:val="00CF5709"/>
    <w:rsid w:val="00CF58B0"/>
    <w:rsid w:val="00CF59A5"/>
    <w:rsid w:val="00CF5AB7"/>
    <w:rsid w:val="00CF6672"/>
    <w:rsid w:val="00CF7D8A"/>
    <w:rsid w:val="00D0050A"/>
    <w:rsid w:val="00D00755"/>
    <w:rsid w:val="00D00C3A"/>
    <w:rsid w:val="00D00C5D"/>
    <w:rsid w:val="00D01C4B"/>
    <w:rsid w:val="00D01FC3"/>
    <w:rsid w:val="00D0363C"/>
    <w:rsid w:val="00D03EFA"/>
    <w:rsid w:val="00D03F9C"/>
    <w:rsid w:val="00D04BCB"/>
    <w:rsid w:val="00D05CB3"/>
    <w:rsid w:val="00D0764A"/>
    <w:rsid w:val="00D076E4"/>
    <w:rsid w:val="00D07738"/>
    <w:rsid w:val="00D07A6C"/>
    <w:rsid w:val="00D07CC0"/>
    <w:rsid w:val="00D10228"/>
    <w:rsid w:val="00D11006"/>
    <w:rsid w:val="00D1144C"/>
    <w:rsid w:val="00D11861"/>
    <w:rsid w:val="00D129C4"/>
    <w:rsid w:val="00D14238"/>
    <w:rsid w:val="00D14477"/>
    <w:rsid w:val="00D14F50"/>
    <w:rsid w:val="00D1552B"/>
    <w:rsid w:val="00D15B43"/>
    <w:rsid w:val="00D16209"/>
    <w:rsid w:val="00D166C1"/>
    <w:rsid w:val="00D168B3"/>
    <w:rsid w:val="00D17610"/>
    <w:rsid w:val="00D179F5"/>
    <w:rsid w:val="00D2041B"/>
    <w:rsid w:val="00D20D22"/>
    <w:rsid w:val="00D210E2"/>
    <w:rsid w:val="00D21887"/>
    <w:rsid w:val="00D21EC6"/>
    <w:rsid w:val="00D22098"/>
    <w:rsid w:val="00D2283E"/>
    <w:rsid w:val="00D22A09"/>
    <w:rsid w:val="00D23B20"/>
    <w:rsid w:val="00D23DFC"/>
    <w:rsid w:val="00D24903"/>
    <w:rsid w:val="00D259F5"/>
    <w:rsid w:val="00D25D98"/>
    <w:rsid w:val="00D25EAA"/>
    <w:rsid w:val="00D261F0"/>
    <w:rsid w:val="00D26276"/>
    <w:rsid w:val="00D2646B"/>
    <w:rsid w:val="00D26FD9"/>
    <w:rsid w:val="00D27E3F"/>
    <w:rsid w:val="00D30A39"/>
    <w:rsid w:val="00D30AD2"/>
    <w:rsid w:val="00D321EC"/>
    <w:rsid w:val="00D32634"/>
    <w:rsid w:val="00D34354"/>
    <w:rsid w:val="00D34FE1"/>
    <w:rsid w:val="00D35407"/>
    <w:rsid w:val="00D35AB2"/>
    <w:rsid w:val="00D35C3D"/>
    <w:rsid w:val="00D3697F"/>
    <w:rsid w:val="00D36A0C"/>
    <w:rsid w:val="00D36AC7"/>
    <w:rsid w:val="00D37A7A"/>
    <w:rsid w:val="00D40424"/>
    <w:rsid w:val="00D40F75"/>
    <w:rsid w:val="00D438B9"/>
    <w:rsid w:val="00D43E98"/>
    <w:rsid w:val="00D4439E"/>
    <w:rsid w:val="00D446D9"/>
    <w:rsid w:val="00D45F4F"/>
    <w:rsid w:val="00D5047F"/>
    <w:rsid w:val="00D50849"/>
    <w:rsid w:val="00D50A15"/>
    <w:rsid w:val="00D50D9B"/>
    <w:rsid w:val="00D51044"/>
    <w:rsid w:val="00D53EE4"/>
    <w:rsid w:val="00D53FD9"/>
    <w:rsid w:val="00D559B4"/>
    <w:rsid w:val="00D55D13"/>
    <w:rsid w:val="00D57312"/>
    <w:rsid w:val="00D57668"/>
    <w:rsid w:val="00D57812"/>
    <w:rsid w:val="00D5790F"/>
    <w:rsid w:val="00D600D6"/>
    <w:rsid w:val="00D612D0"/>
    <w:rsid w:val="00D6244E"/>
    <w:rsid w:val="00D62A7A"/>
    <w:rsid w:val="00D635F5"/>
    <w:rsid w:val="00D63A1E"/>
    <w:rsid w:val="00D64A00"/>
    <w:rsid w:val="00D650BA"/>
    <w:rsid w:val="00D65291"/>
    <w:rsid w:val="00D65676"/>
    <w:rsid w:val="00D659A3"/>
    <w:rsid w:val="00D65AD0"/>
    <w:rsid w:val="00D65E42"/>
    <w:rsid w:val="00D66125"/>
    <w:rsid w:val="00D66323"/>
    <w:rsid w:val="00D66502"/>
    <w:rsid w:val="00D666F4"/>
    <w:rsid w:val="00D67345"/>
    <w:rsid w:val="00D70656"/>
    <w:rsid w:val="00D71295"/>
    <w:rsid w:val="00D722F7"/>
    <w:rsid w:val="00D725AE"/>
    <w:rsid w:val="00D725D6"/>
    <w:rsid w:val="00D728F0"/>
    <w:rsid w:val="00D739B5"/>
    <w:rsid w:val="00D73E40"/>
    <w:rsid w:val="00D73FD7"/>
    <w:rsid w:val="00D74163"/>
    <w:rsid w:val="00D74190"/>
    <w:rsid w:val="00D74199"/>
    <w:rsid w:val="00D74CFC"/>
    <w:rsid w:val="00D753F6"/>
    <w:rsid w:val="00D7561D"/>
    <w:rsid w:val="00D757E4"/>
    <w:rsid w:val="00D758FC"/>
    <w:rsid w:val="00D75928"/>
    <w:rsid w:val="00D75A18"/>
    <w:rsid w:val="00D75F04"/>
    <w:rsid w:val="00D76462"/>
    <w:rsid w:val="00D77957"/>
    <w:rsid w:val="00D81C90"/>
    <w:rsid w:val="00D82F82"/>
    <w:rsid w:val="00D83253"/>
    <w:rsid w:val="00D83A7E"/>
    <w:rsid w:val="00D83A9A"/>
    <w:rsid w:val="00D84B97"/>
    <w:rsid w:val="00D85B7B"/>
    <w:rsid w:val="00D86A50"/>
    <w:rsid w:val="00D86BBD"/>
    <w:rsid w:val="00D871AD"/>
    <w:rsid w:val="00D877B8"/>
    <w:rsid w:val="00D90394"/>
    <w:rsid w:val="00D9090C"/>
    <w:rsid w:val="00D90AEA"/>
    <w:rsid w:val="00D90D8B"/>
    <w:rsid w:val="00D9221C"/>
    <w:rsid w:val="00D92A4A"/>
    <w:rsid w:val="00D92B76"/>
    <w:rsid w:val="00D937D9"/>
    <w:rsid w:val="00D940C4"/>
    <w:rsid w:val="00D94C7C"/>
    <w:rsid w:val="00D94E87"/>
    <w:rsid w:val="00D96162"/>
    <w:rsid w:val="00D97EBC"/>
    <w:rsid w:val="00DA07CE"/>
    <w:rsid w:val="00DA0A6F"/>
    <w:rsid w:val="00DA0C2A"/>
    <w:rsid w:val="00DA0D6E"/>
    <w:rsid w:val="00DA2534"/>
    <w:rsid w:val="00DA2895"/>
    <w:rsid w:val="00DA2A14"/>
    <w:rsid w:val="00DA37DA"/>
    <w:rsid w:val="00DA3F94"/>
    <w:rsid w:val="00DA43C2"/>
    <w:rsid w:val="00DA4D63"/>
    <w:rsid w:val="00DA4E2E"/>
    <w:rsid w:val="00DA58CE"/>
    <w:rsid w:val="00DA5C9A"/>
    <w:rsid w:val="00DA5D00"/>
    <w:rsid w:val="00DA6196"/>
    <w:rsid w:val="00DA6A0A"/>
    <w:rsid w:val="00DA6B0D"/>
    <w:rsid w:val="00DA6C1C"/>
    <w:rsid w:val="00DA721F"/>
    <w:rsid w:val="00DA7E50"/>
    <w:rsid w:val="00DB05A4"/>
    <w:rsid w:val="00DB090B"/>
    <w:rsid w:val="00DB0D4E"/>
    <w:rsid w:val="00DB183B"/>
    <w:rsid w:val="00DB27E4"/>
    <w:rsid w:val="00DB2AE5"/>
    <w:rsid w:val="00DB2EE5"/>
    <w:rsid w:val="00DB4115"/>
    <w:rsid w:val="00DB57CD"/>
    <w:rsid w:val="00DB5A64"/>
    <w:rsid w:val="00DB5D9A"/>
    <w:rsid w:val="00DB6478"/>
    <w:rsid w:val="00DB7100"/>
    <w:rsid w:val="00DB76FF"/>
    <w:rsid w:val="00DC07D5"/>
    <w:rsid w:val="00DC11D9"/>
    <w:rsid w:val="00DC12BD"/>
    <w:rsid w:val="00DC1996"/>
    <w:rsid w:val="00DC291F"/>
    <w:rsid w:val="00DC2C46"/>
    <w:rsid w:val="00DC2E59"/>
    <w:rsid w:val="00DC3B30"/>
    <w:rsid w:val="00DC4D92"/>
    <w:rsid w:val="00DC4EB5"/>
    <w:rsid w:val="00DC4ECE"/>
    <w:rsid w:val="00DC5440"/>
    <w:rsid w:val="00DC5DB6"/>
    <w:rsid w:val="00DC6385"/>
    <w:rsid w:val="00DC66DF"/>
    <w:rsid w:val="00DC697A"/>
    <w:rsid w:val="00DC738B"/>
    <w:rsid w:val="00DC75EA"/>
    <w:rsid w:val="00DD060C"/>
    <w:rsid w:val="00DD0D31"/>
    <w:rsid w:val="00DD182A"/>
    <w:rsid w:val="00DD1F10"/>
    <w:rsid w:val="00DD2464"/>
    <w:rsid w:val="00DD266D"/>
    <w:rsid w:val="00DD2A31"/>
    <w:rsid w:val="00DD3165"/>
    <w:rsid w:val="00DD3936"/>
    <w:rsid w:val="00DD59BD"/>
    <w:rsid w:val="00DD6951"/>
    <w:rsid w:val="00DD6F74"/>
    <w:rsid w:val="00DD7460"/>
    <w:rsid w:val="00DD7613"/>
    <w:rsid w:val="00DD7717"/>
    <w:rsid w:val="00DD7E5C"/>
    <w:rsid w:val="00DE09F3"/>
    <w:rsid w:val="00DE0BAE"/>
    <w:rsid w:val="00DE1306"/>
    <w:rsid w:val="00DE1A2B"/>
    <w:rsid w:val="00DE2B3B"/>
    <w:rsid w:val="00DE30CA"/>
    <w:rsid w:val="00DE33A7"/>
    <w:rsid w:val="00DE3924"/>
    <w:rsid w:val="00DE41F5"/>
    <w:rsid w:val="00DE53B1"/>
    <w:rsid w:val="00DE6B67"/>
    <w:rsid w:val="00DE719B"/>
    <w:rsid w:val="00DF135F"/>
    <w:rsid w:val="00DF1AF5"/>
    <w:rsid w:val="00DF252B"/>
    <w:rsid w:val="00DF273C"/>
    <w:rsid w:val="00DF2928"/>
    <w:rsid w:val="00DF2A63"/>
    <w:rsid w:val="00DF44DA"/>
    <w:rsid w:val="00DF49B4"/>
    <w:rsid w:val="00DF4AF5"/>
    <w:rsid w:val="00DF4B17"/>
    <w:rsid w:val="00DF4D0D"/>
    <w:rsid w:val="00DF4F79"/>
    <w:rsid w:val="00DF5686"/>
    <w:rsid w:val="00DF681F"/>
    <w:rsid w:val="00DF6A24"/>
    <w:rsid w:val="00DF6D42"/>
    <w:rsid w:val="00DF6D9C"/>
    <w:rsid w:val="00DF78AF"/>
    <w:rsid w:val="00DF7A39"/>
    <w:rsid w:val="00DF7E19"/>
    <w:rsid w:val="00DF7E22"/>
    <w:rsid w:val="00E007DC"/>
    <w:rsid w:val="00E00CD1"/>
    <w:rsid w:val="00E00D08"/>
    <w:rsid w:val="00E01AF9"/>
    <w:rsid w:val="00E02EE1"/>
    <w:rsid w:val="00E032A2"/>
    <w:rsid w:val="00E03BD6"/>
    <w:rsid w:val="00E04439"/>
    <w:rsid w:val="00E04F37"/>
    <w:rsid w:val="00E04FBD"/>
    <w:rsid w:val="00E0538F"/>
    <w:rsid w:val="00E06A4C"/>
    <w:rsid w:val="00E06A6E"/>
    <w:rsid w:val="00E07DF2"/>
    <w:rsid w:val="00E102F0"/>
    <w:rsid w:val="00E10404"/>
    <w:rsid w:val="00E10467"/>
    <w:rsid w:val="00E1064F"/>
    <w:rsid w:val="00E10789"/>
    <w:rsid w:val="00E10F80"/>
    <w:rsid w:val="00E11694"/>
    <w:rsid w:val="00E142EB"/>
    <w:rsid w:val="00E14493"/>
    <w:rsid w:val="00E14A3A"/>
    <w:rsid w:val="00E1529A"/>
    <w:rsid w:val="00E15450"/>
    <w:rsid w:val="00E174E4"/>
    <w:rsid w:val="00E17B20"/>
    <w:rsid w:val="00E2013F"/>
    <w:rsid w:val="00E20555"/>
    <w:rsid w:val="00E20CE0"/>
    <w:rsid w:val="00E20D13"/>
    <w:rsid w:val="00E20FAC"/>
    <w:rsid w:val="00E223F6"/>
    <w:rsid w:val="00E2416C"/>
    <w:rsid w:val="00E252E9"/>
    <w:rsid w:val="00E25F23"/>
    <w:rsid w:val="00E266C6"/>
    <w:rsid w:val="00E26A33"/>
    <w:rsid w:val="00E26AA9"/>
    <w:rsid w:val="00E26DEA"/>
    <w:rsid w:val="00E26E60"/>
    <w:rsid w:val="00E271DB"/>
    <w:rsid w:val="00E27FA8"/>
    <w:rsid w:val="00E31780"/>
    <w:rsid w:val="00E32CF4"/>
    <w:rsid w:val="00E34564"/>
    <w:rsid w:val="00E346FE"/>
    <w:rsid w:val="00E35CD9"/>
    <w:rsid w:val="00E36BBF"/>
    <w:rsid w:val="00E37605"/>
    <w:rsid w:val="00E379D5"/>
    <w:rsid w:val="00E37F41"/>
    <w:rsid w:val="00E40369"/>
    <w:rsid w:val="00E4085C"/>
    <w:rsid w:val="00E4190F"/>
    <w:rsid w:val="00E42F4C"/>
    <w:rsid w:val="00E43258"/>
    <w:rsid w:val="00E44788"/>
    <w:rsid w:val="00E4511E"/>
    <w:rsid w:val="00E45D84"/>
    <w:rsid w:val="00E46E58"/>
    <w:rsid w:val="00E4750D"/>
    <w:rsid w:val="00E47B80"/>
    <w:rsid w:val="00E51F4D"/>
    <w:rsid w:val="00E522E6"/>
    <w:rsid w:val="00E53298"/>
    <w:rsid w:val="00E5376E"/>
    <w:rsid w:val="00E538B3"/>
    <w:rsid w:val="00E53AB7"/>
    <w:rsid w:val="00E53C6E"/>
    <w:rsid w:val="00E5410C"/>
    <w:rsid w:val="00E5424E"/>
    <w:rsid w:val="00E56864"/>
    <w:rsid w:val="00E56A3E"/>
    <w:rsid w:val="00E572AF"/>
    <w:rsid w:val="00E5788D"/>
    <w:rsid w:val="00E57E8B"/>
    <w:rsid w:val="00E605F9"/>
    <w:rsid w:val="00E60990"/>
    <w:rsid w:val="00E61F4F"/>
    <w:rsid w:val="00E63E67"/>
    <w:rsid w:val="00E64263"/>
    <w:rsid w:val="00E643B4"/>
    <w:rsid w:val="00E65040"/>
    <w:rsid w:val="00E67770"/>
    <w:rsid w:val="00E67AE4"/>
    <w:rsid w:val="00E701C1"/>
    <w:rsid w:val="00E715C8"/>
    <w:rsid w:val="00E718EB"/>
    <w:rsid w:val="00E73299"/>
    <w:rsid w:val="00E73611"/>
    <w:rsid w:val="00E744D9"/>
    <w:rsid w:val="00E747D4"/>
    <w:rsid w:val="00E747E3"/>
    <w:rsid w:val="00E74847"/>
    <w:rsid w:val="00E74CE3"/>
    <w:rsid w:val="00E74FAA"/>
    <w:rsid w:val="00E7549C"/>
    <w:rsid w:val="00E759E6"/>
    <w:rsid w:val="00E75FE0"/>
    <w:rsid w:val="00E77267"/>
    <w:rsid w:val="00E775B8"/>
    <w:rsid w:val="00E80AA6"/>
    <w:rsid w:val="00E8152D"/>
    <w:rsid w:val="00E81DC9"/>
    <w:rsid w:val="00E81DE5"/>
    <w:rsid w:val="00E82013"/>
    <w:rsid w:val="00E843D0"/>
    <w:rsid w:val="00E867EE"/>
    <w:rsid w:val="00E868A8"/>
    <w:rsid w:val="00E86B35"/>
    <w:rsid w:val="00E879DF"/>
    <w:rsid w:val="00E87B1A"/>
    <w:rsid w:val="00E9061D"/>
    <w:rsid w:val="00E90D81"/>
    <w:rsid w:val="00E92428"/>
    <w:rsid w:val="00E924AF"/>
    <w:rsid w:val="00E9275E"/>
    <w:rsid w:val="00E92F55"/>
    <w:rsid w:val="00E947EA"/>
    <w:rsid w:val="00E94B2A"/>
    <w:rsid w:val="00E94E06"/>
    <w:rsid w:val="00E94E46"/>
    <w:rsid w:val="00E96442"/>
    <w:rsid w:val="00E9728C"/>
    <w:rsid w:val="00E974D3"/>
    <w:rsid w:val="00E9797E"/>
    <w:rsid w:val="00EA0BC5"/>
    <w:rsid w:val="00EA1429"/>
    <w:rsid w:val="00EA2011"/>
    <w:rsid w:val="00EA2048"/>
    <w:rsid w:val="00EA2096"/>
    <w:rsid w:val="00EA20E6"/>
    <w:rsid w:val="00EA2A67"/>
    <w:rsid w:val="00EA2AA3"/>
    <w:rsid w:val="00EA3158"/>
    <w:rsid w:val="00EA3B74"/>
    <w:rsid w:val="00EA4545"/>
    <w:rsid w:val="00EA4F1B"/>
    <w:rsid w:val="00EA529B"/>
    <w:rsid w:val="00EA60F7"/>
    <w:rsid w:val="00EA6457"/>
    <w:rsid w:val="00EA6B92"/>
    <w:rsid w:val="00EA7314"/>
    <w:rsid w:val="00EB03F6"/>
    <w:rsid w:val="00EB047D"/>
    <w:rsid w:val="00EB08F4"/>
    <w:rsid w:val="00EB18F7"/>
    <w:rsid w:val="00EB1916"/>
    <w:rsid w:val="00EB1EF9"/>
    <w:rsid w:val="00EB2405"/>
    <w:rsid w:val="00EB2792"/>
    <w:rsid w:val="00EB32A6"/>
    <w:rsid w:val="00EB42B8"/>
    <w:rsid w:val="00EB522B"/>
    <w:rsid w:val="00EB54FF"/>
    <w:rsid w:val="00EB556F"/>
    <w:rsid w:val="00EB5651"/>
    <w:rsid w:val="00EB5B36"/>
    <w:rsid w:val="00EB5F1A"/>
    <w:rsid w:val="00EB62E9"/>
    <w:rsid w:val="00EB6E3F"/>
    <w:rsid w:val="00EC05F4"/>
    <w:rsid w:val="00EC202F"/>
    <w:rsid w:val="00EC24DB"/>
    <w:rsid w:val="00EC2788"/>
    <w:rsid w:val="00EC2804"/>
    <w:rsid w:val="00EC39FD"/>
    <w:rsid w:val="00EC46AA"/>
    <w:rsid w:val="00EC495C"/>
    <w:rsid w:val="00EC4AC0"/>
    <w:rsid w:val="00EC5733"/>
    <w:rsid w:val="00EC58EC"/>
    <w:rsid w:val="00EC7254"/>
    <w:rsid w:val="00EC7487"/>
    <w:rsid w:val="00ED09AB"/>
    <w:rsid w:val="00ED0FFD"/>
    <w:rsid w:val="00ED129E"/>
    <w:rsid w:val="00ED16B3"/>
    <w:rsid w:val="00ED2B8B"/>
    <w:rsid w:val="00ED2D1C"/>
    <w:rsid w:val="00ED311A"/>
    <w:rsid w:val="00ED49D2"/>
    <w:rsid w:val="00ED5335"/>
    <w:rsid w:val="00ED6D53"/>
    <w:rsid w:val="00ED6DA4"/>
    <w:rsid w:val="00ED7129"/>
    <w:rsid w:val="00ED7D68"/>
    <w:rsid w:val="00EE016F"/>
    <w:rsid w:val="00EE1159"/>
    <w:rsid w:val="00EE165C"/>
    <w:rsid w:val="00EE3C1C"/>
    <w:rsid w:val="00EE45A6"/>
    <w:rsid w:val="00EE4805"/>
    <w:rsid w:val="00EE4855"/>
    <w:rsid w:val="00EE49D4"/>
    <w:rsid w:val="00EE5EFD"/>
    <w:rsid w:val="00EE60E9"/>
    <w:rsid w:val="00EE6142"/>
    <w:rsid w:val="00EE644E"/>
    <w:rsid w:val="00EE6529"/>
    <w:rsid w:val="00EE6AA4"/>
    <w:rsid w:val="00EE7CDA"/>
    <w:rsid w:val="00EE7EAA"/>
    <w:rsid w:val="00EF067C"/>
    <w:rsid w:val="00EF0AB9"/>
    <w:rsid w:val="00EF1A85"/>
    <w:rsid w:val="00EF3460"/>
    <w:rsid w:val="00EF4CE3"/>
    <w:rsid w:val="00EF52D2"/>
    <w:rsid w:val="00EF71C9"/>
    <w:rsid w:val="00EF74B0"/>
    <w:rsid w:val="00EF7931"/>
    <w:rsid w:val="00EF7C10"/>
    <w:rsid w:val="00EF7F79"/>
    <w:rsid w:val="00F00A48"/>
    <w:rsid w:val="00F00A6D"/>
    <w:rsid w:val="00F01E11"/>
    <w:rsid w:val="00F01FBC"/>
    <w:rsid w:val="00F0229D"/>
    <w:rsid w:val="00F02D01"/>
    <w:rsid w:val="00F030B4"/>
    <w:rsid w:val="00F0333C"/>
    <w:rsid w:val="00F0335F"/>
    <w:rsid w:val="00F0339B"/>
    <w:rsid w:val="00F0367B"/>
    <w:rsid w:val="00F03E30"/>
    <w:rsid w:val="00F04E99"/>
    <w:rsid w:val="00F0512C"/>
    <w:rsid w:val="00F07E6E"/>
    <w:rsid w:val="00F1020F"/>
    <w:rsid w:val="00F10825"/>
    <w:rsid w:val="00F108DB"/>
    <w:rsid w:val="00F11F05"/>
    <w:rsid w:val="00F120CA"/>
    <w:rsid w:val="00F12E4F"/>
    <w:rsid w:val="00F1310A"/>
    <w:rsid w:val="00F136C0"/>
    <w:rsid w:val="00F13FA5"/>
    <w:rsid w:val="00F166EF"/>
    <w:rsid w:val="00F170E1"/>
    <w:rsid w:val="00F1775D"/>
    <w:rsid w:val="00F20BD3"/>
    <w:rsid w:val="00F21208"/>
    <w:rsid w:val="00F21E75"/>
    <w:rsid w:val="00F22EE9"/>
    <w:rsid w:val="00F23651"/>
    <w:rsid w:val="00F23D11"/>
    <w:rsid w:val="00F24548"/>
    <w:rsid w:val="00F251D6"/>
    <w:rsid w:val="00F258BF"/>
    <w:rsid w:val="00F25AB0"/>
    <w:rsid w:val="00F25AD2"/>
    <w:rsid w:val="00F25CD3"/>
    <w:rsid w:val="00F26551"/>
    <w:rsid w:val="00F27EDA"/>
    <w:rsid w:val="00F30FA9"/>
    <w:rsid w:val="00F3142C"/>
    <w:rsid w:val="00F31903"/>
    <w:rsid w:val="00F31F7D"/>
    <w:rsid w:val="00F31FBD"/>
    <w:rsid w:val="00F327D0"/>
    <w:rsid w:val="00F33166"/>
    <w:rsid w:val="00F332F5"/>
    <w:rsid w:val="00F3335A"/>
    <w:rsid w:val="00F336FF"/>
    <w:rsid w:val="00F34062"/>
    <w:rsid w:val="00F343BE"/>
    <w:rsid w:val="00F347CB"/>
    <w:rsid w:val="00F34A80"/>
    <w:rsid w:val="00F35989"/>
    <w:rsid w:val="00F35AA2"/>
    <w:rsid w:val="00F35C72"/>
    <w:rsid w:val="00F35DD4"/>
    <w:rsid w:val="00F3610C"/>
    <w:rsid w:val="00F372F1"/>
    <w:rsid w:val="00F40465"/>
    <w:rsid w:val="00F41892"/>
    <w:rsid w:val="00F41A57"/>
    <w:rsid w:val="00F41D6A"/>
    <w:rsid w:val="00F421EE"/>
    <w:rsid w:val="00F42AA2"/>
    <w:rsid w:val="00F4389C"/>
    <w:rsid w:val="00F44184"/>
    <w:rsid w:val="00F454DB"/>
    <w:rsid w:val="00F45506"/>
    <w:rsid w:val="00F4579F"/>
    <w:rsid w:val="00F45DD8"/>
    <w:rsid w:val="00F46112"/>
    <w:rsid w:val="00F46EDF"/>
    <w:rsid w:val="00F47722"/>
    <w:rsid w:val="00F47FD7"/>
    <w:rsid w:val="00F50C8B"/>
    <w:rsid w:val="00F5132A"/>
    <w:rsid w:val="00F519C0"/>
    <w:rsid w:val="00F519F1"/>
    <w:rsid w:val="00F51F5A"/>
    <w:rsid w:val="00F5229A"/>
    <w:rsid w:val="00F5230B"/>
    <w:rsid w:val="00F52822"/>
    <w:rsid w:val="00F547F3"/>
    <w:rsid w:val="00F56203"/>
    <w:rsid w:val="00F565F8"/>
    <w:rsid w:val="00F56A47"/>
    <w:rsid w:val="00F576A5"/>
    <w:rsid w:val="00F57CEB"/>
    <w:rsid w:val="00F606B5"/>
    <w:rsid w:val="00F60991"/>
    <w:rsid w:val="00F60A31"/>
    <w:rsid w:val="00F615E0"/>
    <w:rsid w:val="00F61ADA"/>
    <w:rsid w:val="00F62893"/>
    <w:rsid w:val="00F62B68"/>
    <w:rsid w:val="00F631E2"/>
    <w:rsid w:val="00F63260"/>
    <w:rsid w:val="00F6359F"/>
    <w:rsid w:val="00F63A2C"/>
    <w:rsid w:val="00F641D1"/>
    <w:rsid w:val="00F6566B"/>
    <w:rsid w:val="00F65938"/>
    <w:rsid w:val="00F668A1"/>
    <w:rsid w:val="00F66D91"/>
    <w:rsid w:val="00F673C8"/>
    <w:rsid w:val="00F67AA3"/>
    <w:rsid w:val="00F70229"/>
    <w:rsid w:val="00F708CB"/>
    <w:rsid w:val="00F71E5D"/>
    <w:rsid w:val="00F72705"/>
    <w:rsid w:val="00F7275D"/>
    <w:rsid w:val="00F72A20"/>
    <w:rsid w:val="00F73124"/>
    <w:rsid w:val="00F737A0"/>
    <w:rsid w:val="00F74477"/>
    <w:rsid w:val="00F7566D"/>
    <w:rsid w:val="00F75BFC"/>
    <w:rsid w:val="00F76826"/>
    <w:rsid w:val="00F77F19"/>
    <w:rsid w:val="00F8021D"/>
    <w:rsid w:val="00F808DA"/>
    <w:rsid w:val="00F810B4"/>
    <w:rsid w:val="00F811B7"/>
    <w:rsid w:val="00F811D1"/>
    <w:rsid w:val="00F813AA"/>
    <w:rsid w:val="00F814A0"/>
    <w:rsid w:val="00F8208A"/>
    <w:rsid w:val="00F82447"/>
    <w:rsid w:val="00F825AB"/>
    <w:rsid w:val="00F82C9E"/>
    <w:rsid w:val="00F853FE"/>
    <w:rsid w:val="00F8627C"/>
    <w:rsid w:val="00F86509"/>
    <w:rsid w:val="00F8655B"/>
    <w:rsid w:val="00F86B5D"/>
    <w:rsid w:val="00F86C5A"/>
    <w:rsid w:val="00F87172"/>
    <w:rsid w:val="00F9067F"/>
    <w:rsid w:val="00F9083A"/>
    <w:rsid w:val="00F90DB1"/>
    <w:rsid w:val="00F91264"/>
    <w:rsid w:val="00F91F5A"/>
    <w:rsid w:val="00F92348"/>
    <w:rsid w:val="00F925A6"/>
    <w:rsid w:val="00F92E2E"/>
    <w:rsid w:val="00F939CE"/>
    <w:rsid w:val="00F93ECC"/>
    <w:rsid w:val="00F9552C"/>
    <w:rsid w:val="00F95C85"/>
    <w:rsid w:val="00F95FAC"/>
    <w:rsid w:val="00F97C2A"/>
    <w:rsid w:val="00FA0474"/>
    <w:rsid w:val="00FA0C71"/>
    <w:rsid w:val="00FA1341"/>
    <w:rsid w:val="00FA1837"/>
    <w:rsid w:val="00FA1CA5"/>
    <w:rsid w:val="00FA2CF6"/>
    <w:rsid w:val="00FA34AA"/>
    <w:rsid w:val="00FA369E"/>
    <w:rsid w:val="00FA3932"/>
    <w:rsid w:val="00FA5B20"/>
    <w:rsid w:val="00FA61C0"/>
    <w:rsid w:val="00FA6B06"/>
    <w:rsid w:val="00FA6BD0"/>
    <w:rsid w:val="00FA6BED"/>
    <w:rsid w:val="00FA7288"/>
    <w:rsid w:val="00FA7873"/>
    <w:rsid w:val="00FA7997"/>
    <w:rsid w:val="00FB1C14"/>
    <w:rsid w:val="00FB20A1"/>
    <w:rsid w:val="00FB246B"/>
    <w:rsid w:val="00FB2F97"/>
    <w:rsid w:val="00FB3CC6"/>
    <w:rsid w:val="00FB42E5"/>
    <w:rsid w:val="00FB563F"/>
    <w:rsid w:val="00FB634E"/>
    <w:rsid w:val="00FC04E7"/>
    <w:rsid w:val="00FC0AB2"/>
    <w:rsid w:val="00FC113D"/>
    <w:rsid w:val="00FC288F"/>
    <w:rsid w:val="00FC35CD"/>
    <w:rsid w:val="00FC3719"/>
    <w:rsid w:val="00FC4083"/>
    <w:rsid w:val="00FC4A53"/>
    <w:rsid w:val="00FC4EA1"/>
    <w:rsid w:val="00FC527C"/>
    <w:rsid w:val="00FC590A"/>
    <w:rsid w:val="00FC7156"/>
    <w:rsid w:val="00FC7288"/>
    <w:rsid w:val="00FC72B5"/>
    <w:rsid w:val="00FD09BC"/>
    <w:rsid w:val="00FD1108"/>
    <w:rsid w:val="00FD25E0"/>
    <w:rsid w:val="00FD2BB4"/>
    <w:rsid w:val="00FD2C4F"/>
    <w:rsid w:val="00FD3C52"/>
    <w:rsid w:val="00FD3D3C"/>
    <w:rsid w:val="00FD4B7C"/>
    <w:rsid w:val="00FD4F56"/>
    <w:rsid w:val="00FD5D10"/>
    <w:rsid w:val="00FD779D"/>
    <w:rsid w:val="00FD788F"/>
    <w:rsid w:val="00FE0CD0"/>
    <w:rsid w:val="00FE0DD0"/>
    <w:rsid w:val="00FE1500"/>
    <w:rsid w:val="00FE1709"/>
    <w:rsid w:val="00FE1969"/>
    <w:rsid w:val="00FE1B1A"/>
    <w:rsid w:val="00FE1F82"/>
    <w:rsid w:val="00FE27C6"/>
    <w:rsid w:val="00FE28C3"/>
    <w:rsid w:val="00FE29DA"/>
    <w:rsid w:val="00FE2EC2"/>
    <w:rsid w:val="00FE3244"/>
    <w:rsid w:val="00FE38F6"/>
    <w:rsid w:val="00FE42B1"/>
    <w:rsid w:val="00FE49A0"/>
    <w:rsid w:val="00FE4B66"/>
    <w:rsid w:val="00FE4DB8"/>
    <w:rsid w:val="00FE5360"/>
    <w:rsid w:val="00FE6997"/>
    <w:rsid w:val="00FE76B5"/>
    <w:rsid w:val="00FE780B"/>
    <w:rsid w:val="00FE7C8B"/>
    <w:rsid w:val="00FF0341"/>
    <w:rsid w:val="00FF067A"/>
    <w:rsid w:val="00FF0F07"/>
    <w:rsid w:val="00FF1A29"/>
    <w:rsid w:val="00FF1C48"/>
    <w:rsid w:val="00FF1FBA"/>
    <w:rsid w:val="00FF2AAB"/>
    <w:rsid w:val="00FF38F0"/>
    <w:rsid w:val="00FF3C31"/>
    <w:rsid w:val="00FF3CD0"/>
    <w:rsid w:val="00FF419B"/>
    <w:rsid w:val="00FF4EC3"/>
    <w:rsid w:val="00FF58F5"/>
    <w:rsid w:val="00FF5B0A"/>
    <w:rsid w:val="00FF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9DFAB16"/>
  <w15:chartTrackingRefBased/>
  <w15:docId w15:val="{DC5BF9C8-0B5D-41EB-A8A2-D21635F91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D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table" w:styleId="TableGrid">
    <w:name w:val="Table Grid"/>
    <w:basedOn w:val="TableNormal"/>
    <w:rsid w:val="000556A7"/>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1">
    <w:name w:val="Item1"/>
    <w:basedOn w:val="Heading1"/>
    <w:rsid w:val="000556A7"/>
    <w:pPr>
      <w:pBdr>
        <w:top w:val="none" w:sz="0" w:space="0" w:color="auto"/>
      </w:pBdr>
      <w:spacing w:before="0" w:after="120"/>
      <w:ind w:left="709" w:hanging="709"/>
      <w:outlineLvl w:val="9"/>
    </w:pPr>
    <w:rPr>
      <w:rFonts w:eastAsia="Batang"/>
      <w:sz w:val="24"/>
    </w:rPr>
  </w:style>
  <w:style w:type="paragraph" w:styleId="z-TopofForm">
    <w:name w:val="HTML Top of Form"/>
    <w:basedOn w:val="Normal"/>
    <w:next w:val="Normal"/>
    <w:link w:val="z-TopofFormChar"/>
    <w:hidden/>
    <w:rsid w:val="002117B3"/>
    <w:pPr>
      <w:pBdr>
        <w:bottom w:val="single" w:sz="6" w:space="1" w:color="auto"/>
      </w:pBdr>
      <w:spacing w:after="0"/>
      <w:jc w:val="center"/>
    </w:pPr>
    <w:rPr>
      <w:rFonts w:ascii="Arial" w:eastAsia="SimSun" w:hAnsi="Arial" w:cs="Arial"/>
      <w:vanish/>
      <w:sz w:val="16"/>
      <w:szCs w:val="16"/>
      <w:lang w:val="fr-FR" w:eastAsia="zh-CN"/>
    </w:rPr>
  </w:style>
  <w:style w:type="character" w:styleId="Strong">
    <w:name w:val="Strong"/>
    <w:qFormat/>
    <w:rsid w:val="00081362"/>
    <w:rPr>
      <w:b/>
      <w:bCs/>
    </w:rPr>
  </w:style>
  <w:style w:type="paragraph" w:styleId="DocumentMap">
    <w:name w:val="Document Map"/>
    <w:basedOn w:val="Normal"/>
    <w:link w:val="DocumentMapChar"/>
    <w:rsid w:val="00EC39FD"/>
    <w:rPr>
      <w:rFonts w:ascii="Tahoma" w:hAnsi="Tahoma" w:cs="Tahoma"/>
      <w:sz w:val="16"/>
      <w:szCs w:val="16"/>
    </w:rPr>
  </w:style>
  <w:style w:type="character" w:customStyle="1" w:styleId="DocumentMapChar">
    <w:name w:val="Document Map Char"/>
    <w:link w:val="DocumentMap"/>
    <w:rsid w:val="00EC39FD"/>
    <w:rPr>
      <w:rFonts w:ascii="Tahoma" w:hAnsi="Tahoma" w:cs="Tahoma"/>
      <w:sz w:val="16"/>
      <w:szCs w:val="16"/>
      <w:lang w:val="en-GB" w:eastAsia="en-US"/>
    </w:rPr>
  </w:style>
  <w:style w:type="character" w:styleId="Emphasis">
    <w:name w:val="Emphasis"/>
    <w:qFormat/>
    <w:rsid w:val="00AE1B6F"/>
    <w:rPr>
      <w:i/>
      <w:iCs/>
    </w:rPr>
  </w:style>
  <w:style w:type="paragraph" w:styleId="CommentSubject">
    <w:name w:val="annotation subject"/>
    <w:basedOn w:val="CommentText"/>
    <w:next w:val="CommentText"/>
    <w:link w:val="CommentSubjectChar"/>
    <w:rsid w:val="0037289A"/>
    <w:rPr>
      <w:b/>
      <w:bCs/>
    </w:rPr>
  </w:style>
  <w:style w:type="character" w:customStyle="1" w:styleId="CommentTextChar">
    <w:name w:val="Comment Text Char"/>
    <w:link w:val="CommentText"/>
    <w:semiHidden/>
    <w:rsid w:val="0037289A"/>
    <w:rPr>
      <w:rFonts w:ascii="Times New Roman" w:hAnsi="Times New Roman"/>
      <w:lang w:val="en-GB" w:eastAsia="en-US"/>
    </w:rPr>
  </w:style>
  <w:style w:type="character" w:customStyle="1" w:styleId="CommentSubjectChar">
    <w:name w:val="Comment Subject Char"/>
    <w:link w:val="CommentSubject"/>
    <w:rsid w:val="0037289A"/>
    <w:rPr>
      <w:rFonts w:ascii="Times New Roman" w:hAnsi="Times New Roman"/>
      <w:b/>
      <w:bCs/>
      <w:lang w:val="en-GB" w:eastAsia="en-US"/>
    </w:rPr>
  </w:style>
  <w:style w:type="paragraph" w:styleId="Revision">
    <w:name w:val="Revision"/>
    <w:hidden/>
    <w:uiPriority w:val="99"/>
    <w:semiHidden/>
    <w:rsid w:val="00D57312"/>
    <w:rPr>
      <w:rFonts w:ascii="Times New Roman" w:hAnsi="Times New Roman"/>
      <w:lang w:eastAsia="en-US"/>
    </w:rPr>
  </w:style>
  <w:style w:type="character" w:styleId="UnresolvedMention">
    <w:name w:val="Unresolved Mention"/>
    <w:uiPriority w:val="99"/>
    <w:semiHidden/>
    <w:unhideWhenUsed/>
    <w:rsid w:val="007600FE"/>
    <w:rPr>
      <w:color w:val="605E5C"/>
      <w:shd w:val="clear" w:color="auto" w:fill="E1DFDD"/>
    </w:rPr>
  </w:style>
  <w:style w:type="character" w:customStyle="1" w:styleId="TALChar">
    <w:name w:val="TAL Char"/>
    <w:link w:val="TAL"/>
    <w:qFormat/>
    <w:rsid w:val="00B51EBA"/>
    <w:rPr>
      <w:rFonts w:ascii="Arial" w:hAnsi="Arial"/>
      <w:sz w:val="18"/>
      <w:lang w:val="en-GB"/>
    </w:rPr>
  </w:style>
  <w:style w:type="character" w:customStyle="1" w:styleId="Heading1Char">
    <w:name w:val="Heading 1 Char"/>
    <w:link w:val="Heading1"/>
    <w:rsid w:val="00EC46AA"/>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EC46AA"/>
    <w:rPr>
      <w:rFonts w:ascii="Arial" w:hAnsi="Arial"/>
      <w:sz w:val="32"/>
      <w:lang w:eastAsia="en-US"/>
    </w:rPr>
  </w:style>
  <w:style w:type="character" w:customStyle="1" w:styleId="Heading3Char">
    <w:name w:val="Heading 3 Char"/>
    <w:aliases w:val="h3 Char"/>
    <w:link w:val="Heading3"/>
    <w:rsid w:val="00EC46AA"/>
    <w:rPr>
      <w:rFonts w:ascii="Arial" w:hAnsi="Arial"/>
      <w:sz w:val="28"/>
      <w:lang w:eastAsia="en-US"/>
    </w:rPr>
  </w:style>
  <w:style w:type="character" w:customStyle="1" w:styleId="Heading4Char">
    <w:name w:val="Heading 4 Char"/>
    <w:link w:val="Heading4"/>
    <w:rsid w:val="00EC46AA"/>
    <w:rPr>
      <w:rFonts w:ascii="Arial" w:hAnsi="Arial"/>
      <w:sz w:val="24"/>
      <w:lang w:eastAsia="en-US"/>
    </w:rPr>
  </w:style>
  <w:style w:type="character" w:customStyle="1" w:styleId="Heading5Char">
    <w:name w:val="Heading 5 Char"/>
    <w:link w:val="Heading5"/>
    <w:rsid w:val="00EC46AA"/>
    <w:rPr>
      <w:rFonts w:ascii="Arial" w:hAnsi="Arial"/>
      <w:sz w:val="22"/>
      <w:lang w:eastAsia="en-US"/>
    </w:rPr>
  </w:style>
  <w:style w:type="character" w:customStyle="1" w:styleId="Heading6Char">
    <w:name w:val="Heading 6 Char"/>
    <w:link w:val="Heading6"/>
    <w:rsid w:val="00EC46AA"/>
    <w:rPr>
      <w:rFonts w:ascii="Arial" w:hAnsi="Arial"/>
      <w:lang w:eastAsia="en-US"/>
    </w:rPr>
  </w:style>
  <w:style w:type="character" w:customStyle="1" w:styleId="Heading7Char">
    <w:name w:val="Heading 7 Char"/>
    <w:link w:val="Heading7"/>
    <w:rsid w:val="00EC46AA"/>
    <w:rPr>
      <w:rFonts w:ascii="Arial" w:hAnsi="Arial"/>
      <w:lang w:eastAsia="en-US"/>
    </w:rPr>
  </w:style>
  <w:style w:type="character" w:customStyle="1" w:styleId="Heading8Char">
    <w:name w:val="Heading 8 Char"/>
    <w:link w:val="Heading8"/>
    <w:rsid w:val="00EC46AA"/>
    <w:rPr>
      <w:rFonts w:ascii="Arial" w:hAnsi="Arial"/>
      <w:sz w:val="36"/>
      <w:lang w:eastAsia="en-US"/>
    </w:rPr>
  </w:style>
  <w:style w:type="character" w:customStyle="1" w:styleId="Heading9Char">
    <w:name w:val="Heading 9 Char"/>
    <w:link w:val="Heading9"/>
    <w:rsid w:val="00EC46AA"/>
    <w:rPr>
      <w:rFonts w:ascii="Arial" w:hAnsi="Arial"/>
      <w:sz w:val="36"/>
      <w:lang w:eastAsia="en-US"/>
    </w:rPr>
  </w:style>
  <w:style w:type="character" w:customStyle="1" w:styleId="HeaderChar">
    <w:name w:val="Header Char"/>
    <w:link w:val="Header"/>
    <w:rsid w:val="00EC46AA"/>
    <w:rPr>
      <w:rFonts w:ascii="Arial" w:hAnsi="Arial"/>
      <w:b/>
      <w:noProof/>
      <w:sz w:val="18"/>
      <w:lang w:eastAsia="en-US"/>
    </w:rPr>
  </w:style>
  <w:style w:type="character" w:customStyle="1" w:styleId="FootnoteTextChar">
    <w:name w:val="Footnote Text Char"/>
    <w:link w:val="FootnoteText"/>
    <w:semiHidden/>
    <w:rsid w:val="00EC46AA"/>
    <w:rPr>
      <w:rFonts w:ascii="Times New Roman" w:hAnsi="Times New Roman"/>
      <w:sz w:val="16"/>
      <w:lang w:eastAsia="en-US"/>
    </w:rPr>
  </w:style>
  <w:style w:type="character" w:customStyle="1" w:styleId="FooterChar">
    <w:name w:val="Footer Char"/>
    <w:link w:val="Footer"/>
    <w:rsid w:val="00EC46AA"/>
    <w:rPr>
      <w:rFonts w:ascii="Arial" w:hAnsi="Arial"/>
      <w:b/>
      <w:i/>
      <w:noProof/>
      <w:sz w:val="18"/>
      <w:lang w:eastAsia="en-US"/>
    </w:rPr>
  </w:style>
  <w:style w:type="character" w:customStyle="1" w:styleId="BalloonTextChar">
    <w:name w:val="Balloon Text Char"/>
    <w:link w:val="BalloonText"/>
    <w:semiHidden/>
    <w:rsid w:val="00EC46AA"/>
    <w:rPr>
      <w:rFonts w:ascii="Tahoma" w:hAnsi="Tahoma" w:cs="Tahoma"/>
      <w:sz w:val="16"/>
      <w:szCs w:val="16"/>
      <w:lang w:eastAsia="en-US"/>
    </w:rPr>
  </w:style>
  <w:style w:type="character" w:customStyle="1" w:styleId="z-TopofFormChar">
    <w:name w:val="z-Top of Form Char"/>
    <w:link w:val="z-TopofForm"/>
    <w:rsid w:val="00EC46AA"/>
    <w:rPr>
      <w:rFonts w:ascii="Arial" w:eastAsia="SimSun" w:hAnsi="Arial" w:cs="Arial"/>
      <w:vanish/>
      <w:sz w:val="16"/>
      <w:szCs w:val="16"/>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8389">
      <w:bodyDiv w:val="1"/>
      <w:marLeft w:val="0"/>
      <w:marRight w:val="0"/>
      <w:marTop w:val="0"/>
      <w:marBottom w:val="0"/>
      <w:divBdr>
        <w:top w:val="none" w:sz="0" w:space="0" w:color="auto"/>
        <w:left w:val="none" w:sz="0" w:space="0" w:color="auto"/>
        <w:bottom w:val="none" w:sz="0" w:space="0" w:color="auto"/>
        <w:right w:val="none" w:sz="0" w:space="0" w:color="auto"/>
      </w:divBdr>
    </w:div>
    <w:div w:id="18626320">
      <w:bodyDiv w:val="1"/>
      <w:marLeft w:val="0"/>
      <w:marRight w:val="0"/>
      <w:marTop w:val="0"/>
      <w:marBottom w:val="0"/>
      <w:divBdr>
        <w:top w:val="none" w:sz="0" w:space="0" w:color="auto"/>
        <w:left w:val="none" w:sz="0" w:space="0" w:color="auto"/>
        <w:bottom w:val="none" w:sz="0" w:space="0" w:color="auto"/>
        <w:right w:val="none" w:sz="0" w:space="0" w:color="auto"/>
      </w:divBdr>
    </w:div>
    <w:div w:id="21054981">
      <w:bodyDiv w:val="1"/>
      <w:marLeft w:val="0"/>
      <w:marRight w:val="0"/>
      <w:marTop w:val="0"/>
      <w:marBottom w:val="0"/>
      <w:divBdr>
        <w:top w:val="none" w:sz="0" w:space="0" w:color="auto"/>
        <w:left w:val="none" w:sz="0" w:space="0" w:color="auto"/>
        <w:bottom w:val="none" w:sz="0" w:space="0" w:color="auto"/>
        <w:right w:val="none" w:sz="0" w:space="0" w:color="auto"/>
      </w:divBdr>
    </w:div>
    <w:div w:id="21252617">
      <w:bodyDiv w:val="1"/>
      <w:marLeft w:val="0"/>
      <w:marRight w:val="0"/>
      <w:marTop w:val="0"/>
      <w:marBottom w:val="0"/>
      <w:divBdr>
        <w:top w:val="none" w:sz="0" w:space="0" w:color="auto"/>
        <w:left w:val="none" w:sz="0" w:space="0" w:color="auto"/>
        <w:bottom w:val="none" w:sz="0" w:space="0" w:color="auto"/>
        <w:right w:val="none" w:sz="0" w:space="0" w:color="auto"/>
      </w:divBdr>
    </w:div>
    <w:div w:id="31422018">
      <w:bodyDiv w:val="1"/>
      <w:marLeft w:val="0"/>
      <w:marRight w:val="0"/>
      <w:marTop w:val="0"/>
      <w:marBottom w:val="0"/>
      <w:divBdr>
        <w:top w:val="none" w:sz="0" w:space="0" w:color="auto"/>
        <w:left w:val="none" w:sz="0" w:space="0" w:color="auto"/>
        <w:bottom w:val="none" w:sz="0" w:space="0" w:color="auto"/>
        <w:right w:val="none" w:sz="0" w:space="0" w:color="auto"/>
      </w:divBdr>
    </w:div>
    <w:div w:id="62336222">
      <w:bodyDiv w:val="1"/>
      <w:marLeft w:val="0"/>
      <w:marRight w:val="0"/>
      <w:marTop w:val="0"/>
      <w:marBottom w:val="0"/>
      <w:divBdr>
        <w:top w:val="none" w:sz="0" w:space="0" w:color="auto"/>
        <w:left w:val="none" w:sz="0" w:space="0" w:color="auto"/>
        <w:bottom w:val="none" w:sz="0" w:space="0" w:color="auto"/>
        <w:right w:val="none" w:sz="0" w:space="0" w:color="auto"/>
      </w:divBdr>
    </w:div>
    <w:div w:id="86199966">
      <w:bodyDiv w:val="1"/>
      <w:marLeft w:val="0"/>
      <w:marRight w:val="0"/>
      <w:marTop w:val="0"/>
      <w:marBottom w:val="0"/>
      <w:divBdr>
        <w:top w:val="none" w:sz="0" w:space="0" w:color="auto"/>
        <w:left w:val="none" w:sz="0" w:space="0" w:color="auto"/>
        <w:bottom w:val="none" w:sz="0" w:space="0" w:color="auto"/>
        <w:right w:val="none" w:sz="0" w:space="0" w:color="auto"/>
      </w:divBdr>
    </w:div>
    <w:div w:id="106119378">
      <w:bodyDiv w:val="1"/>
      <w:marLeft w:val="0"/>
      <w:marRight w:val="0"/>
      <w:marTop w:val="0"/>
      <w:marBottom w:val="0"/>
      <w:divBdr>
        <w:top w:val="none" w:sz="0" w:space="0" w:color="auto"/>
        <w:left w:val="none" w:sz="0" w:space="0" w:color="auto"/>
        <w:bottom w:val="none" w:sz="0" w:space="0" w:color="auto"/>
        <w:right w:val="none" w:sz="0" w:space="0" w:color="auto"/>
      </w:divBdr>
    </w:div>
    <w:div w:id="107748081">
      <w:bodyDiv w:val="1"/>
      <w:marLeft w:val="0"/>
      <w:marRight w:val="0"/>
      <w:marTop w:val="0"/>
      <w:marBottom w:val="0"/>
      <w:divBdr>
        <w:top w:val="none" w:sz="0" w:space="0" w:color="auto"/>
        <w:left w:val="none" w:sz="0" w:space="0" w:color="auto"/>
        <w:bottom w:val="none" w:sz="0" w:space="0" w:color="auto"/>
        <w:right w:val="none" w:sz="0" w:space="0" w:color="auto"/>
      </w:divBdr>
    </w:div>
    <w:div w:id="134179903">
      <w:bodyDiv w:val="1"/>
      <w:marLeft w:val="0"/>
      <w:marRight w:val="0"/>
      <w:marTop w:val="0"/>
      <w:marBottom w:val="0"/>
      <w:divBdr>
        <w:top w:val="none" w:sz="0" w:space="0" w:color="auto"/>
        <w:left w:val="none" w:sz="0" w:space="0" w:color="auto"/>
        <w:bottom w:val="none" w:sz="0" w:space="0" w:color="auto"/>
        <w:right w:val="none" w:sz="0" w:space="0" w:color="auto"/>
      </w:divBdr>
    </w:div>
    <w:div w:id="155193431">
      <w:bodyDiv w:val="1"/>
      <w:marLeft w:val="0"/>
      <w:marRight w:val="0"/>
      <w:marTop w:val="0"/>
      <w:marBottom w:val="0"/>
      <w:divBdr>
        <w:top w:val="none" w:sz="0" w:space="0" w:color="auto"/>
        <w:left w:val="none" w:sz="0" w:space="0" w:color="auto"/>
        <w:bottom w:val="none" w:sz="0" w:space="0" w:color="auto"/>
        <w:right w:val="none" w:sz="0" w:space="0" w:color="auto"/>
      </w:divBdr>
    </w:div>
    <w:div w:id="173693447">
      <w:bodyDiv w:val="1"/>
      <w:marLeft w:val="0"/>
      <w:marRight w:val="0"/>
      <w:marTop w:val="0"/>
      <w:marBottom w:val="0"/>
      <w:divBdr>
        <w:top w:val="none" w:sz="0" w:space="0" w:color="auto"/>
        <w:left w:val="none" w:sz="0" w:space="0" w:color="auto"/>
        <w:bottom w:val="none" w:sz="0" w:space="0" w:color="auto"/>
        <w:right w:val="none" w:sz="0" w:space="0" w:color="auto"/>
      </w:divBdr>
    </w:div>
    <w:div w:id="202793569">
      <w:bodyDiv w:val="1"/>
      <w:marLeft w:val="0"/>
      <w:marRight w:val="0"/>
      <w:marTop w:val="0"/>
      <w:marBottom w:val="0"/>
      <w:divBdr>
        <w:top w:val="none" w:sz="0" w:space="0" w:color="auto"/>
        <w:left w:val="none" w:sz="0" w:space="0" w:color="auto"/>
        <w:bottom w:val="none" w:sz="0" w:space="0" w:color="auto"/>
        <w:right w:val="none" w:sz="0" w:space="0" w:color="auto"/>
      </w:divBdr>
    </w:div>
    <w:div w:id="204752717">
      <w:bodyDiv w:val="1"/>
      <w:marLeft w:val="0"/>
      <w:marRight w:val="0"/>
      <w:marTop w:val="0"/>
      <w:marBottom w:val="0"/>
      <w:divBdr>
        <w:top w:val="none" w:sz="0" w:space="0" w:color="auto"/>
        <w:left w:val="none" w:sz="0" w:space="0" w:color="auto"/>
        <w:bottom w:val="none" w:sz="0" w:space="0" w:color="auto"/>
        <w:right w:val="none" w:sz="0" w:space="0" w:color="auto"/>
      </w:divBdr>
    </w:div>
    <w:div w:id="221333935">
      <w:bodyDiv w:val="1"/>
      <w:marLeft w:val="0"/>
      <w:marRight w:val="0"/>
      <w:marTop w:val="0"/>
      <w:marBottom w:val="0"/>
      <w:divBdr>
        <w:top w:val="none" w:sz="0" w:space="0" w:color="auto"/>
        <w:left w:val="none" w:sz="0" w:space="0" w:color="auto"/>
        <w:bottom w:val="none" w:sz="0" w:space="0" w:color="auto"/>
        <w:right w:val="none" w:sz="0" w:space="0" w:color="auto"/>
      </w:divBdr>
    </w:div>
    <w:div w:id="250891744">
      <w:bodyDiv w:val="1"/>
      <w:marLeft w:val="0"/>
      <w:marRight w:val="0"/>
      <w:marTop w:val="0"/>
      <w:marBottom w:val="0"/>
      <w:divBdr>
        <w:top w:val="none" w:sz="0" w:space="0" w:color="auto"/>
        <w:left w:val="none" w:sz="0" w:space="0" w:color="auto"/>
        <w:bottom w:val="none" w:sz="0" w:space="0" w:color="auto"/>
        <w:right w:val="none" w:sz="0" w:space="0" w:color="auto"/>
      </w:divBdr>
    </w:div>
    <w:div w:id="261108263">
      <w:bodyDiv w:val="1"/>
      <w:marLeft w:val="0"/>
      <w:marRight w:val="0"/>
      <w:marTop w:val="0"/>
      <w:marBottom w:val="0"/>
      <w:divBdr>
        <w:top w:val="none" w:sz="0" w:space="0" w:color="auto"/>
        <w:left w:val="none" w:sz="0" w:space="0" w:color="auto"/>
        <w:bottom w:val="none" w:sz="0" w:space="0" w:color="auto"/>
        <w:right w:val="none" w:sz="0" w:space="0" w:color="auto"/>
      </w:divBdr>
    </w:div>
    <w:div w:id="278726191">
      <w:bodyDiv w:val="1"/>
      <w:marLeft w:val="0"/>
      <w:marRight w:val="0"/>
      <w:marTop w:val="0"/>
      <w:marBottom w:val="0"/>
      <w:divBdr>
        <w:top w:val="none" w:sz="0" w:space="0" w:color="auto"/>
        <w:left w:val="none" w:sz="0" w:space="0" w:color="auto"/>
        <w:bottom w:val="none" w:sz="0" w:space="0" w:color="auto"/>
        <w:right w:val="none" w:sz="0" w:space="0" w:color="auto"/>
      </w:divBdr>
    </w:div>
    <w:div w:id="299116560">
      <w:bodyDiv w:val="1"/>
      <w:marLeft w:val="0"/>
      <w:marRight w:val="0"/>
      <w:marTop w:val="0"/>
      <w:marBottom w:val="0"/>
      <w:divBdr>
        <w:top w:val="none" w:sz="0" w:space="0" w:color="auto"/>
        <w:left w:val="none" w:sz="0" w:space="0" w:color="auto"/>
        <w:bottom w:val="none" w:sz="0" w:space="0" w:color="auto"/>
        <w:right w:val="none" w:sz="0" w:space="0" w:color="auto"/>
      </w:divBdr>
    </w:div>
    <w:div w:id="359822413">
      <w:bodyDiv w:val="1"/>
      <w:marLeft w:val="0"/>
      <w:marRight w:val="0"/>
      <w:marTop w:val="0"/>
      <w:marBottom w:val="0"/>
      <w:divBdr>
        <w:top w:val="none" w:sz="0" w:space="0" w:color="auto"/>
        <w:left w:val="none" w:sz="0" w:space="0" w:color="auto"/>
        <w:bottom w:val="none" w:sz="0" w:space="0" w:color="auto"/>
        <w:right w:val="none" w:sz="0" w:space="0" w:color="auto"/>
      </w:divBdr>
    </w:div>
    <w:div w:id="375811761">
      <w:bodyDiv w:val="1"/>
      <w:marLeft w:val="0"/>
      <w:marRight w:val="0"/>
      <w:marTop w:val="0"/>
      <w:marBottom w:val="0"/>
      <w:divBdr>
        <w:top w:val="none" w:sz="0" w:space="0" w:color="auto"/>
        <w:left w:val="none" w:sz="0" w:space="0" w:color="auto"/>
        <w:bottom w:val="none" w:sz="0" w:space="0" w:color="auto"/>
        <w:right w:val="none" w:sz="0" w:space="0" w:color="auto"/>
      </w:divBdr>
    </w:div>
    <w:div w:id="376397366">
      <w:bodyDiv w:val="1"/>
      <w:marLeft w:val="0"/>
      <w:marRight w:val="0"/>
      <w:marTop w:val="0"/>
      <w:marBottom w:val="0"/>
      <w:divBdr>
        <w:top w:val="none" w:sz="0" w:space="0" w:color="auto"/>
        <w:left w:val="none" w:sz="0" w:space="0" w:color="auto"/>
        <w:bottom w:val="none" w:sz="0" w:space="0" w:color="auto"/>
        <w:right w:val="none" w:sz="0" w:space="0" w:color="auto"/>
      </w:divBdr>
    </w:div>
    <w:div w:id="382096214">
      <w:bodyDiv w:val="1"/>
      <w:marLeft w:val="0"/>
      <w:marRight w:val="0"/>
      <w:marTop w:val="0"/>
      <w:marBottom w:val="0"/>
      <w:divBdr>
        <w:top w:val="none" w:sz="0" w:space="0" w:color="auto"/>
        <w:left w:val="none" w:sz="0" w:space="0" w:color="auto"/>
        <w:bottom w:val="none" w:sz="0" w:space="0" w:color="auto"/>
        <w:right w:val="none" w:sz="0" w:space="0" w:color="auto"/>
      </w:divBdr>
    </w:div>
    <w:div w:id="386152915">
      <w:bodyDiv w:val="1"/>
      <w:marLeft w:val="0"/>
      <w:marRight w:val="0"/>
      <w:marTop w:val="0"/>
      <w:marBottom w:val="0"/>
      <w:divBdr>
        <w:top w:val="none" w:sz="0" w:space="0" w:color="auto"/>
        <w:left w:val="none" w:sz="0" w:space="0" w:color="auto"/>
        <w:bottom w:val="none" w:sz="0" w:space="0" w:color="auto"/>
        <w:right w:val="none" w:sz="0" w:space="0" w:color="auto"/>
      </w:divBdr>
    </w:div>
    <w:div w:id="386495657">
      <w:bodyDiv w:val="1"/>
      <w:marLeft w:val="0"/>
      <w:marRight w:val="0"/>
      <w:marTop w:val="0"/>
      <w:marBottom w:val="0"/>
      <w:divBdr>
        <w:top w:val="none" w:sz="0" w:space="0" w:color="auto"/>
        <w:left w:val="none" w:sz="0" w:space="0" w:color="auto"/>
        <w:bottom w:val="none" w:sz="0" w:space="0" w:color="auto"/>
        <w:right w:val="none" w:sz="0" w:space="0" w:color="auto"/>
      </w:divBdr>
    </w:div>
    <w:div w:id="387069804">
      <w:bodyDiv w:val="1"/>
      <w:marLeft w:val="0"/>
      <w:marRight w:val="0"/>
      <w:marTop w:val="0"/>
      <w:marBottom w:val="0"/>
      <w:divBdr>
        <w:top w:val="none" w:sz="0" w:space="0" w:color="auto"/>
        <w:left w:val="none" w:sz="0" w:space="0" w:color="auto"/>
        <w:bottom w:val="none" w:sz="0" w:space="0" w:color="auto"/>
        <w:right w:val="none" w:sz="0" w:space="0" w:color="auto"/>
      </w:divBdr>
    </w:div>
    <w:div w:id="412240099">
      <w:bodyDiv w:val="1"/>
      <w:marLeft w:val="0"/>
      <w:marRight w:val="0"/>
      <w:marTop w:val="0"/>
      <w:marBottom w:val="0"/>
      <w:divBdr>
        <w:top w:val="none" w:sz="0" w:space="0" w:color="auto"/>
        <w:left w:val="none" w:sz="0" w:space="0" w:color="auto"/>
        <w:bottom w:val="none" w:sz="0" w:space="0" w:color="auto"/>
        <w:right w:val="none" w:sz="0" w:space="0" w:color="auto"/>
      </w:divBdr>
    </w:div>
    <w:div w:id="417365293">
      <w:bodyDiv w:val="1"/>
      <w:marLeft w:val="0"/>
      <w:marRight w:val="0"/>
      <w:marTop w:val="0"/>
      <w:marBottom w:val="0"/>
      <w:divBdr>
        <w:top w:val="none" w:sz="0" w:space="0" w:color="auto"/>
        <w:left w:val="none" w:sz="0" w:space="0" w:color="auto"/>
        <w:bottom w:val="none" w:sz="0" w:space="0" w:color="auto"/>
        <w:right w:val="none" w:sz="0" w:space="0" w:color="auto"/>
      </w:divBdr>
    </w:div>
    <w:div w:id="423846152">
      <w:bodyDiv w:val="1"/>
      <w:marLeft w:val="0"/>
      <w:marRight w:val="0"/>
      <w:marTop w:val="0"/>
      <w:marBottom w:val="0"/>
      <w:divBdr>
        <w:top w:val="none" w:sz="0" w:space="0" w:color="auto"/>
        <w:left w:val="none" w:sz="0" w:space="0" w:color="auto"/>
        <w:bottom w:val="none" w:sz="0" w:space="0" w:color="auto"/>
        <w:right w:val="none" w:sz="0" w:space="0" w:color="auto"/>
      </w:divBdr>
    </w:div>
    <w:div w:id="432241934">
      <w:bodyDiv w:val="1"/>
      <w:marLeft w:val="0"/>
      <w:marRight w:val="0"/>
      <w:marTop w:val="0"/>
      <w:marBottom w:val="0"/>
      <w:divBdr>
        <w:top w:val="none" w:sz="0" w:space="0" w:color="auto"/>
        <w:left w:val="none" w:sz="0" w:space="0" w:color="auto"/>
        <w:bottom w:val="none" w:sz="0" w:space="0" w:color="auto"/>
        <w:right w:val="none" w:sz="0" w:space="0" w:color="auto"/>
      </w:divBdr>
    </w:div>
    <w:div w:id="468286954">
      <w:bodyDiv w:val="1"/>
      <w:marLeft w:val="0"/>
      <w:marRight w:val="0"/>
      <w:marTop w:val="0"/>
      <w:marBottom w:val="0"/>
      <w:divBdr>
        <w:top w:val="none" w:sz="0" w:space="0" w:color="auto"/>
        <w:left w:val="none" w:sz="0" w:space="0" w:color="auto"/>
        <w:bottom w:val="none" w:sz="0" w:space="0" w:color="auto"/>
        <w:right w:val="none" w:sz="0" w:space="0" w:color="auto"/>
      </w:divBdr>
    </w:div>
    <w:div w:id="468325636">
      <w:bodyDiv w:val="1"/>
      <w:marLeft w:val="0"/>
      <w:marRight w:val="0"/>
      <w:marTop w:val="0"/>
      <w:marBottom w:val="0"/>
      <w:divBdr>
        <w:top w:val="none" w:sz="0" w:space="0" w:color="auto"/>
        <w:left w:val="none" w:sz="0" w:space="0" w:color="auto"/>
        <w:bottom w:val="none" w:sz="0" w:space="0" w:color="auto"/>
        <w:right w:val="none" w:sz="0" w:space="0" w:color="auto"/>
      </w:divBdr>
    </w:div>
    <w:div w:id="473527277">
      <w:bodyDiv w:val="1"/>
      <w:marLeft w:val="0"/>
      <w:marRight w:val="0"/>
      <w:marTop w:val="0"/>
      <w:marBottom w:val="0"/>
      <w:divBdr>
        <w:top w:val="none" w:sz="0" w:space="0" w:color="auto"/>
        <w:left w:val="none" w:sz="0" w:space="0" w:color="auto"/>
        <w:bottom w:val="none" w:sz="0" w:space="0" w:color="auto"/>
        <w:right w:val="none" w:sz="0" w:space="0" w:color="auto"/>
      </w:divBdr>
    </w:div>
    <w:div w:id="485897376">
      <w:bodyDiv w:val="1"/>
      <w:marLeft w:val="0"/>
      <w:marRight w:val="0"/>
      <w:marTop w:val="0"/>
      <w:marBottom w:val="0"/>
      <w:divBdr>
        <w:top w:val="none" w:sz="0" w:space="0" w:color="auto"/>
        <w:left w:val="none" w:sz="0" w:space="0" w:color="auto"/>
        <w:bottom w:val="none" w:sz="0" w:space="0" w:color="auto"/>
        <w:right w:val="none" w:sz="0" w:space="0" w:color="auto"/>
      </w:divBdr>
    </w:div>
    <w:div w:id="488516659">
      <w:bodyDiv w:val="1"/>
      <w:marLeft w:val="0"/>
      <w:marRight w:val="0"/>
      <w:marTop w:val="0"/>
      <w:marBottom w:val="0"/>
      <w:divBdr>
        <w:top w:val="none" w:sz="0" w:space="0" w:color="auto"/>
        <w:left w:val="none" w:sz="0" w:space="0" w:color="auto"/>
        <w:bottom w:val="none" w:sz="0" w:space="0" w:color="auto"/>
        <w:right w:val="none" w:sz="0" w:space="0" w:color="auto"/>
      </w:divBdr>
    </w:div>
    <w:div w:id="494610101">
      <w:bodyDiv w:val="1"/>
      <w:marLeft w:val="0"/>
      <w:marRight w:val="0"/>
      <w:marTop w:val="0"/>
      <w:marBottom w:val="0"/>
      <w:divBdr>
        <w:top w:val="none" w:sz="0" w:space="0" w:color="auto"/>
        <w:left w:val="none" w:sz="0" w:space="0" w:color="auto"/>
        <w:bottom w:val="none" w:sz="0" w:space="0" w:color="auto"/>
        <w:right w:val="none" w:sz="0" w:space="0" w:color="auto"/>
      </w:divBdr>
    </w:div>
    <w:div w:id="497694705">
      <w:bodyDiv w:val="1"/>
      <w:marLeft w:val="0"/>
      <w:marRight w:val="0"/>
      <w:marTop w:val="0"/>
      <w:marBottom w:val="0"/>
      <w:divBdr>
        <w:top w:val="none" w:sz="0" w:space="0" w:color="auto"/>
        <w:left w:val="none" w:sz="0" w:space="0" w:color="auto"/>
        <w:bottom w:val="none" w:sz="0" w:space="0" w:color="auto"/>
        <w:right w:val="none" w:sz="0" w:space="0" w:color="auto"/>
      </w:divBdr>
    </w:div>
    <w:div w:id="507406330">
      <w:bodyDiv w:val="1"/>
      <w:marLeft w:val="0"/>
      <w:marRight w:val="0"/>
      <w:marTop w:val="0"/>
      <w:marBottom w:val="0"/>
      <w:divBdr>
        <w:top w:val="none" w:sz="0" w:space="0" w:color="auto"/>
        <w:left w:val="none" w:sz="0" w:space="0" w:color="auto"/>
        <w:bottom w:val="none" w:sz="0" w:space="0" w:color="auto"/>
        <w:right w:val="none" w:sz="0" w:space="0" w:color="auto"/>
      </w:divBdr>
    </w:div>
    <w:div w:id="522211143">
      <w:bodyDiv w:val="1"/>
      <w:marLeft w:val="0"/>
      <w:marRight w:val="0"/>
      <w:marTop w:val="0"/>
      <w:marBottom w:val="0"/>
      <w:divBdr>
        <w:top w:val="none" w:sz="0" w:space="0" w:color="auto"/>
        <w:left w:val="none" w:sz="0" w:space="0" w:color="auto"/>
        <w:bottom w:val="none" w:sz="0" w:space="0" w:color="auto"/>
        <w:right w:val="none" w:sz="0" w:space="0" w:color="auto"/>
      </w:divBdr>
    </w:div>
    <w:div w:id="529489873">
      <w:bodyDiv w:val="1"/>
      <w:marLeft w:val="0"/>
      <w:marRight w:val="0"/>
      <w:marTop w:val="0"/>
      <w:marBottom w:val="0"/>
      <w:divBdr>
        <w:top w:val="none" w:sz="0" w:space="0" w:color="auto"/>
        <w:left w:val="none" w:sz="0" w:space="0" w:color="auto"/>
        <w:bottom w:val="none" w:sz="0" w:space="0" w:color="auto"/>
        <w:right w:val="none" w:sz="0" w:space="0" w:color="auto"/>
      </w:divBdr>
    </w:div>
    <w:div w:id="540636566">
      <w:bodyDiv w:val="1"/>
      <w:marLeft w:val="0"/>
      <w:marRight w:val="0"/>
      <w:marTop w:val="0"/>
      <w:marBottom w:val="0"/>
      <w:divBdr>
        <w:top w:val="none" w:sz="0" w:space="0" w:color="auto"/>
        <w:left w:val="none" w:sz="0" w:space="0" w:color="auto"/>
        <w:bottom w:val="none" w:sz="0" w:space="0" w:color="auto"/>
        <w:right w:val="none" w:sz="0" w:space="0" w:color="auto"/>
      </w:divBdr>
    </w:div>
    <w:div w:id="548343409">
      <w:bodyDiv w:val="1"/>
      <w:marLeft w:val="0"/>
      <w:marRight w:val="0"/>
      <w:marTop w:val="0"/>
      <w:marBottom w:val="0"/>
      <w:divBdr>
        <w:top w:val="none" w:sz="0" w:space="0" w:color="auto"/>
        <w:left w:val="none" w:sz="0" w:space="0" w:color="auto"/>
        <w:bottom w:val="none" w:sz="0" w:space="0" w:color="auto"/>
        <w:right w:val="none" w:sz="0" w:space="0" w:color="auto"/>
      </w:divBdr>
    </w:div>
    <w:div w:id="564266029">
      <w:bodyDiv w:val="1"/>
      <w:marLeft w:val="0"/>
      <w:marRight w:val="0"/>
      <w:marTop w:val="0"/>
      <w:marBottom w:val="0"/>
      <w:divBdr>
        <w:top w:val="none" w:sz="0" w:space="0" w:color="auto"/>
        <w:left w:val="none" w:sz="0" w:space="0" w:color="auto"/>
        <w:bottom w:val="none" w:sz="0" w:space="0" w:color="auto"/>
        <w:right w:val="none" w:sz="0" w:space="0" w:color="auto"/>
      </w:divBdr>
    </w:div>
    <w:div w:id="565258909">
      <w:bodyDiv w:val="1"/>
      <w:marLeft w:val="0"/>
      <w:marRight w:val="0"/>
      <w:marTop w:val="0"/>
      <w:marBottom w:val="0"/>
      <w:divBdr>
        <w:top w:val="none" w:sz="0" w:space="0" w:color="auto"/>
        <w:left w:val="none" w:sz="0" w:space="0" w:color="auto"/>
        <w:bottom w:val="none" w:sz="0" w:space="0" w:color="auto"/>
        <w:right w:val="none" w:sz="0" w:space="0" w:color="auto"/>
      </w:divBdr>
    </w:div>
    <w:div w:id="577523119">
      <w:bodyDiv w:val="1"/>
      <w:marLeft w:val="0"/>
      <w:marRight w:val="0"/>
      <w:marTop w:val="0"/>
      <w:marBottom w:val="0"/>
      <w:divBdr>
        <w:top w:val="none" w:sz="0" w:space="0" w:color="auto"/>
        <w:left w:val="none" w:sz="0" w:space="0" w:color="auto"/>
        <w:bottom w:val="none" w:sz="0" w:space="0" w:color="auto"/>
        <w:right w:val="none" w:sz="0" w:space="0" w:color="auto"/>
      </w:divBdr>
    </w:div>
    <w:div w:id="578171219">
      <w:bodyDiv w:val="1"/>
      <w:marLeft w:val="0"/>
      <w:marRight w:val="0"/>
      <w:marTop w:val="0"/>
      <w:marBottom w:val="0"/>
      <w:divBdr>
        <w:top w:val="none" w:sz="0" w:space="0" w:color="auto"/>
        <w:left w:val="none" w:sz="0" w:space="0" w:color="auto"/>
        <w:bottom w:val="none" w:sz="0" w:space="0" w:color="auto"/>
        <w:right w:val="none" w:sz="0" w:space="0" w:color="auto"/>
      </w:divBdr>
    </w:div>
    <w:div w:id="595747782">
      <w:bodyDiv w:val="1"/>
      <w:marLeft w:val="0"/>
      <w:marRight w:val="0"/>
      <w:marTop w:val="0"/>
      <w:marBottom w:val="0"/>
      <w:divBdr>
        <w:top w:val="none" w:sz="0" w:space="0" w:color="auto"/>
        <w:left w:val="none" w:sz="0" w:space="0" w:color="auto"/>
        <w:bottom w:val="none" w:sz="0" w:space="0" w:color="auto"/>
        <w:right w:val="none" w:sz="0" w:space="0" w:color="auto"/>
      </w:divBdr>
    </w:div>
    <w:div w:id="624502912">
      <w:bodyDiv w:val="1"/>
      <w:marLeft w:val="0"/>
      <w:marRight w:val="0"/>
      <w:marTop w:val="0"/>
      <w:marBottom w:val="0"/>
      <w:divBdr>
        <w:top w:val="none" w:sz="0" w:space="0" w:color="auto"/>
        <w:left w:val="none" w:sz="0" w:space="0" w:color="auto"/>
        <w:bottom w:val="none" w:sz="0" w:space="0" w:color="auto"/>
        <w:right w:val="none" w:sz="0" w:space="0" w:color="auto"/>
      </w:divBdr>
    </w:div>
    <w:div w:id="631250984">
      <w:bodyDiv w:val="1"/>
      <w:marLeft w:val="0"/>
      <w:marRight w:val="0"/>
      <w:marTop w:val="0"/>
      <w:marBottom w:val="0"/>
      <w:divBdr>
        <w:top w:val="none" w:sz="0" w:space="0" w:color="auto"/>
        <w:left w:val="none" w:sz="0" w:space="0" w:color="auto"/>
        <w:bottom w:val="none" w:sz="0" w:space="0" w:color="auto"/>
        <w:right w:val="none" w:sz="0" w:space="0" w:color="auto"/>
      </w:divBdr>
    </w:div>
    <w:div w:id="655188760">
      <w:bodyDiv w:val="1"/>
      <w:marLeft w:val="0"/>
      <w:marRight w:val="0"/>
      <w:marTop w:val="0"/>
      <w:marBottom w:val="0"/>
      <w:divBdr>
        <w:top w:val="none" w:sz="0" w:space="0" w:color="auto"/>
        <w:left w:val="none" w:sz="0" w:space="0" w:color="auto"/>
        <w:bottom w:val="none" w:sz="0" w:space="0" w:color="auto"/>
        <w:right w:val="none" w:sz="0" w:space="0" w:color="auto"/>
      </w:divBdr>
    </w:div>
    <w:div w:id="655914144">
      <w:bodyDiv w:val="1"/>
      <w:marLeft w:val="0"/>
      <w:marRight w:val="0"/>
      <w:marTop w:val="0"/>
      <w:marBottom w:val="0"/>
      <w:divBdr>
        <w:top w:val="none" w:sz="0" w:space="0" w:color="auto"/>
        <w:left w:val="none" w:sz="0" w:space="0" w:color="auto"/>
        <w:bottom w:val="none" w:sz="0" w:space="0" w:color="auto"/>
        <w:right w:val="none" w:sz="0" w:space="0" w:color="auto"/>
      </w:divBdr>
    </w:div>
    <w:div w:id="657735068">
      <w:bodyDiv w:val="1"/>
      <w:marLeft w:val="0"/>
      <w:marRight w:val="0"/>
      <w:marTop w:val="0"/>
      <w:marBottom w:val="0"/>
      <w:divBdr>
        <w:top w:val="none" w:sz="0" w:space="0" w:color="auto"/>
        <w:left w:val="none" w:sz="0" w:space="0" w:color="auto"/>
        <w:bottom w:val="none" w:sz="0" w:space="0" w:color="auto"/>
        <w:right w:val="none" w:sz="0" w:space="0" w:color="auto"/>
      </w:divBdr>
    </w:div>
    <w:div w:id="665859224">
      <w:bodyDiv w:val="1"/>
      <w:marLeft w:val="0"/>
      <w:marRight w:val="0"/>
      <w:marTop w:val="0"/>
      <w:marBottom w:val="0"/>
      <w:divBdr>
        <w:top w:val="none" w:sz="0" w:space="0" w:color="auto"/>
        <w:left w:val="none" w:sz="0" w:space="0" w:color="auto"/>
        <w:bottom w:val="none" w:sz="0" w:space="0" w:color="auto"/>
        <w:right w:val="none" w:sz="0" w:space="0" w:color="auto"/>
      </w:divBdr>
    </w:div>
    <w:div w:id="670106892">
      <w:bodyDiv w:val="1"/>
      <w:marLeft w:val="0"/>
      <w:marRight w:val="0"/>
      <w:marTop w:val="0"/>
      <w:marBottom w:val="0"/>
      <w:divBdr>
        <w:top w:val="none" w:sz="0" w:space="0" w:color="auto"/>
        <w:left w:val="none" w:sz="0" w:space="0" w:color="auto"/>
        <w:bottom w:val="none" w:sz="0" w:space="0" w:color="auto"/>
        <w:right w:val="none" w:sz="0" w:space="0" w:color="auto"/>
      </w:divBdr>
    </w:div>
    <w:div w:id="694770970">
      <w:bodyDiv w:val="1"/>
      <w:marLeft w:val="0"/>
      <w:marRight w:val="0"/>
      <w:marTop w:val="0"/>
      <w:marBottom w:val="0"/>
      <w:divBdr>
        <w:top w:val="none" w:sz="0" w:space="0" w:color="auto"/>
        <w:left w:val="none" w:sz="0" w:space="0" w:color="auto"/>
        <w:bottom w:val="none" w:sz="0" w:space="0" w:color="auto"/>
        <w:right w:val="none" w:sz="0" w:space="0" w:color="auto"/>
      </w:divBdr>
    </w:div>
    <w:div w:id="716393608">
      <w:bodyDiv w:val="1"/>
      <w:marLeft w:val="0"/>
      <w:marRight w:val="0"/>
      <w:marTop w:val="0"/>
      <w:marBottom w:val="0"/>
      <w:divBdr>
        <w:top w:val="none" w:sz="0" w:space="0" w:color="auto"/>
        <w:left w:val="none" w:sz="0" w:space="0" w:color="auto"/>
        <w:bottom w:val="none" w:sz="0" w:space="0" w:color="auto"/>
        <w:right w:val="none" w:sz="0" w:space="0" w:color="auto"/>
      </w:divBdr>
    </w:div>
    <w:div w:id="736319141">
      <w:bodyDiv w:val="1"/>
      <w:marLeft w:val="0"/>
      <w:marRight w:val="0"/>
      <w:marTop w:val="0"/>
      <w:marBottom w:val="0"/>
      <w:divBdr>
        <w:top w:val="none" w:sz="0" w:space="0" w:color="auto"/>
        <w:left w:val="none" w:sz="0" w:space="0" w:color="auto"/>
        <w:bottom w:val="none" w:sz="0" w:space="0" w:color="auto"/>
        <w:right w:val="none" w:sz="0" w:space="0" w:color="auto"/>
      </w:divBdr>
    </w:div>
    <w:div w:id="737750128">
      <w:bodyDiv w:val="1"/>
      <w:marLeft w:val="0"/>
      <w:marRight w:val="0"/>
      <w:marTop w:val="0"/>
      <w:marBottom w:val="0"/>
      <w:divBdr>
        <w:top w:val="none" w:sz="0" w:space="0" w:color="auto"/>
        <w:left w:val="none" w:sz="0" w:space="0" w:color="auto"/>
        <w:bottom w:val="none" w:sz="0" w:space="0" w:color="auto"/>
        <w:right w:val="none" w:sz="0" w:space="0" w:color="auto"/>
      </w:divBdr>
    </w:div>
    <w:div w:id="745153138">
      <w:bodyDiv w:val="1"/>
      <w:marLeft w:val="0"/>
      <w:marRight w:val="0"/>
      <w:marTop w:val="0"/>
      <w:marBottom w:val="0"/>
      <w:divBdr>
        <w:top w:val="none" w:sz="0" w:space="0" w:color="auto"/>
        <w:left w:val="none" w:sz="0" w:space="0" w:color="auto"/>
        <w:bottom w:val="none" w:sz="0" w:space="0" w:color="auto"/>
        <w:right w:val="none" w:sz="0" w:space="0" w:color="auto"/>
      </w:divBdr>
    </w:div>
    <w:div w:id="762065757">
      <w:bodyDiv w:val="1"/>
      <w:marLeft w:val="0"/>
      <w:marRight w:val="0"/>
      <w:marTop w:val="0"/>
      <w:marBottom w:val="0"/>
      <w:divBdr>
        <w:top w:val="none" w:sz="0" w:space="0" w:color="auto"/>
        <w:left w:val="none" w:sz="0" w:space="0" w:color="auto"/>
        <w:bottom w:val="none" w:sz="0" w:space="0" w:color="auto"/>
        <w:right w:val="none" w:sz="0" w:space="0" w:color="auto"/>
      </w:divBdr>
    </w:div>
    <w:div w:id="767849708">
      <w:bodyDiv w:val="1"/>
      <w:marLeft w:val="0"/>
      <w:marRight w:val="0"/>
      <w:marTop w:val="0"/>
      <w:marBottom w:val="0"/>
      <w:divBdr>
        <w:top w:val="none" w:sz="0" w:space="0" w:color="auto"/>
        <w:left w:val="none" w:sz="0" w:space="0" w:color="auto"/>
        <w:bottom w:val="none" w:sz="0" w:space="0" w:color="auto"/>
        <w:right w:val="none" w:sz="0" w:space="0" w:color="auto"/>
      </w:divBdr>
    </w:div>
    <w:div w:id="779489625">
      <w:bodyDiv w:val="1"/>
      <w:marLeft w:val="0"/>
      <w:marRight w:val="0"/>
      <w:marTop w:val="0"/>
      <w:marBottom w:val="0"/>
      <w:divBdr>
        <w:top w:val="none" w:sz="0" w:space="0" w:color="auto"/>
        <w:left w:val="none" w:sz="0" w:space="0" w:color="auto"/>
        <w:bottom w:val="none" w:sz="0" w:space="0" w:color="auto"/>
        <w:right w:val="none" w:sz="0" w:space="0" w:color="auto"/>
      </w:divBdr>
    </w:div>
    <w:div w:id="779838896">
      <w:bodyDiv w:val="1"/>
      <w:marLeft w:val="0"/>
      <w:marRight w:val="0"/>
      <w:marTop w:val="0"/>
      <w:marBottom w:val="0"/>
      <w:divBdr>
        <w:top w:val="none" w:sz="0" w:space="0" w:color="auto"/>
        <w:left w:val="none" w:sz="0" w:space="0" w:color="auto"/>
        <w:bottom w:val="none" w:sz="0" w:space="0" w:color="auto"/>
        <w:right w:val="none" w:sz="0" w:space="0" w:color="auto"/>
      </w:divBdr>
    </w:div>
    <w:div w:id="794644652">
      <w:bodyDiv w:val="1"/>
      <w:marLeft w:val="0"/>
      <w:marRight w:val="0"/>
      <w:marTop w:val="0"/>
      <w:marBottom w:val="0"/>
      <w:divBdr>
        <w:top w:val="none" w:sz="0" w:space="0" w:color="auto"/>
        <w:left w:val="none" w:sz="0" w:space="0" w:color="auto"/>
        <w:bottom w:val="none" w:sz="0" w:space="0" w:color="auto"/>
        <w:right w:val="none" w:sz="0" w:space="0" w:color="auto"/>
      </w:divBdr>
    </w:div>
    <w:div w:id="807892327">
      <w:bodyDiv w:val="1"/>
      <w:marLeft w:val="0"/>
      <w:marRight w:val="0"/>
      <w:marTop w:val="0"/>
      <w:marBottom w:val="0"/>
      <w:divBdr>
        <w:top w:val="none" w:sz="0" w:space="0" w:color="auto"/>
        <w:left w:val="none" w:sz="0" w:space="0" w:color="auto"/>
        <w:bottom w:val="none" w:sz="0" w:space="0" w:color="auto"/>
        <w:right w:val="none" w:sz="0" w:space="0" w:color="auto"/>
      </w:divBdr>
    </w:div>
    <w:div w:id="818888906">
      <w:bodyDiv w:val="1"/>
      <w:marLeft w:val="0"/>
      <w:marRight w:val="0"/>
      <w:marTop w:val="0"/>
      <w:marBottom w:val="0"/>
      <w:divBdr>
        <w:top w:val="none" w:sz="0" w:space="0" w:color="auto"/>
        <w:left w:val="none" w:sz="0" w:space="0" w:color="auto"/>
        <w:bottom w:val="none" w:sz="0" w:space="0" w:color="auto"/>
        <w:right w:val="none" w:sz="0" w:space="0" w:color="auto"/>
      </w:divBdr>
    </w:div>
    <w:div w:id="825827826">
      <w:bodyDiv w:val="1"/>
      <w:marLeft w:val="0"/>
      <w:marRight w:val="0"/>
      <w:marTop w:val="0"/>
      <w:marBottom w:val="0"/>
      <w:divBdr>
        <w:top w:val="none" w:sz="0" w:space="0" w:color="auto"/>
        <w:left w:val="none" w:sz="0" w:space="0" w:color="auto"/>
        <w:bottom w:val="none" w:sz="0" w:space="0" w:color="auto"/>
        <w:right w:val="none" w:sz="0" w:space="0" w:color="auto"/>
      </w:divBdr>
    </w:div>
    <w:div w:id="825971381">
      <w:bodyDiv w:val="1"/>
      <w:marLeft w:val="0"/>
      <w:marRight w:val="0"/>
      <w:marTop w:val="0"/>
      <w:marBottom w:val="0"/>
      <w:divBdr>
        <w:top w:val="none" w:sz="0" w:space="0" w:color="auto"/>
        <w:left w:val="none" w:sz="0" w:space="0" w:color="auto"/>
        <w:bottom w:val="none" w:sz="0" w:space="0" w:color="auto"/>
        <w:right w:val="none" w:sz="0" w:space="0" w:color="auto"/>
      </w:divBdr>
    </w:div>
    <w:div w:id="854074578">
      <w:bodyDiv w:val="1"/>
      <w:marLeft w:val="0"/>
      <w:marRight w:val="0"/>
      <w:marTop w:val="0"/>
      <w:marBottom w:val="0"/>
      <w:divBdr>
        <w:top w:val="none" w:sz="0" w:space="0" w:color="auto"/>
        <w:left w:val="none" w:sz="0" w:space="0" w:color="auto"/>
        <w:bottom w:val="none" w:sz="0" w:space="0" w:color="auto"/>
        <w:right w:val="none" w:sz="0" w:space="0" w:color="auto"/>
      </w:divBdr>
    </w:div>
    <w:div w:id="856970284">
      <w:bodyDiv w:val="1"/>
      <w:marLeft w:val="0"/>
      <w:marRight w:val="0"/>
      <w:marTop w:val="0"/>
      <w:marBottom w:val="0"/>
      <w:divBdr>
        <w:top w:val="none" w:sz="0" w:space="0" w:color="auto"/>
        <w:left w:val="none" w:sz="0" w:space="0" w:color="auto"/>
        <w:bottom w:val="none" w:sz="0" w:space="0" w:color="auto"/>
        <w:right w:val="none" w:sz="0" w:space="0" w:color="auto"/>
      </w:divBdr>
    </w:div>
    <w:div w:id="893277920">
      <w:bodyDiv w:val="1"/>
      <w:marLeft w:val="0"/>
      <w:marRight w:val="0"/>
      <w:marTop w:val="0"/>
      <w:marBottom w:val="0"/>
      <w:divBdr>
        <w:top w:val="none" w:sz="0" w:space="0" w:color="auto"/>
        <w:left w:val="none" w:sz="0" w:space="0" w:color="auto"/>
        <w:bottom w:val="none" w:sz="0" w:space="0" w:color="auto"/>
        <w:right w:val="none" w:sz="0" w:space="0" w:color="auto"/>
      </w:divBdr>
    </w:div>
    <w:div w:id="906770819">
      <w:bodyDiv w:val="1"/>
      <w:marLeft w:val="0"/>
      <w:marRight w:val="0"/>
      <w:marTop w:val="0"/>
      <w:marBottom w:val="0"/>
      <w:divBdr>
        <w:top w:val="none" w:sz="0" w:space="0" w:color="auto"/>
        <w:left w:val="none" w:sz="0" w:space="0" w:color="auto"/>
        <w:bottom w:val="none" w:sz="0" w:space="0" w:color="auto"/>
        <w:right w:val="none" w:sz="0" w:space="0" w:color="auto"/>
      </w:divBdr>
    </w:div>
    <w:div w:id="918639503">
      <w:bodyDiv w:val="1"/>
      <w:marLeft w:val="0"/>
      <w:marRight w:val="0"/>
      <w:marTop w:val="0"/>
      <w:marBottom w:val="0"/>
      <w:divBdr>
        <w:top w:val="none" w:sz="0" w:space="0" w:color="auto"/>
        <w:left w:val="none" w:sz="0" w:space="0" w:color="auto"/>
        <w:bottom w:val="none" w:sz="0" w:space="0" w:color="auto"/>
        <w:right w:val="none" w:sz="0" w:space="0" w:color="auto"/>
      </w:divBdr>
    </w:div>
    <w:div w:id="931740485">
      <w:bodyDiv w:val="1"/>
      <w:marLeft w:val="0"/>
      <w:marRight w:val="0"/>
      <w:marTop w:val="0"/>
      <w:marBottom w:val="0"/>
      <w:divBdr>
        <w:top w:val="none" w:sz="0" w:space="0" w:color="auto"/>
        <w:left w:val="none" w:sz="0" w:space="0" w:color="auto"/>
        <w:bottom w:val="none" w:sz="0" w:space="0" w:color="auto"/>
        <w:right w:val="none" w:sz="0" w:space="0" w:color="auto"/>
      </w:divBdr>
    </w:div>
    <w:div w:id="941915622">
      <w:bodyDiv w:val="1"/>
      <w:marLeft w:val="0"/>
      <w:marRight w:val="0"/>
      <w:marTop w:val="0"/>
      <w:marBottom w:val="0"/>
      <w:divBdr>
        <w:top w:val="none" w:sz="0" w:space="0" w:color="auto"/>
        <w:left w:val="none" w:sz="0" w:space="0" w:color="auto"/>
        <w:bottom w:val="none" w:sz="0" w:space="0" w:color="auto"/>
        <w:right w:val="none" w:sz="0" w:space="0" w:color="auto"/>
      </w:divBdr>
    </w:div>
    <w:div w:id="944460188">
      <w:bodyDiv w:val="1"/>
      <w:marLeft w:val="0"/>
      <w:marRight w:val="0"/>
      <w:marTop w:val="0"/>
      <w:marBottom w:val="0"/>
      <w:divBdr>
        <w:top w:val="none" w:sz="0" w:space="0" w:color="auto"/>
        <w:left w:val="none" w:sz="0" w:space="0" w:color="auto"/>
        <w:bottom w:val="none" w:sz="0" w:space="0" w:color="auto"/>
        <w:right w:val="none" w:sz="0" w:space="0" w:color="auto"/>
      </w:divBdr>
    </w:div>
    <w:div w:id="946814758">
      <w:bodyDiv w:val="1"/>
      <w:marLeft w:val="0"/>
      <w:marRight w:val="0"/>
      <w:marTop w:val="0"/>
      <w:marBottom w:val="0"/>
      <w:divBdr>
        <w:top w:val="none" w:sz="0" w:space="0" w:color="auto"/>
        <w:left w:val="none" w:sz="0" w:space="0" w:color="auto"/>
        <w:bottom w:val="none" w:sz="0" w:space="0" w:color="auto"/>
        <w:right w:val="none" w:sz="0" w:space="0" w:color="auto"/>
      </w:divBdr>
    </w:div>
    <w:div w:id="950631030">
      <w:bodyDiv w:val="1"/>
      <w:marLeft w:val="0"/>
      <w:marRight w:val="0"/>
      <w:marTop w:val="0"/>
      <w:marBottom w:val="0"/>
      <w:divBdr>
        <w:top w:val="none" w:sz="0" w:space="0" w:color="auto"/>
        <w:left w:val="none" w:sz="0" w:space="0" w:color="auto"/>
        <w:bottom w:val="none" w:sz="0" w:space="0" w:color="auto"/>
        <w:right w:val="none" w:sz="0" w:space="0" w:color="auto"/>
      </w:divBdr>
    </w:div>
    <w:div w:id="951589750">
      <w:bodyDiv w:val="1"/>
      <w:marLeft w:val="0"/>
      <w:marRight w:val="0"/>
      <w:marTop w:val="0"/>
      <w:marBottom w:val="0"/>
      <w:divBdr>
        <w:top w:val="none" w:sz="0" w:space="0" w:color="auto"/>
        <w:left w:val="none" w:sz="0" w:space="0" w:color="auto"/>
        <w:bottom w:val="none" w:sz="0" w:space="0" w:color="auto"/>
        <w:right w:val="none" w:sz="0" w:space="0" w:color="auto"/>
      </w:divBdr>
    </w:div>
    <w:div w:id="955019406">
      <w:bodyDiv w:val="1"/>
      <w:marLeft w:val="0"/>
      <w:marRight w:val="0"/>
      <w:marTop w:val="0"/>
      <w:marBottom w:val="0"/>
      <w:divBdr>
        <w:top w:val="none" w:sz="0" w:space="0" w:color="auto"/>
        <w:left w:val="none" w:sz="0" w:space="0" w:color="auto"/>
        <w:bottom w:val="none" w:sz="0" w:space="0" w:color="auto"/>
        <w:right w:val="none" w:sz="0" w:space="0" w:color="auto"/>
      </w:divBdr>
    </w:div>
    <w:div w:id="959258510">
      <w:bodyDiv w:val="1"/>
      <w:marLeft w:val="0"/>
      <w:marRight w:val="0"/>
      <w:marTop w:val="0"/>
      <w:marBottom w:val="0"/>
      <w:divBdr>
        <w:top w:val="none" w:sz="0" w:space="0" w:color="auto"/>
        <w:left w:val="none" w:sz="0" w:space="0" w:color="auto"/>
        <w:bottom w:val="none" w:sz="0" w:space="0" w:color="auto"/>
        <w:right w:val="none" w:sz="0" w:space="0" w:color="auto"/>
      </w:divBdr>
    </w:div>
    <w:div w:id="966817729">
      <w:bodyDiv w:val="1"/>
      <w:marLeft w:val="0"/>
      <w:marRight w:val="0"/>
      <w:marTop w:val="0"/>
      <w:marBottom w:val="0"/>
      <w:divBdr>
        <w:top w:val="none" w:sz="0" w:space="0" w:color="auto"/>
        <w:left w:val="none" w:sz="0" w:space="0" w:color="auto"/>
        <w:bottom w:val="none" w:sz="0" w:space="0" w:color="auto"/>
        <w:right w:val="none" w:sz="0" w:space="0" w:color="auto"/>
      </w:divBdr>
    </w:div>
    <w:div w:id="974410291">
      <w:bodyDiv w:val="1"/>
      <w:marLeft w:val="0"/>
      <w:marRight w:val="0"/>
      <w:marTop w:val="0"/>
      <w:marBottom w:val="0"/>
      <w:divBdr>
        <w:top w:val="none" w:sz="0" w:space="0" w:color="auto"/>
        <w:left w:val="none" w:sz="0" w:space="0" w:color="auto"/>
        <w:bottom w:val="none" w:sz="0" w:space="0" w:color="auto"/>
        <w:right w:val="none" w:sz="0" w:space="0" w:color="auto"/>
      </w:divBdr>
    </w:div>
    <w:div w:id="985473811">
      <w:bodyDiv w:val="1"/>
      <w:marLeft w:val="0"/>
      <w:marRight w:val="0"/>
      <w:marTop w:val="0"/>
      <w:marBottom w:val="0"/>
      <w:divBdr>
        <w:top w:val="none" w:sz="0" w:space="0" w:color="auto"/>
        <w:left w:val="none" w:sz="0" w:space="0" w:color="auto"/>
        <w:bottom w:val="none" w:sz="0" w:space="0" w:color="auto"/>
        <w:right w:val="none" w:sz="0" w:space="0" w:color="auto"/>
      </w:divBdr>
    </w:div>
    <w:div w:id="998966790">
      <w:bodyDiv w:val="1"/>
      <w:marLeft w:val="0"/>
      <w:marRight w:val="0"/>
      <w:marTop w:val="0"/>
      <w:marBottom w:val="0"/>
      <w:divBdr>
        <w:top w:val="none" w:sz="0" w:space="0" w:color="auto"/>
        <w:left w:val="none" w:sz="0" w:space="0" w:color="auto"/>
        <w:bottom w:val="none" w:sz="0" w:space="0" w:color="auto"/>
        <w:right w:val="none" w:sz="0" w:space="0" w:color="auto"/>
      </w:divBdr>
    </w:div>
    <w:div w:id="1040320061">
      <w:bodyDiv w:val="1"/>
      <w:marLeft w:val="0"/>
      <w:marRight w:val="0"/>
      <w:marTop w:val="0"/>
      <w:marBottom w:val="0"/>
      <w:divBdr>
        <w:top w:val="none" w:sz="0" w:space="0" w:color="auto"/>
        <w:left w:val="none" w:sz="0" w:space="0" w:color="auto"/>
        <w:bottom w:val="none" w:sz="0" w:space="0" w:color="auto"/>
        <w:right w:val="none" w:sz="0" w:space="0" w:color="auto"/>
      </w:divBdr>
    </w:div>
    <w:div w:id="1054041345">
      <w:bodyDiv w:val="1"/>
      <w:marLeft w:val="0"/>
      <w:marRight w:val="0"/>
      <w:marTop w:val="0"/>
      <w:marBottom w:val="0"/>
      <w:divBdr>
        <w:top w:val="none" w:sz="0" w:space="0" w:color="auto"/>
        <w:left w:val="none" w:sz="0" w:space="0" w:color="auto"/>
        <w:bottom w:val="none" w:sz="0" w:space="0" w:color="auto"/>
        <w:right w:val="none" w:sz="0" w:space="0" w:color="auto"/>
      </w:divBdr>
    </w:div>
    <w:div w:id="1060055230">
      <w:bodyDiv w:val="1"/>
      <w:marLeft w:val="0"/>
      <w:marRight w:val="0"/>
      <w:marTop w:val="0"/>
      <w:marBottom w:val="0"/>
      <w:divBdr>
        <w:top w:val="none" w:sz="0" w:space="0" w:color="auto"/>
        <w:left w:val="none" w:sz="0" w:space="0" w:color="auto"/>
        <w:bottom w:val="none" w:sz="0" w:space="0" w:color="auto"/>
        <w:right w:val="none" w:sz="0" w:space="0" w:color="auto"/>
      </w:divBdr>
    </w:div>
    <w:div w:id="1066417063">
      <w:bodyDiv w:val="1"/>
      <w:marLeft w:val="0"/>
      <w:marRight w:val="0"/>
      <w:marTop w:val="0"/>
      <w:marBottom w:val="0"/>
      <w:divBdr>
        <w:top w:val="none" w:sz="0" w:space="0" w:color="auto"/>
        <w:left w:val="none" w:sz="0" w:space="0" w:color="auto"/>
        <w:bottom w:val="none" w:sz="0" w:space="0" w:color="auto"/>
        <w:right w:val="none" w:sz="0" w:space="0" w:color="auto"/>
      </w:divBdr>
    </w:div>
    <w:div w:id="1070233860">
      <w:bodyDiv w:val="1"/>
      <w:marLeft w:val="0"/>
      <w:marRight w:val="0"/>
      <w:marTop w:val="0"/>
      <w:marBottom w:val="0"/>
      <w:divBdr>
        <w:top w:val="none" w:sz="0" w:space="0" w:color="auto"/>
        <w:left w:val="none" w:sz="0" w:space="0" w:color="auto"/>
        <w:bottom w:val="none" w:sz="0" w:space="0" w:color="auto"/>
        <w:right w:val="none" w:sz="0" w:space="0" w:color="auto"/>
      </w:divBdr>
    </w:div>
    <w:div w:id="1088884877">
      <w:bodyDiv w:val="1"/>
      <w:marLeft w:val="0"/>
      <w:marRight w:val="0"/>
      <w:marTop w:val="0"/>
      <w:marBottom w:val="0"/>
      <w:divBdr>
        <w:top w:val="none" w:sz="0" w:space="0" w:color="auto"/>
        <w:left w:val="none" w:sz="0" w:space="0" w:color="auto"/>
        <w:bottom w:val="none" w:sz="0" w:space="0" w:color="auto"/>
        <w:right w:val="none" w:sz="0" w:space="0" w:color="auto"/>
      </w:divBdr>
    </w:div>
    <w:div w:id="1101801130">
      <w:bodyDiv w:val="1"/>
      <w:marLeft w:val="0"/>
      <w:marRight w:val="0"/>
      <w:marTop w:val="0"/>
      <w:marBottom w:val="0"/>
      <w:divBdr>
        <w:top w:val="none" w:sz="0" w:space="0" w:color="auto"/>
        <w:left w:val="none" w:sz="0" w:space="0" w:color="auto"/>
        <w:bottom w:val="none" w:sz="0" w:space="0" w:color="auto"/>
        <w:right w:val="none" w:sz="0" w:space="0" w:color="auto"/>
      </w:divBdr>
    </w:div>
    <w:div w:id="1137993103">
      <w:bodyDiv w:val="1"/>
      <w:marLeft w:val="0"/>
      <w:marRight w:val="0"/>
      <w:marTop w:val="0"/>
      <w:marBottom w:val="0"/>
      <w:divBdr>
        <w:top w:val="none" w:sz="0" w:space="0" w:color="auto"/>
        <w:left w:val="none" w:sz="0" w:space="0" w:color="auto"/>
        <w:bottom w:val="none" w:sz="0" w:space="0" w:color="auto"/>
        <w:right w:val="none" w:sz="0" w:space="0" w:color="auto"/>
      </w:divBdr>
    </w:div>
    <w:div w:id="1149057373">
      <w:bodyDiv w:val="1"/>
      <w:marLeft w:val="0"/>
      <w:marRight w:val="0"/>
      <w:marTop w:val="0"/>
      <w:marBottom w:val="0"/>
      <w:divBdr>
        <w:top w:val="none" w:sz="0" w:space="0" w:color="auto"/>
        <w:left w:val="none" w:sz="0" w:space="0" w:color="auto"/>
        <w:bottom w:val="none" w:sz="0" w:space="0" w:color="auto"/>
        <w:right w:val="none" w:sz="0" w:space="0" w:color="auto"/>
      </w:divBdr>
    </w:div>
    <w:div w:id="1153910699">
      <w:bodyDiv w:val="1"/>
      <w:marLeft w:val="0"/>
      <w:marRight w:val="0"/>
      <w:marTop w:val="0"/>
      <w:marBottom w:val="0"/>
      <w:divBdr>
        <w:top w:val="none" w:sz="0" w:space="0" w:color="auto"/>
        <w:left w:val="none" w:sz="0" w:space="0" w:color="auto"/>
        <w:bottom w:val="none" w:sz="0" w:space="0" w:color="auto"/>
        <w:right w:val="none" w:sz="0" w:space="0" w:color="auto"/>
      </w:divBdr>
    </w:div>
    <w:div w:id="1156217199">
      <w:bodyDiv w:val="1"/>
      <w:marLeft w:val="0"/>
      <w:marRight w:val="0"/>
      <w:marTop w:val="0"/>
      <w:marBottom w:val="0"/>
      <w:divBdr>
        <w:top w:val="none" w:sz="0" w:space="0" w:color="auto"/>
        <w:left w:val="none" w:sz="0" w:space="0" w:color="auto"/>
        <w:bottom w:val="none" w:sz="0" w:space="0" w:color="auto"/>
        <w:right w:val="none" w:sz="0" w:space="0" w:color="auto"/>
      </w:divBdr>
    </w:div>
    <w:div w:id="1169295827">
      <w:bodyDiv w:val="1"/>
      <w:marLeft w:val="0"/>
      <w:marRight w:val="0"/>
      <w:marTop w:val="0"/>
      <w:marBottom w:val="0"/>
      <w:divBdr>
        <w:top w:val="none" w:sz="0" w:space="0" w:color="auto"/>
        <w:left w:val="none" w:sz="0" w:space="0" w:color="auto"/>
        <w:bottom w:val="none" w:sz="0" w:space="0" w:color="auto"/>
        <w:right w:val="none" w:sz="0" w:space="0" w:color="auto"/>
      </w:divBdr>
    </w:div>
    <w:div w:id="1172722257">
      <w:bodyDiv w:val="1"/>
      <w:marLeft w:val="0"/>
      <w:marRight w:val="0"/>
      <w:marTop w:val="0"/>
      <w:marBottom w:val="0"/>
      <w:divBdr>
        <w:top w:val="none" w:sz="0" w:space="0" w:color="auto"/>
        <w:left w:val="none" w:sz="0" w:space="0" w:color="auto"/>
        <w:bottom w:val="none" w:sz="0" w:space="0" w:color="auto"/>
        <w:right w:val="none" w:sz="0" w:space="0" w:color="auto"/>
      </w:divBdr>
    </w:div>
    <w:div w:id="1191184366">
      <w:bodyDiv w:val="1"/>
      <w:marLeft w:val="0"/>
      <w:marRight w:val="0"/>
      <w:marTop w:val="0"/>
      <w:marBottom w:val="0"/>
      <w:divBdr>
        <w:top w:val="none" w:sz="0" w:space="0" w:color="auto"/>
        <w:left w:val="none" w:sz="0" w:space="0" w:color="auto"/>
        <w:bottom w:val="none" w:sz="0" w:space="0" w:color="auto"/>
        <w:right w:val="none" w:sz="0" w:space="0" w:color="auto"/>
      </w:divBdr>
    </w:div>
    <w:div w:id="1195852274">
      <w:bodyDiv w:val="1"/>
      <w:marLeft w:val="0"/>
      <w:marRight w:val="0"/>
      <w:marTop w:val="0"/>
      <w:marBottom w:val="0"/>
      <w:divBdr>
        <w:top w:val="none" w:sz="0" w:space="0" w:color="auto"/>
        <w:left w:val="none" w:sz="0" w:space="0" w:color="auto"/>
        <w:bottom w:val="none" w:sz="0" w:space="0" w:color="auto"/>
        <w:right w:val="none" w:sz="0" w:space="0" w:color="auto"/>
      </w:divBdr>
    </w:div>
    <w:div w:id="1202013687">
      <w:bodyDiv w:val="1"/>
      <w:marLeft w:val="0"/>
      <w:marRight w:val="0"/>
      <w:marTop w:val="0"/>
      <w:marBottom w:val="0"/>
      <w:divBdr>
        <w:top w:val="none" w:sz="0" w:space="0" w:color="auto"/>
        <w:left w:val="none" w:sz="0" w:space="0" w:color="auto"/>
        <w:bottom w:val="none" w:sz="0" w:space="0" w:color="auto"/>
        <w:right w:val="none" w:sz="0" w:space="0" w:color="auto"/>
      </w:divBdr>
    </w:div>
    <w:div w:id="1222015392">
      <w:bodyDiv w:val="1"/>
      <w:marLeft w:val="0"/>
      <w:marRight w:val="0"/>
      <w:marTop w:val="0"/>
      <w:marBottom w:val="0"/>
      <w:divBdr>
        <w:top w:val="none" w:sz="0" w:space="0" w:color="auto"/>
        <w:left w:val="none" w:sz="0" w:space="0" w:color="auto"/>
        <w:bottom w:val="none" w:sz="0" w:space="0" w:color="auto"/>
        <w:right w:val="none" w:sz="0" w:space="0" w:color="auto"/>
      </w:divBdr>
    </w:div>
    <w:div w:id="1233851124">
      <w:bodyDiv w:val="1"/>
      <w:marLeft w:val="0"/>
      <w:marRight w:val="0"/>
      <w:marTop w:val="0"/>
      <w:marBottom w:val="0"/>
      <w:divBdr>
        <w:top w:val="none" w:sz="0" w:space="0" w:color="auto"/>
        <w:left w:val="none" w:sz="0" w:space="0" w:color="auto"/>
        <w:bottom w:val="none" w:sz="0" w:space="0" w:color="auto"/>
        <w:right w:val="none" w:sz="0" w:space="0" w:color="auto"/>
      </w:divBdr>
    </w:div>
    <w:div w:id="1247956522">
      <w:bodyDiv w:val="1"/>
      <w:marLeft w:val="0"/>
      <w:marRight w:val="0"/>
      <w:marTop w:val="0"/>
      <w:marBottom w:val="0"/>
      <w:divBdr>
        <w:top w:val="none" w:sz="0" w:space="0" w:color="auto"/>
        <w:left w:val="none" w:sz="0" w:space="0" w:color="auto"/>
        <w:bottom w:val="none" w:sz="0" w:space="0" w:color="auto"/>
        <w:right w:val="none" w:sz="0" w:space="0" w:color="auto"/>
      </w:divBdr>
    </w:div>
    <w:div w:id="1255819927">
      <w:bodyDiv w:val="1"/>
      <w:marLeft w:val="0"/>
      <w:marRight w:val="0"/>
      <w:marTop w:val="0"/>
      <w:marBottom w:val="0"/>
      <w:divBdr>
        <w:top w:val="none" w:sz="0" w:space="0" w:color="auto"/>
        <w:left w:val="none" w:sz="0" w:space="0" w:color="auto"/>
        <w:bottom w:val="none" w:sz="0" w:space="0" w:color="auto"/>
        <w:right w:val="none" w:sz="0" w:space="0" w:color="auto"/>
      </w:divBdr>
    </w:div>
    <w:div w:id="1263226847">
      <w:bodyDiv w:val="1"/>
      <w:marLeft w:val="0"/>
      <w:marRight w:val="0"/>
      <w:marTop w:val="0"/>
      <w:marBottom w:val="0"/>
      <w:divBdr>
        <w:top w:val="none" w:sz="0" w:space="0" w:color="auto"/>
        <w:left w:val="none" w:sz="0" w:space="0" w:color="auto"/>
        <w:bottom w:val="none" w:sz="0" w:space="0" w:color="auto"/>
        <w:right w:val="none" w:sz="0" w:space="0" w:color="auto"/>
      </w:divBdr>
    </w:div>
    <w:div w:id="1264151507">
      <w:bodyDiv w:val="1"/>
      <w:marLeft w:val="0"/>
      <w:marRight w:val="0"/>
      <w:marTop w:val="0"/>
      <w:marBottom w:val="0"/>
      <w:divBdr>
        <w:top w:val="none" w:sz="0" w:space="0" w:color="auto"/>
        <w:left w:val="none" w:sz="0" w:space="0" w:color="auto"/>
        <w:bottom w:val="none" w:sz="0" w:space="0" w:color="auto"/>
        <w:right w:val="none" w:sz="0" w:space="0" w:color="auto"/>
      </w:divBdr>
    </w:div>
    <w:div w:id="1279946896">
      <w:bodyDiv w:val="1"/>
      <w:marLeft w:val="0"/>
      <w:marRight w:val="0"/>
      <w:marTop w:val="0"/>
      <w:marBottom w:val="0"/>
      <w:divBdr>
        <w:top w:val="none" w:sz="0" w:space="0" w:color="auto"/>
        <w:left w:val="none" w:sz="0" w:space="0" w:color="auto"/>
        <w:bottom w:val="none" w:sz="0" w:space="0" w:color="auto"/>
        <w:right w:val="none" w:sz="0" w:space="0" w:color="auto"/>
      </w:divBdr>
    </w:div>
    <w:div w:id="1280449655">
      <w:bodyDiv w:val="1"/>
      <w:marLeft w:val="0"/>
      <w:marRight w:val="0"/>
      <w:marTop w:val="0"/>
      <w:marBottom w:val="0"/>
      <w:divBdr>
        <w:top w:val="none" w:sz="0" w:space="0" w:color="auto"/>
        <w:left w:val="none" w:sz="0" w:space="0" w:color="auto"/>
        <w:bottom w:val="none" w:sz="0" w:space="0" w:color="auto"/>
        <w:right w:val="none" w:sz="0" w:space="0" w:color="auto"/>
      </w:divBdr>
    </w:div>
    <w:div w:id="1307665846">
      <w:bodyDiv w:val="1"/>
      <w:marLeft w:val="0"/>
      <w:marRight w:val="0"/>
      <w:marTop w:val="0"/>
      <w:marBottom w:val="0"/>
      <w:divBdr>
        <w:top w:val="none" w:sz="0" w:space="0" w:color="auto"/>
        <w:left w:val="none" w:sz="0" w:space="0" w:color="auto"/>
        <w:bottom w:val="none" w:sz="0" w:space="0" w:color="auto"/>
        <w:right w:val="none" w:sz="0" w:space="0" w:color="auto"/>
      </w:divBdr>
    </w:div>
    <w:div w:id="1315332954">
      <w:bodyDiv w:val="1"/>
      <w:marLeft w:val="0"/>
      <w:marRight w:val="0"/>
      <w:marTop w:val="0"/>
      <w:marBottom w:val="0"/>
      <w:divBdr>
        <w:top w:val="none" w:sz="0" w:space="0" w:color="auto"/>
        <w:left w:val="none" w:sz="0" w:space="0" w:color="auto"/>
        <w:bottom w:val="none" w:sz="0" w:space="0" w:color="auto"/>
        <w:right w:val="none" w:sz="0" w:space="0" w:color="auto"/>
      </w:divBdr>
    </w:div>
    <w:div w:id="1326324051">
      <w:bodyDiv w:val="1"/>
      <w:marLeft w:val="0"/>
      <w:marRight w:val="0"/>
      <w:marTop w:val="0"/>
      <w:marBottom w:val="0"/>
      <w:divBdr>
        <w:top w:val="none" w:sz="0" w:space="0" w:color="auto"/>
        <w:left w:val="none" w:sz="0" w:space="0" w:color="auto"/>
        <w:bottom w:val="none" w:sz="0" w:space="0" w:color="auto"/>
        <w:right w:val="none" w:sz="0" w:space="0" w:color="auto"/>
      </w:divBdr>
    </w:div>
    <w:div w:id="1351371581">
      <w:bodyDiv w:val="1"/>
      <w:marLeft w:val="0"/>
      <w:marRight w:val="0"/>
      <w:marTop w:val="0"/>
      <w:marBottom w:val="0"/>
      <w:divBdr>
        <w:top w:val="none" w:sz="0" w:space="0" w:color="auto"/>
        <w:left w:val="none" w:sz="0" w:space="0" w:color="auto"/>
        <w:bottom w:val="none" w:sz="0" w:space="0" w:color="auto"/>
        <w:right w:val="none" w:sz="0" w:space="0" w:color="auto"/>
      </w:divBdr>
    </w:div>
    <w:div w:id="1352412326">
      <w:bodyDiv w:val="1"/>
      <w:marLeft w:val="0"/>
      <w:marRight w:val="0"/>
      <w:marTop w:val="0"/>
      <w:marBottom w:val="0"/>
      <w:divBdr>
        <w:top w:val="none" w:sz="0" w:space="0" w:color="auto"/>
        <w:left w:val="none" w:sz="0" w:space="0" w:color="auto"/>
        <w:bottom w:val="none" w:sz="0" w:space="0" w:color="auto"/>
        <w:right w:val="none" w:sz="0" w:space="0" w:color="auto"/>
      </w:divBdr>
    </w:div>
    <w:div w:id="1364021111">
      <w:bodyDiv w:val="1"/>
      <w:marLeft w:val="0"/>
      <w:marRight w:val="0"/>
      <w:marTop w:val="0"/>
      <w:marBottom w:val="0"/>
      <w:divBdr>
        <w:top w:val="none" w:sz="0" w:space="0" w:color="auto"/>
        <w:left w:val="none" w:sz="0" w:space="0" w:color="auto"/>
        <w:bottom w:val="none" w:sz="0" w:space="0" w:color="auto"/>
        <w:right w:val="none" w:sz="0" w:space="0" w:color="auto"/>
      </w:divBdr>
    </w:div>
    <w:div w:id="1365861513">
      <w:bodyDiv w:val="1"/>
      <w:marLeft w:val="0"/>
      <w:marRight w:val="0"/>
      <w:marTop w:val="0"/>
      <w:marBottom w:val="0"/>
      <w:divBdr>
        <w:top w:val="none" w:sz="0" w:space="0" w:color="auto"/>
        <w:left w:val="none" w:sz="0" w:space="0" w:color="auto"/>
        <w:bottom w:val="none" w:sz="0" w:space="0" w:color="auto"/>
        <w:right w:val="none" w:sz="0" w:space="0" w:color="auto"/>
      </w:divBdr>
    </w:div>
    <w:div w:id="1384644627">
      <w:bodyDiv w:val="1"/>
      <w:marLeft w:val="0"/>
      <w:marRight w:val="0"/>
      <w:marTop w:val="0"/>
      <w:marBottom w:val="0"/>
      <w:divBdr>
        <w:top w:val="none" w:sz="0" w:space="0" w:color="auto"/>
        <w:left w:val="none" w:sz="0" w:space="0" w:color="auto"/>
        <w:bottom w:val="none" w:sz="0" w:space="0" w:color="auto"/>
        <w:right w:val="none" w:sz="0" w:space="0" w:color="auto"/>
      </w:divBdr>
    </w:div>
    <w:div w:id="1402096997">
      <w:bodyDiv w:val="1"/>
      <w:marLeft w:val="0"/>
      <w:marRight w:val="0"/>
      <w:marTop w:val="0"/>
      <w:marBottom w:val="0"/>
      <w:divBdr>
        <w:top w:val="none" w:sz="0" w:space="0" w:color="auto"/>
        <w:left w:val="none" w:sz="0" w:space="0" w:color="auto"/>
        <w:bottom w:val="none" w:sz="0" w:space="0" w:color="auto"/>
        <w:right w:val="none" w:sz="0" w:space="0" w:color="auto"/>
      </w:divBdr>
    </w:div>
    <w:div w:id="1412579522">
      <w:bodyDiv w:val="1"/>
      <w:marLeft w:val="0"/>
      <w:marRight w:val="0"/>
      <w:marTop w:val="0"/>
      <w:marBottom w:val="0"/>
      <w:divBdr>
        <w:top w:val="none" w:sz="0" w:space="0" w:color="auto"/>
        <w:left w:val="none" w:sz="0" w:space="0" w:color="auto"/>
        <w:bottom w:val="none" w:sz="0" w:space="0" w:color="auto"/>
        <w:right w:val="none" w:sz="0" w:space="0" w:color="auto"/>
      </w:divBdr>
    </w:div>
    <w:div w:id="1420175170">
      <w:bodyDiv w:val="1"/>
      <w:marLeft w:val="0"/>
      <w:marRight w:val="0"/>
      <w:marTop w:val="0"/>
      <w:marBottom w:val="0"/>
      <w:divBdr>
        <w:top w:val="none" w:sz="0" w:space="0" w:color="auto"/>
        <w:left w:val="none" w:sz="0" w:space="0" w:color="auto"/>
        <w:bottom w:val="none" w:sz="0" w:space="0" w:color="auto"/>
        <w:right w:val="none" w:sz="0" w:space="0" w:color="auto"/>
      </w:divBdr>
    </w:div>
    <w:div w:id="1426540563">
      <w:bodyDiv w:val="1"/>
      <w:marLeft w:val="0"/>
      <w:marRight w:val="0"/>
      <w:marTop w:val="0"/>
      <w:marBottom w:val="0"/>
      <w:divBdr>
        <w:top w:val="none" w:sz="0" w:space="0" w:color="auto"/>
        <w:left w:val="none" w:sz="0" w:space="0" w:color="auto"/>
        <w:bottom w:val="none" w:sz="0" w:space="0" w:color="auto"/>
        <w:right w:val="none" w:sz="0" w:space="0" w:color="auto"/>
      </w:divBdr>
    </w:div>
    <w:div w:id="1439982556">
      <w:bodyDiv w:val="1"/>
      <w:marLeft w:val="0"/>
      <w:marRight w:val="0"/>
      <w:marTop w:val="0"/>
      <w:marBottom w:val="0"/>
      <w:divBdr>
        <w:top w:val="none" w:sz="0" w:space="0" w:color="auto"/>
        <w:left w:val="none" w:sz="0" w:space="0" w:color="auto"/>
        <w:bottom w:val="none" w:sz="0" w:space="0" w:color="auto"/>
        <w:right w:val="none" w:sz="0" w:space="0" w:color="auto"/>
      </w:divBdr>
    </w:div>
    <w:div w:id="1446269900">
      <w:bodyDiv w:val="1"/>
      <w:marLeft w:val="0"/>
      <w:marRight w:val="0"/>
      <w:marTop w:val="0"/>
      <w:marBottom w:val="0"/>
      <w:divBdr>
        <w:top w:val="none" w:sz="0" w:space="0" w:color="auto"/>
        <w:left w:val="none" w:sz="0" w:space="0" w:color="auto"/>
        <w:bottom w:val="none" w:sz="0" w:space="0" w:color="auto"/>
        <w:right w:val="none" w:sz="0" w:space="0" w:color="auto"/>
      </w:divBdr>
    </w:div>
    <w:div w:id="1474248087">
      <w:bodyDiv w:val="1"/>
      <w:marLeft w:val="0"/>
      <w:marRight w:val="0"/>
      <w:marTop w:val="0"/>
      <w:marBottom w:val="0"/>
      <w:divBdr>
        <w:top w:val="none" w:sz="0" w:space="0" w:color="auto"/>
        <w:left w:val="none" w:sz="0" w:space="0" w:color="auto"/>
        <w:bottom w:val="none" w:sz="0" w:space="0" w:color="auto"/>
        <w:right w:val="none" w:sz="0" w:space="0" w:color="auto"/>
      </w:divBdr>
    </w:div>
    <w:div w:id="1487472057">
      <w:bodyDiv w:val="1"/>
      <w:marLeft w:val="0"/>
      <w:marRight w:val="0"/>
      <w:marTop w:val="0"/>
      <w:marBottom w:val="0"/>
      <w:divBdr>
        <w:top w:val="none" w:sz="0" w:space="0" w:color="auto"/>
        <w:left w:val="none" w:sz="0" w:space="0" w:color="auto"/>
        <w:bottom w:val="none" w:sz="0" w:space="0" w:color="auto"/>
        <w:right w:val="none" w:sz="0" w:space="0" w:color="auto"/>
      </w:divBdr>
    </w:div>
    <w:div w:id="1490515198">
      <w:bodyDiv w:val="1"/>
      <w:marLeft w:val="0"/>
      <w:marRight w:val="0"/>
      <w:marTop w:val="0"/>
      <w:marBottom w:val="0"/>
      <w:divBdr>
        <w:top w:val="none" w:sz="0" w:space="0" w:color="auto"/>
        <w:left w:val="none" w:sz="0" w:space="0" w:color="auto"/>
        <w:bottom w:val="none" w:sz="0" w:space="0" w:color="auto"/>
        <w:right w:val="none" w:sz="0" w:space="0" w:color="auto"/>
      </w:divBdr>
    </w:div>
    <w:div w:id="1491827971">
      <w:bodyDiv w:val="1"/>
      <w:marLeft w:val="0"/>
      <w:marRight w:val="0"/>
      <w:marTop w:val="0"/>
      <w:marBottom w:val="0"/>
      <w:divBdr>
        <w:top w:val="none" w:sz="0" w:space="0" w:color="auto"/>
        <w:left w:val="none" w:sz="0" w:space="0" w:color="auto"/>
        <w:bottom w:val="none" w:sz="0" w:space="0" w:color="auto"/>
        <w:right w:val="none" w:sz="0" w:space="0" w:color="auto"/>
      </w:divBdr>
    </w:div>
    <w:div w:id="1492214304">
      <w:bodyDiv w:val="1"/>
      <w:marLeft w:val="0"/>
      <w:marRight w:val="0"/>
      <w:marTop w:val="0"/>
      <w:marBottom w:val="0"/>
      <w:divBdr>
        <w:top w:val="none" w:sz="0" w:space="0" w:color="auto"/>
        <w:left w:val="none" w:sz="0" w:space="0" w:color="auto"/>
        <w:bottom w:val="none" w:sz="0" w:space="0" w:color="auto"/>
        <w:right w:val="none" w:sz="0" w:space="0" w:color="auto"/>
      </w:divBdr>
    </w:div>
    <w:div w:id="1494418955">
      <w:bodyDiv w:val="1"/>
      <w:marLeft w:val="0"/>
      <w:marRight w:val="0"/>
      <w:marTop w:val="0"/>
      <w:marBottom w:val="0"/>
      <w:divBdr>
        <w:top w:val="none" w:sz="0" w:space="0" w:color="auto"/>
        <w:left w:val="none" w:sz="0" w:space="0" w:color="auto"/>
        <w:bottom w:val="none" w:sz="0" w:space="0" w:color="auto"/>
        <w:right w:val="none" w:sz="0" w:space="0" w:color="auto"/>
      </w:divBdr>
    </w:div>
    <w:div w:id="1500344289">
      <w:bodyDiv w:val="1"/>
      <w:marLeft w:val="0"/>
      <w:marRight w:val="0"/>
      <w:marTop w:val="0"/>
      <w:marBottom w:val="0"/>
      <w:divBdr>
        <w:top w:val="none" w:sz="0" w:space="0" w:color="auto"/>
        <w:left w:val="none" w:sz="0" w:space="0" w:color="auto"/>
        <w:bottom w:val="none" w:sz="0" w:space="0" w:color="auto"/>
        <w:right w:val="none" w:sz="0" w:space="0" w:color="auto"/>
      </w:divBdr>
    </w:div>
    <w:div w:id="1522276974">
      <w:bodyDiv w:val="1"/>
      <w:marLeft w:val="0"/>
      <w:marRight w:val="0"/>
      <w:marTop w:val="0"/>
      <w:marBottom w:val="0"/>
      <w:divBdr>
        <w:top w:val="none" w:sz="0" w:space="0" w:color="auto"/>
        <w:left w:val="none" w:sz="0" w:space="0" w:color="auto"/>
        <w:bottom w:val="none" w:sz="0" w:space="0" w:color="auto"/>
        <w:right w:val="none" w:sz="0" w:space="0" w:color="auto"/>
      </w:divBdr>
    </w:div>
    <w:div w:id="1543251171">
      <w:bodyDiv w:val="1"/>
      <w:marLeft w:val="0"/>
      <w:marRight w:val="0"/>
      <w:marTop w:val="0"/>
      <w:marBottom w:val="0"/>
      <w:divBdr>
        <w:top w:val="none" w:sz="0" w:space="0" w:color="auto"/>
        <w:left w:val="none" w:sz="0" w:space="0" w:color="auto"/>
        <w:bottom w:val="none" w:sz="0" w:space="0" w:color="auto"/>
        <w:right w:val="none" w:sz="0" w:space="0" w:color="auto"/>
      </w:divBdr>
    </w:div>
    <w:div w:id="1550343130">
      <w:bodyDiv w:val="1"/>
      <w:marLeft w:val="0"/>
      <w:marRight w:val="0"/>
      <w:marTop w:val="0"/>
      <w:marBottom w:val="0"/>
      <w:divBdr>
        <w:top w:val="none" w:sz="0" w:space="0" w:color="auto"/>
        <w:left w:val="none" w:sz="0" w:space="0" w:color="auto"/>
        <w:bottom w:val="none" w:sz="0" w:space="0" w:color="auto"/>
        <w:right w:val="none" w:sz="0" w:space="0" w:color="auto"/>
      </w:divBdr>
    </w:div>
    <w:div w:id="1556313197">
      <w:bodyDiv w:val="1"/>
      <w:marLeft w:val="0"/>
      <w:marRight w:val="0"/>
      <w:marTop w:val="0"/>
      <w:marBottom w:val="0"/>
      <w:divBdr>
        <w:top w:val="none" w:sz="0" w:space="0" w:color="auto"/>
        <w:left w:val="none" w:sz="0" w:space="0" w:color="auto"/>
        <w:bottom w:val="none" w:sz="0" w:space="0" w:color="auto"/>
        <w:right w:val="none" w:sz="0" w:space="0" w:color="auto"/>
      </w:divBdr>
    </w:div>
    <w:div w:id="1556427102">
      <w:bodyDiv w:val="1"/>
      <w:marLeft w:val="0"/>
      <w:marRight w:val="0"/>
      <w:marTop w:val="0"/>
      <w:marBottom w:val="0"/>
      <w:divBdr>
        <w:top w:val="none" w:sz="0" w:space="0" w:color="auto"/>
        <w:left w:val="none" w:sz="0" w:space="0" w:color="auto"/>
        <w:bottom w:val="none" w:sz="0" w:space="0" w:color="auto"/>
        <w:right w:val="none" w:sz="0" w:space="0" w:color="auto"/>
      </w:divBdr>
    </w:div>
    <w:div w:id="1614052349">
      <w:bodyDiv w:val="1"/>
      <w:marLeft w:val="0"/>
      <w:marRight w:val="0"/>
      <w:marTop w:val="0"/>
      <w:marBottom w:val="0"/>
      <w:divBdr>
        <w:top w:val="none" w:sz="0" w:space="0" w:color="auto"/>
        <w:left w:val="none" w:sz="0" w:space="0" w:color="auto"/>
        <w:bottom w:val="none" w:sz="0" w:space="0" w:color="auto"/>
        <w:right w:val="none" w:sz="0" w:space="0" w:color="auto"/>
      </w:divBdr>
    </w:div>
    <w:div w:id="1621766553">
      <w:bodyDiv w:val="1"/>
      <w:marLeft w:val="0"/>
      <w:marRight w:val="0"/>
      <w:marTop w:val="0"/>
      <w:marBottom w:val="0"/>
      <w:divBdr>
        <w:top w:val="none" w:sz="0" w:space="0" w:color="auto"/>
        <w:left w:val="none" w:sz="0" w:space="0" w:color="auto"/>
        <w:bottom w:val="none" w:sz="0" w:space="0" w:color="auto"/>
        <w:right w:val="none" w:sz="0" w:space="0" w:color="auto"/>
      </w:divBdr>
    </w:div>
    <w:div w:id="1629630999">
      <w:bodyDiv w:val="1"/>
      <w:marLeft w:val="0"/>
      <w:marRight w:val="0"/>
      <w:marTop w:val="0"/>
      <w:marBottom w:val="0"/>
      <w:divBdr>
        <w:top w:val="none" w:sz="0" w:space="0" w:color="auto"/>
        <w:left w:val="none" w:sz="0" w:space="0" w:color="auto"/>
        <w:bottom w:val="none" w:sz="0" w:space="0" w:color="auto"/>
        <w:right w:val="none" w:sz="0" w:space="0" w:color="auto"/>
      </w:divBdr>
    </w:div>
    <w:div w:id="1635794485">
      <w:bodyDiv w:val="1"/>
      <w:marLeft w:val="0"/>
      <w:marRight w:val="0"/>
      <w:marTop w:val="0"/>
      <w:marBottom w:val="0"/>
      <w:divBdr>
        <w:top w:val="none" w:sz="0" w:space="0" w:color="auto"/>
        <w:left w:val="none" w:sz="0" w:space="0" w:color="auto"/>
        <w:bottom w:val="none" w:sz="0" w:space="0" w:color="auto"/>
        <w:right w:val="none" w:sz="0" w:space="0" w:color="auto"/>
      </w:divBdr>
    </w:div>
    <w:div w:id="1642735687">
      <w:bodyDiv w:val="1"/>
      <w:marLeft w:val="0"/>
      <w:marRight w:val="0"/>
      <w:marTop w:val="0"/>
      <w:marBottom w:val="0"/>
      <w:divBdr>
        <w:top w:val="none" w:sz="0" w:space="0" w:color="auto"/>
        <w:left w:val="none" w:sz="0" w:space="0" w:color="auto"/>
        <w:bottom w:val="none" w:sz="0" w:space="0" w:color="auto"/>
        <w:right w:val="none" w:sz="0" w:space="0" w:color="auto"/>
      </w:divBdr>
    </w:div>
    <w:div w:id="1689139448">
      <w:bodyDiv w:val="1"/>
      <w:marLeft w:val="0"/>
      <w:marRight w:val="0"/>
      <w:marTop w:val="0"/>
      <w:marBottom w:val="0"/>
      <w:divBdr>
        <w:top w:val="none" w:sz="0" w:space="0" w:color="auto"/>
        <w:left w:val="none" w:sz="0" w:space="0" w:color="auto"/>
        <w:bottom w:val="none" w:sz="0" w:space="0" w:color="auto"/>
        <w:right w:val="none" w:sz="0" w:space="0" w:color="auto"/>
      </w:divBdr>
    </w:div>
    <w:div w:id="1691300004">
      <w:bodyDiv w:val="1"/>
      <w:marLeft w:val="0"/>
      <w:marRight w:val="0"/>
      <w:marTop w:val="0"/>
      <w:marBottom w:val="0"/>
      <w:divBdr>
        <w:top w:val="none" w:sz="0" w:space="0" w:color="auto"/>
        <w:left w:val="none" w:sz="0" w:space="0" w:color="auto"/>
        <w:bottom w:val="none" w:sz="0" w:space="0" w:color="auto"/>
        <w:right w:val="none" w:sz="0" w:space="0" w:color="auto"/>
      </w:divBdr>
    </w:div>
    <w:div w:id="1713338463">
      <w:bodyDiv w:val="1"/>
      <w:marLeft w:val="0"/>
      <w:marRight w:val="0"/>
      <w:marTop w:val="0"/>
      <w:marBottom w:val="0"/>
      <w:divBdr>
        <w:top w:val="none" w:sz="0" w:space="0" w:color="auto"/>
        <w:left w:val="none" w:sz="0" w:space="0" w:color="auto"/>
        <w:bottom w:val="none" w:sz="0" w:space="0" w:color="auto"/>
        <w:right w:val="none" w:sz="0" w:space="0" w:color="auto"/>
      </w:divBdr>
    </w:div>
    <w:div w:id="1732998689">
      <w:bodyDiv w:val="1"/>
      <w:marLeft w:val="0"/>
      <w:marRight w:val="0"/>
      <w:marTop w:val="0"/>
      <w:marBottom w:val="0"/>
      <w:divBdr>
        <w:top w:val="none" w:sz="0" w:space="0" w:color="auto"/>
        <w:left w:val="none" w:sz="0" w:space="0" w:color="auto"/>
        <w:bottom w:val="none" w:sz="0" w:space="0" w:color="auto"/>
        <w:right w:val="none" w:sz="0" w:space="0" w:color="auto"/>
      </w:divBdr>
    </w:div>
    <w:div w:id="1734355167">
      <w:bodyDiv w:val="1"/>
      <w:marLeft w:val="0"/>
      <w:marRight w:val="0"/>
      <w:marTop w:val="0"/>
      <w:marBottom w:val="0"/>
      <w:divBdr>
        <w:top w:val="none" w:sz="0" w:space="0" w:color="auto"/>
        <w:left w:val="none" w:sz="0" w:space="0" w:color="auto"/>
        <w:bottom w:val="none" w:sz="0" w:space="0" w:color="auto"/>
        <w:right w:val="none" w:sz="0" w:space="0" w:color="auto"/>
      </w:divBdr>
    </w:div>
    <w:div w:id="1744598762">
      <w:bodyDiv w:val="1"/>
      <w:marLeft w:val="0"/>
      <w:marRight w:val="0"/>
      <w:marTop w:val="0"/>
      <w:marBottom w:val="0"/>
      <w:divBdr>
        <w:top w:val="none" w:sz="0" w:space="0" w:color="auto"/>
        <w:left w:val="none" w:sz="0" w:space="0" w:color="auto"/>
        <w:bottom w:val="none" w:sz="0" w:space="0" w:color="auto"/>
        <w:right w:val="none" w:sz="0" w:space="0" w:color="auto"/>
      </w:divBdr>
    </w:div>
    <w:div w:id="1747066564">
      <w:bodyDiv w:val="1"/>
      <w:marLeft w:val="0"/>
      <w:marRight w:val="0"/>
      <w:marTop w:val="0"/>
      <w:marBottom w:val="0"/>
      <w:divBdr>
        <w:top w:val="none" w:sz="0" w:space="0" w:color="auto"/>
        <w:left w:val="none" w:sz="0" w:space="0" w:color="auto"/>
        <w:bottom w:val="none" w:sz="0" w:space="0" w:color="auto"/>
        <w:right w:val="none" w:sz="0" w:space="0" w:color="auto"/>
      </w:divBdr>
    </w:div>
    <w:div w:id="1762414728">
      <w:bodyDiv w:val="1"/>
      <w:marLeft w:val="0"/>
      <w:marRight w:val="0"/>
      <w:marTop w:val="0"/>
      <w:marBottom w:val="0"/>
      <w:divBdr>
        <w:top w:val="none" w:sz="0" w:space="0" w:color="auto"/>
        <w:left w:val="none" w:sz="0" w:space="0" w:color="auto"/>
        <w:bottom w:val="none" w:sz="0" w:space="0" w:color="auto"/>
        <w:right w:val="none" w:sz="0" w:space="0" w:color="auto"/>
      </w:divBdr>
    </w:div>
    <w:div w:id="1776559786">
      <w:bodyDiv w:val="1"/>
      <w:marLeft w:val="0"/>
      <w:marRight w:val="0"/>
      <w:marTop w:val="0"/>
      <w:marBottom w:val="0"/>
      <w:divBdr>
        <w:top w:val="none" w:sz="0" w:space="0" w:color="auto"/>
        <w:left w:val="none" w:sz="0" w:space="0" w:color="auto"/>
        <w:bottom w:val="none" w:sz="0" w:space="0" w:color="auto"/>
        <w:right w:val="none" w:sz="0" w:space="0" w:color="auto"/>
      </w:divBdr>
    </w:div>
    <w:div w:id="1780299715">
      <w:bodyDiv w:val="1"/>
      <w:marLeft w:val="0"/>
      <w:marRight w:val="0"/>
      <w:marTop w:val="0"/>
      <w:marBottom w:val="0"/>
      <w:divBdr>
        <w:top w:val="none" w:sz="0" w:space="0" w:color="auto"/>
        <w:left w:val="none" w:sz="0" w:space="0" w:color="auto"/>
        <w:bottom w:val="none" w:sz="0" w:space="0" w:color="auto"/>
        <w:right w:val="none" w:sz="0" w:space="0" w:color="auto"/>
      </w:divBdr>
    </w:div>
    <w:div w:id="1782143084">
      <w:bodyDiv w:val="1"/>
      <w:marLeft w:val="0"/>
      <w:marRight w:val="0"/>
      <w:marTop w:val="0"/>
      <w:marBottom w:val="0"/>
      <w:divBdr>
        <w:top w:val="none" w:sz="0" w:space="0" w:color="auto"/>
        <w:left w:val="none" w:sz="0" w:space="0" w:color="auto"/>
        <w:bottom w:val="none" w:sz="0" w:space="0" w:color="auto"/>
        <w:right w:val="none" w:sz="0" w:space="0" w:color="auto"/>
      </w:divBdr>
    </w:div>
    <w:div w:id="1810049740">
      <w:bodyDiv w:val="1"/>
      <w:marLeft w:val="0"/>
      <w:marRight w:val="0"/>
      <w:marTop w:val="0"/>
      <w:marBottom w:val="0"/>
      <w:divBdr>
        <w:top w:val="none" w:sz="0" w:space="0" w:color="auto"/>
        <w:left w:val="none" w:sz="0" w:space="0" w:color="auto"/>
        <w:bottom w:val="none" w:sz="0" w:space="0" w:color="auto"/>
        <w:right w:val="none" w:sz="0" w:space="0" w:color="auto"/>
      </w:divBdr>
    </w:div>
    <w:div w:id="1820606410">
      <w:bodyDiv w:val="1"/>
      <w:marLeft w:val="0"/>
      <w:marRight w:val="0"/>
      <w:marTop w:val="0"/>
      <w:marBottom w:val="0"/>
      <w:divBdr>
        <w:top w:val="none" w:sz="0" w:space="0" w:color="auto"/>
        <w:left w:val="none" w:sz="0" w:space="0" w:color="auto"/>
        <w:bottom w:val="none" w:sz="0" w:space="0" w:color="auto"/>
        <w:right w:val="none" w:sz="0" w:space="0" w:color="auto"/>
      </w:divBdr>
    </w:div>
    <w:div w:id="1822842373">
      <w:bodyDiv w:val="1"/>
      <w:marLeft w:val="0"/>
      <w:marRight w:val="0"/>
      <w:marTop w:val="0"/>
      <w:marBottom w:val="0"/>
      <w:divBdr>
        <w:top w:val="none" w:sz="0" w:space="0" w:color="auto"/>
        <w:left w:val="none" w:sz="0" w:space="0" w:color="auto"/>
        <w:bottom w:val="none" w:sz="0" w:space="0" w:color="auto"/>
        <w:right w:val="none" w:sz="0" w:space="0" w:color="auto"/>
      </w:divBdr>
    </w:div>
    <w:div w:id="1843279033">
      <w:bodyDiv w:val="1"/>
      <w:marLeft w:val="0"/>
      <w:marRight w:val="0"/>
      <w:marTop w:val="0"/>
      <w:marBottom w:val="0"/>
      <w:divBdr>
        <w:top w:val="none" w:sz="0" w:space="0" w:color="auto"/>
        <w:left w:val="none" w:sz="0" w:space="0" w:color="auto"/>
        <w:bottom w:val="none" w:sz="0" w:space="0" w:color="auto"/>
        <w:right w:val="none" w:sz="0" w:space="0" w:color="auto"/>
      </w:divBdr>
    </w:div>
    <w:div w:id="1852378595">
      <w:bodyDiv w:val="1"/>
      <w:marLeft w:val="0"/>
      <w:marRight w:val="0"/>
      <w:marTop w:val="0"/>
      <w:marBottom w:val="0"/>
      <w:divBdr>
        <w:top w:val="none" w:sz="0" w:space="0" w:color="auto"/>
        <w:left w:val="none" w:sz="0" w:space="0" w:color="auto"/>
        <w:bottom w:val="none" w:sz="0" w:space="0" w:color="auto"/>
        <w:right w:val="none" w:sz="0" w:space="0" w:color="auto"/>
      </w:divBdr>
    </w:div>
    <w:div w:id="1856848182">
      <w:bodyDiv w:val="1"/>
      <w:marLeft w:val="0"/>
      <w:marRight w:val="0"/>
      <w:marTop w:val="0"/>
      <w:marBottom w:val="0"/>
      <w:divBdr>
        <w:top w:val="none" w:sz="0" w:space="0" w:color="auto"/>
        <w:left w:val="none" w:sz="0" w:space="0" w:color="auto"/>
        <w:bottom w:val="none" w:sz="0" w:space="0" w:color="auto"/>
        <w:right w:val="none" w:sz="0" w:space="0" w:color="auto"/>
      </w:divBdr>
    </w:div>
    <w:div w:id="1862893275">
      <w:bodyDiv w:val="1"/>
      <w:marLeft w:val="0"/>
      <w:marRight w:val="0"/>
      <w:marTop w:val="0"/>
      <w:marBottom w:val="0"/>
      <w:divBdr>
        <w:top w:val="none" w:sz="0" w:space="0" w:color="auto"/>
        <w:left w:val="none" w:sz="0" w:space="0" w:color="auto"/>
        <w:bottom w:val="none" w:sz="0" w:space="0" w:color="auto"/>
        <w:right w:val="none" w:sz="0" w:space="0" w:color="auto"/>
      </w:divBdr>
    </w:div>
    <w:div w:id="1871458194">
      <w:bodyDiv w:val="1"/>
      <w:marLeft w:val="0"/>
      <w:marRight w:val="0"/>
      <w:marTop w:val="0"/>
      <w:marBottom w:val="0"/>
      <w:divBdr>
        <w:top w:val="none" w:sz="0" w:space="0" w:color="auto"/>
        <w:left w:val="none" w:sz="0" w:space="0" w:color="auto"/>
        <w:bottom w:val="none" w:sz="0" w:space="0" w:color="auto"/>
        <w:right w:val="none" w:sz="0" w:space="0" w:color="auto"/>
      </w:divBdr>
    </w:div>
    <w:div w:id="1879774768">
      <w:bodyDiv w:val="1"/>
      <w:marLeft w:val="0"/>
      <w:marRight w:val="0"/>
      <w:marTop w:val="0"/>
      <w:marBottom w:val="0"/>
      <w:divBdr>
        <w:top w:val="none" w:sz="0" w:space="0" w:color="auto"/>
        <w:left w:val="none" w:sz="0" w:space="0" w:color="auto"/>
        <w:bottom w:val="none" w:sz="0" w:space="0" w:color="auto"/>
        <w:right w:val="none" w:sz="0" w:space="0" w:color="auto"/>
      </w:divBdr>
    </w:div>
    <w:div w:id="1884057689">
      <w:bodyDiv w:val="1"/>
      <w:marLeft w:val="0"/>
      <w:marRight w:val="0"/>
      <w:marTop w:val="0"/>
      <w:marBottom w:val="0"/>
      <w:divBdr>
        <w:top w:val="none" w:sz="0" w:space="0" w:color="auto"/>
        <w:left w:val="none" w:sz="0" w:space="0" w:color="auto"/>
        <w:bottom w:val="none" w:sz="0" w:space="0" w:color="auto"/>
        <w:right w:val="none" w:sz="0" w:space="0" w:color="auto"/>
      </w:divBdr>
    </w:div>
    <w:div w:id="1886916019">
      <w:bodyDiv w:val="1"/>
      <w:marLeft w:val="0"/>
      <w:marRight w:val="0"/>
      <w:marTop w:val="0"/>
      <w:marBottom w:val="0"/>
      <w:divBdr>
        <w:top w:val="none" w:sz="0" w:space="0" w:color="auto"/>
        <w:left w:val="none" w:sz="0" w:space="0" w:color="auto"/>
        <w:bottom w:val="none" w:sz="0" w:space="0" w:color="auto"/>
        <w:right w:val="none" w:sz="0" w:space="0" w:color="auto"/>
      </w:divBdr>
    </w:div>
    <w:div w:id="1902863715">
      <w:bodyDiv w:val="1"/>
      <w:marLeft w:val="0"/>
      <w:marRight w:val="0"/>
      <w:marTop w:val="0"/>
      <w:marBottom w:val="0"/>
      <w:divBdr>
        <w:top w:val="none" w:sz="0" w:space="0" w:color="auto"/>
        <w:left w:val="none" w:sz="0" w:space="0" w:color="auto"/>
        <w:bottom w:val="none" w:sz="0" w:space="0" w:color="auto"/>
        <w:right w:val="none" w:sz="0" w:space="0" w:color="auto"/>
      </w:divBdr>
    </w:div>
    <w:div w:id="1962565258">
      <w:bodyDiv w:val="1"/>
      <w:marLeft w:val="0"/>
      <w:marRight w:val="0"/>
      <w:marTop w:val="0"/>
      <w:marBottom w:val="0"/>
      <w:divBdr>
        <w:top w:val="none" w:sz="0" w:space="0" w:color="auto"/>
        <w:left w:val="none" w:sz="0" w:space="0" w:color="auto"/>
        <w:bottom w:val="none" w:sz="0" w:space="0" w:color="auto"/>
        <w:right w:val="none" w:sz="0" w:space="0" w:color="auto"/>
      </w:divBdr>
    </w:div>
    <w:div w:id="1993169464">
      <w:bodyDiv w:val="1"/>
      <w:marLeft w:val="0"/>
      <w:marRight w:val="0"/>
      <w:marTop w:val="0"/>
      <w:marBottom w:val="0"/>
      <w:divBdr>
        <w:top w:val="none" w:sz="0" w:space="0" w:color="auto"/>
        <w:left w:val="none" w:sz="0" w:space="0" w:color="auto"/>
        <w:bottom w:val="none" w:sz="0" w:space="0" w:color="auto"/>
        <w:right w:val="none" w:sz="0" w:space="0" w:color="auto"/>
      </w:divBdr>
    </w:div>
    <w:div w:id="1994136819">
      <w:bodyDiv w:val="1"/>
      <w:marLeft w:val="0"/>
      <w:marRight w:val="0"/>
      <w:marTop w:val="0"/>
      <w:marBottom w:val="0"/>
      <w:divBdr>
        <w:top w:val="none" w:sz="0" w:space="0" w:color="auto"/>
        <w:left w:val="none" w:sz="0" w:space="0" w:color="auto"/>
        <w:bottom w:val="none" w:sz="0" w:space="0" w:color="auto"/>
        <w:right w:val="none" w:sz="0" w:space="0" w:color="auto"/>
      </w:divBdr>
    </w:div>
    <w:div w:id="2011829917">
      <w:bodyDiv w:val="1"/>
      <w:marLeft w:val="0"/>
      <w:marRight w:val="0"/>
      <w:marTop w:val="0"/>
      <w:marBottom w:val="0"/>
      <w:divBdr>
        <w:top w:val="none" w:sz="0" w:space="0" w:color="auto"/>
        <w:left w:val="none" w:sz="0" w:space="0" w:color="auto"/>
        <w:bottom w:val="none" w:sz="0" w:space="0" w:color="auto"/>
        <w:right w:val="none" w:sz="0" w:space="0" w:color="auto"/>
      </w:divBdr>
    </w:div>
    <w:div w:id="2023165182">
      <w:bodyDiv w:val="1"/>
      <w:marLeft w:val="0"/>
      <w:marRight w:val="0"/>
      <w:marTop w:val="0"/>
      <w:marBottom w:val="0"/>
      <w:divBdr>
        <w:top w:val="none" w:sz="0" w:space="0" w:color="auto"/>
        <w:left w:val="none" w:sz="0" w:space="0" w:color="auto"/>
        <w:bottom w:val="none" w:sz="0" w:space="0" w:color="auto"/>
        <w:right w:val="none" w:sz="0" w:space="0" w:color="auto"/>
      </w:divBdr>
    </w:div>
    <w:div w:id="2039700235">
      <w:bodyDiv w:val="1"/>
      <w:marLeft w:val="0"/>
      <w:marRight w:val="0"/>
      <w:marTop w:val="0"/>
      <w:marBottom w:val="0"/>
      <w:divBdr>
        <w:top w:val="none" w:sz="0" w:space="0" w:color="auto"/>
        <w:left w:val="none" w:sz="0" w:space="0" w:color="auto"/>
        <w:bottom w:val="none" w:sz="0" w:space="0" w:color="auto"/>
        <w:right w:val="none" w:sz="0" w:space="0" w:color="auto"/>
      </w:divBdr>
    </w:div>
    <w:div w:id="2058507703">
      <w:bodyDiv w:val="1"/>
      <w:marLeft w:val="0"/>
      <w:marRight w:val="0"/>
      <w:marTop w:val="0"/>
      <w:marBottom w:val="0"/>
      <w:divBdr>
        <w:top w:val="none" w:sz="0" w:space="0" w:color="auto"/>
        <w:left w:val="none" w:sz="0" w:space="0" w:color="auto"/>
        <w:bottom w:val="none" w:sz="0" w:space="0" w:color="auto"/>
        <w:right w:val="none" w:sz="0" w:space="0" w:color="auto"/>
      </w:divBdr>
    </w:div>
    <w:div w:id="2070374962">
      <w:bodyDiv w:val="1"/>
      <w:marLeft w:val="0"/>
      <w:marRight w:val="0"/>
      <w:marTop w:val="0"/>
      <w:marBottom w:val="0"/>
      <w:divBdr>
        <w:top w:val="none" w:sz="0" w:space="0" w:color="auto"/>
        <w:left w:val="none" w:sz="0" w:space="0" w:color="auto"/>
        <w:bottom w:val="none" w:sz="0" w:space="0" w:color="auto"/>
        <w:right w:val="none" w:sz="0" w:space="0" w:color="auto"/>
      </w:divBdr>
    </w:div>
    <w:div w:id="2071489903">
      <w:bodyDiv w:val="1"/>
      <w:marLeft w:val="0"/>
      <w:marRight w:val="0"/>
      <w:marTop w:val="0"/>
      <w:marBottom w:val="0"/>
      <w:divBdr>
        <w:top w:val="none" w:sz="0" w:space="0" w:color="auto"/>
        <w:left w:val="none" w:sz="0" w:space="0" w:color="auto"/>
        <w:bottom w:val="none" w:sz="0" w:space="0" w:color="auto"/>
        <w:right w:val="none" w:sz="0" w:space="0" w:color="auto"/>
      </w:divBdr>
    </w:div>
    <w:div w:id="2104063897">
      <w:bodyDiv w:val="1"/>
      <w:marLeft w:val="0"/>
      <w:marRight w:val="0"/>
      <w:marTop w:val="0"/>
      <w:marBottom w:val="0"/>
      <w:divBdr>
        <w:top w:val="none" w:sz="0" w:space="0" w:color="auto"/>
        <w:left w:val="none" w:sz="0" w:space="0" w:color="auto"/>
        <w:bottom w:val="none" w:sz="0" w:space="0" w:color="auto"/>
        <w:right w:val="none" w:sz="0" w:space="0" w:color="auto"/>
      </w:divBdr>
    </w:div>
    <w:div w:id="2109544518">
      <w:bodyDiv w:val="1"/>
      <w:marLeft w:val="0"/>
      <w:marRight w:val="0"/>
      <w:marTop w:val="0"/>
      <w:marBottom w:val="0"/>
      <w:divBdr>
        <w:top w:val="none" w:sz="0" w:space="0" w:color="auto"/>
        <w:left w:val="none" w:sz="0" w:space="0" w:color="auto"/>
        <w:bottom w:val="none" w:sz="0" w:space="0" w:color="auto"/>
        <w:right w:val="none" w:sz="0" w:space="0" w:color="auto"/>
      </w:divBdr>
    </w:div>
    <w:div w:id="2115978203">
      <w:bodyDiv w:val="1"/>
      <w:marLeft w:val="0"/>
      <w:marRight w:val="0"/>
      <w:marTop w:val="0"/>
      <w:marBottom w:val="0"/>
      <w:divBdr>
        <w:top w:val="none" w:sz="0" w:space="0" w:color="auto"/>
        <w:left w:val="none" w:sz="0" w:space="0" w:color="auto"/>
        <w:bottom w:val="none" w:sz="0" w:space="0" w:color="auto"/>
        <w:right w:val="none" w:sz="0" w:space="0" w:color="auto"/>
      </w:divBdr>
    </w:div>
    <w:div w:id="2124416526">
      <w:bodyDiv w:val="1"/>
      <w:marLeft w:val="0"/>
      <w:marRight w:val="0"/>
      <w:marTop w:val="0"/>
      <w:marBottom w:val="0"/>
      <w:divBdr>
        <w:top w:val="none" w:sz="0" w:space="0" w:color="auto"/>
        <w:left w:val="none" w:sz="0" w:space="0" w:color="auto"/>
        <w:bottom w:val="none" w:sz="0" w:space="0" w:color="auto"/>
        <w:right w:val="none" w:sz="0" w:space="0" w:color="auto"/>
      </w:divBdr>
    </w:div>
    <w:div w:id="214021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5_TM/TSGS5_156/Docs/S5-243801.zip" TargetMode="External"/><Relationship Id="rId117" Type="http://schemas.openxmlformats.org/officeDocument/2006/relationships/hyperlink" Target="https://www.3gpp.org/ftp/TSG_SA/WG5_TM/TSGS5_156/Docs/S5-244192.zip" TargetMode="External"/><Relationship Id="rId21" Type="http://schemas.openxmlformats.org/officeDocument/2006/relationships/hyperlink" Target="https://www.3gpp.org/ftp/TSG_SA/WG5_TM/TSGS5_156/Docs/S5-243834.zip" TargetMode="External"/><Relationship Id="rId42" Type="http://schemas.openxmlformats.org/officeDocument/2006/relationships/hyperlink" Target="https://www.3gpp.org/ftp/TSG_SA/WG5_TM/TSGS5_156/Docs/S5-243501.zip" TargetMode="External"/><Relationship Id="rId47" Type="http://schemas.openxmlformats.org/officeDocument/2006/relationships/hyperlink" Target="https://www.3gpp.org/ftp/TSG_SA/WG5_TM/TSGS5_156/Docs/S5-244385.zip" TargetMode="External"/><Relationship Id="rId63" Type="http://schemas.openxmlformats.org/officeDocument/2006/relationships/hyperlink" Target="https://www.3gpp.org/ftp/TSG_SA/WG5_TM/TSGS5_156/Docs/S5-244234.zip" TargetMode="External"/><Relationship Id="rId68" Type="http://schemas.openxmlformats.org/officeDocument/2006/relationships/hyperlink" Target="https://www.3gpp.org/ftp/TSG_SA/WG5_TM/TSGS5_156/Docs/S5-244187.zip" TargetMode="External"/><Relationship Id="rId84" Type="http://schemas.openxmlformats.org/officeDocument/2006/relationships/hyperlink" Target="https://www.3gpp.org/ftp/TSG_SA/WG5_TM/TSGS5_156/Docs/S5-243722.zip" TargetMode="External"/><Relationship Id="rId89" Type="http://schemas.openxmlformats.org/officeDocument/2006/relationships/hyperlink" Target="https://www.3gpp.org/ftp/TSG_SA/WG5_TM/TSGS5_156/Docs/S5-244018.zip" TargetMode="External"/><Relationship Id="rId112" Type="http://schemas.openxmlformats.org/officeDocument/2006/relationships/hyperlink" Target="https://www.3gpp.org/ftp/TSG_SA/WG5_TM/TSGS5_156/Docs/S5-244067.zip" TargetMode="External"/><Relationship Id="rId133" Type="http://schemas.openxmlformats.org/officeDocument/2006/relationships/hyperlink" Target="https://www.3gpp.org/ftp/TSG_SA/WG5_TM/TSGS5_156/Docs/S5-244069.zip" TargetMode="External"/><Relationship Id="rId138" Type="http://schemas.openxmlformats.org/officeDocument/2006/relationships/hyperlink" Target="https://www.3gpp.org/ftp/TSG_SA/WG5_TM/TSGS5_156/Docs/S5-244141.zip" TargetMode="External"/><Relationship Id="rId154" Type="http://schemas.openxmlformats.org/officeDocument/2006/relationships/hyperlink" Target="https://www.3gpp.org/ftp/TSG_SA/WG5_TM/TSGS5_156/Docs/S5-244152.zip" TargetMode="External"/><Relationship Id="rId159" Type="http://schemas.openxmlformats.org/officeDocument/2006/relationships/hyperlink" Target="https://www.3gpp.org/ftp/TSG_SA/WG5_TM/TSGS5_156/Docs/S5-244157.zip" TargetMode="External"/><Relationship Id="rId16" Type="http://schemas.openxmlformats.org/officeDocument/2006/relationships/hyperlink" Target="https://www.3gpp.org/ftp/TSG_SA/WG5_TM/TSGS5_156/Docs/S5-243729.zip" TargetMode="External"/><Relationship Id="rId107" Type="http://schemas.openxmlformats.org/officeDocument/2006/relationships/hyperlink" Target="https://www.3gpp.org/ftp/TSG_SA/WG5_TM/TSGS5_156/Docs/S5-244077.zip" TargetMode="External"/><Relationship Id="rId11" Type="http://schemas.openxmlformats.org/officeDocument/2006/relationships/hyperlink" Target="mailto:Gerald.Goermer@matrixx.com" TargetMode="External"/><Relationship Id="rId32" Type="http://schemas.openxmlformats.org/officeDocument/2006/relationships/hyperlink" Target="https://www.3gpp.org/ftp/TSG_SA/WG5_TM/TSGS5_156/Docs/S5-243809.zip" TargetMode="External"/><Relationship Id="rId37" Type="http://schemas.openxmlformats.org/officeDocument/2006/relationships/hyperlink" Target="https://www.3gpp.org/ftp/TSG_SA/WG5_TM/TSGS5_156/Docs/S5-243812.zip" TargetMode="External"/><Relationship Id="rId53" Type="http://schemas.openxmlformats.org/officeDocument/2006/relationships/hyperlink" Target="https://www.3gpp.org/ftp/TSG_SA/WG5_TM/TSGS5_156/Docs/S5-244135.zip" TargetMode="External"/><Relationship Id="rId58" Type="http://schemas.openxmlformats.org/officeDocument/2006/relationships/hyperlink" Target="https://www.3gpp.org/ftp/TSG_SA/WG5_TM/TSGS5_156/Docs/S5-244229.zip" TargetMode="External"/><Relationship Id="rId74" Type="http://schemas.openxmlformats.org/officeDocument/2006/relationships/hyperlink" Target="https://www.3gpp.org/ftp/TSG_SA/WG5_TM/TSGS5_156/Docs/S5-244126.zip" TargetMode="External"/><Relationship Id="rId79" Type="http://schemas.openxmlformats.org/officeDocument/2006/relationships/hyperlink" Target="https://www.3gpp.org/ftp/TSG_SA/WG5_TM/TSGS5_156/Docs/S5-243716.zip" TargetMode="External"/><Relationship Id="rId102" Type="http://schemas.openxmlformats.org/officeDocument/2006/relationships/hyperlink" Target="https://www.3gpp.org/ftp/TSG_SA/WG5_TM/TSGS5_156/Docs/S5-244065.zip" TargetMode="External"/><Relationship Id="rId123" Type="http://schemas.openxmlformats.org/officeDocument/2006/relationships/hyperlink" Target="https://www.3gpp.org/ftp/TSG_SA/WG5_TM/TSGS5_156/Docs/S5-244000.zip" TargetMode="External"/><Relationship Id="rId128" Type="http://schemas.openxmlformats.org/officeDocument/2006/relationships/hyperlink" Target="https://www.3gpp.org/ftp/TSG_SA/WG5_TM/TSGS5_156/Docs/S5-244005.zip" TargetMode="External"/><Relationship Id="rId144" Type="http://schemas.openxmlformats.org/officeDocument/2006/relationships/hyperlink" Target="https://www.3gpp.org/ftp/TSG_SA/WG5_TM/TSGS5_156/Docs/S5-244146.zip" TargetMode="External"/><Relationship Id="rId149" Type="http://schemas.openxmlformats.org/officeDocument/2006/relationships/hyperlink" Target="https://www.3gpp.org/ftp/TSG_SA/WG5_TM/TSGS5_156/Docs/S5-244151.zip" TargetMode="External"/><Relationship Id="rId5" Type="http://schemas.openxmlformats.org/officeDocument/2006/relationships/numbering" Target="numbering.xml"/><Relationship Id="rId90" Type="http://schemas.openxmlformats.org/officeDocument/2006/relationships/hyperlink" Target="https://www.3gpp.org/ftp/TSG_SA/WG5_TM/TSGS5_156/Docs/S5-244136.zip" TargetMode="External"/><Relationship Id="rId95" Type="http://schemas.openxmlformats.org/officeDocument/2006/relationships/hyperlink" Target="https://www.3gpp.org/ftp/TSG_SA/WG5_TM/TSGS5_156/Docs/S5-243822.zip" TargetMode="External"/><Relationship Id="rId160" Type="http://schemas.openxmlformats.org/officeDocument/2006/relationships/hyperlink" Target="https://www.3gpp.org/ftp/TSG_SA/WG5_TM/TSGS5_156/Docs/S5-244158.zip" TargetMode="External"/><Relationship Id="rId22" Type="http://schemas.openxmlformats.org/officeDocument/2006/relationships/hyperlink" Target="https://www.3gpp.org/ftp/TSG_SA/WG5_TM/TSGS5_156/Docs/S5-243523.zip" TargetMode="External"/><Relationship Id="rId27" Type="http://schemas.openxmlformats.org/officeDocument/2006/relationships/hyperlink" Target="https://www.3gpp.org/ftp/TSG_SA/WG5_TM/TSGS5_156/Docs/S5-243802.zip" TargetMode="External"/><Relationship Id="rId43" Type="http://schemas.openxmlformats.org/officeDocument/2006/relationships/hyperlink" Target="https://www.3gpp.org/ftp/TSG_SA/WG5_TM/TSGS5_156/Docs/S5-244105.zip" TargetMode="External"/><Relationship Id="rId48" Type="http://schemas.openxmlformats.org/officeDocument/2006/relationships/hyperlink" Target="https://www.3gpp.org/ftp/TSG_SA/WG5_TM/TSGS5_156/Docs/S5-244010.zip" TargetMode="External"/><Relationship Id="rId64" Type="http://schemas.openxmlformats.org/officeDocument/2006/relationships/hyperlink" Target="https://www.3gpp.org/ftp/TSG_SA/WG5_TM/TSGS5_156/Docs/S5-244011.zip" TargetMode="External"/><Relationship Id="rId69" Type="http://schemas.openxmlformats.org/officeDocument/2006/relationships/hyperlink" Target="https://www.3gpp.org/ftp/TSG_SA/WG5_TM/TSGS5_156/Docs/S5-244188.zip" TargetMode="External"/><Relationship Id="rId113" Type="http://schemas.openxmlformats.org/officeDocument/2006/relationships/hyperlink" Target="https://www.3gpp.org/ftp/TSG_SA/WG5_TM/TSGS5_156/Docs/S5-244068.zip" TargetMode="External"/><Relationship Id="rId118" Type="http://schemas.openxmlformats.org/officeDocument/2006/relationships/hyperlink" Target="https://www.3gpp.org/ftp/TSG_SA/WG5_TM/TSGS5_156/Docs/S5-243993.zip" TargetMode="External"/><Relationship Id="rId134" Type="http://schemas.openxmlformats.org/officeDocument/2006/relationships/hyperlink" Target="https://www.3gpp.org/ftp/TSG_SA/WG5_TM/TSGS5_156/Docs/S5-244070.zip" TargetMode="External"/><Relationship Id="rId139" Type="http://schemas.openxmlformats.org/officeDocument/2006/relationships/hyperlink" Target="https://www.3gpp.org/ftp/TSG_SA/WG5_TM/TSGS5_156/Docs/S5-244142.zip" TargetMode="External"/><Relationship Id="rId80" Type="http://schemas.openxmlformats.org/officeDocument/2006/relationships/hyperlink" Target="https://www.3gpp.org/ftp/TSG_SA/WG5_TM/TSGS5_156/Docs/S5-243717.zip" TargetMode="External"/><Relationship Id="rId85" Type="http://schemas.openxmlformats.org/officeDocument/2006/relationships/hyperlink" Target="https://www.3gpp.org/ftp/TSG_SA/WG5_TM/TSGS5_156/Docs/S5-244016.zip" TargetMode="External"/><Relationship Id="rId150" Type="http://schemas.openxmlformats.org/officeDocument/2006/relationships/hyperlink" Target="https://www.3gpp.org/ftp/TSG_SA/WG5_TM/TSGS5_156/Docs/S5-244154.zip" TargetMode="External"/><Relationship Id="rId155" Type="http://schemas.openxmlformats.org/officeDocument/2006/relationships/hyperlink" Target="https://www.3gpp.org/ftp/TSG_SA/WG5_TM/TSGS5_156/Docs/S5-244006.zip" TargetMode="External"/><Relationship Id="rId12" Type="http://schemas.openxmlformats.org/officeDocument/2006/relationships/hyperlink" Target="https://www.3gpp.org/ftp/TSG_SA/WG5_TM/TSGS5_156/Docs/S5-243506.zip" TargetMode="External"/><Relationship Id="rId17" Type="http://schemas.openxmlformats.org/officeDocument/2006/relationships/hyperlink" Target="https://www.3gpp.org/ftp/TSG_SA/WG5_TM/TSGS5_156/Docs/S5-243729.zip" TargetMode="External"/><Relationship Id="rId33" Type="http://schemas.openxmlformats.org/officeDocument/2006/relationships/hyperlink" Target="https://www.3gpp.org/ftp/TSG_SA/WG5_TM/TSGS5_156/Docs/S5-243810.zip" TargetMode="External"/><Relationship Id="rId38" Type="http://schemas.openxmlformats.org/officeDocument/2006/relationships/hyperlink" Target="https://www.3gpp.org/ftp/TSG_SA/WG5_TM/TSGS5_156/Docs/S5-243814.zip" TargetMode="External"/><Relationship Id="rId59" Type="http://schemas.openxmlformats.org/officeDocument/2006/relationships/hyperlink" Target="https://www.3gpp.org/ftp/TSG_SA/WG5_TM/TSGS5_156/Docs/S5-244230.zip" TargetMode="External"/><Relationship Id="rId103" Type="http://schemas.openxmlformats.org/officeDocument/2006/relationships/hyperlink" Target="https://www.3gpp.org/ftp/TSG_SA/WG5_TM/TSGS5_156/Docs/S5-244137.zip" TargetMode="External"/><Relationship Id="rId108" Type="http://schemas.openxmlformats.org/officeDocument/2006/relationships/hyperlink" Target="https://www.3gpp.org/ftp/TSG_SA/WG5_TM/TSGS5_156/Docs/S5-244078.zip" TargetMode="External"/><Relationship Id="rId124" Type="http://schemas.openxmlformats.org/officeDocument/2006/relationships/hyperlink" Target="https://www.3gpp.org/ftp/TSG_SA/WG5_TM/TSGS5_156/Docs/S5-244001.zip" TargetMode="External"/><Relationship Id="rId129" Type="http://schemas.openxmlformats.org/officeDocument/2006/relationships/hyperlink" Target="https://www.3gpp.org/ftp/TSG_SA/WG5_TM/TSGS5_156/Docs/S5-244006.zip" TargetMode="External"/><Relationship Id="rId20" Type="http://schemas.openxmlformats.org/officeDocument/2006/relationships/hyperlink" Target="https://www.3gpp.org/ftp/TSG_SA/WG5_TM/TSGS5_156/Docs/S5-243798.zip" TargetMode="External"/><Relationship Id="rId41" Type="http://schemas.openxmlformats.org/officeDocument/2006/relationships/hyperlink" Target="https://www.3gpp.org/ftp/TSG_SA/WG5_TM/TSGS5_156/Docs/S5-243507.zip" TargetMode="External"/><Relationship Id="rId54" Type="http://schemas.openxmlformats.org/officeDocument/2006/relationships/hyperlink" Target="https://www.3gpp.org/ftp/TSG_SA/WG5_TM/TSGS5_156/Docs/S5-244216.zip" TargetMode="External"/><Relationship Id="rId62" Type="http://schemas.openxmlformats.org/officeDocument/2006/relationships/hyperlink" Target="https://www.3gpp.org/ftp/TSG_SA/WG5_TM/TSGS5_156/Docs/S5-244233.zip" TargetMode="External"/><Relationship Id="rId70" Type="http://schemas.openxmlformats.org/officeDocument/2006/relationships/hyperlink" Target="https://www.3gpp.org/ftp/TSG_SA/WG5_TM/TSGS5_156/Docs/S5-244189.zip" TargetMode="External"/><Relationship Id="rId75" Type="http://schemas.openxmlformats.org/officeDocument/2006/relationships/hyperlink" Target="https://www.3gpp.org/ftp/TSG_SA/WG5_TM/TSGS5_156/Docs/S5-244128.zip" TargetMode="External"/><Relationship Id="rId83" Type="http://schemas.openxmlformats.org/officeDocument/2006/relationships/hyperlink" Target="https://www.3gpp.org/ftp/TSG_SA/WG5_TM/TSGS5_156/Docs/S5-243719.zip" TargetMode="External"/><Relationship Id="rId88" Type="http://schemas.openxmlformats.org/officeDocument/2006/relationships/hyperlink" Target="https://www.3gpp.org/ftp/TSG_SA/WG5_TM/TSGS5_156/Docs/S5-244017.zip" TargetMode="External"/><Relationship Id="rId91" Type="http://schemas.openxmlformats.org/officeDocument/2006/relationships/hyperlink" Target="https://www.3gpp.org/ftp/TSG_SA/WG5_TM/TSGS5_156/Docs/S5-244019.zip" TargetMode="External"/><Relationship Id="rId96" Type="http://schemas.openxmlformats.org/officeDocument/2006/relationships/hyperlink" Target="https://www.3gpp.org/ftp/TSG_SA/WG5_TM/TSGS5_156/Docs/S5-243823.zip" TargetMode="External"/><Relationship Id="rId111" Type="http://schemas.openxmlformats.org/officeDocument/2006/relationships/hyperlink" Target="https://www.3gpp.org/ftp/TSG_SA/WG5_TM/TSGS5_156/Docs/S5-244081.zip" TargetMode="External"/><Relationship Id="rId132" Type="http://schemas.openxmlformats.org/officeDocument/2006/relationships/hyperlink" Target="https://www.3gpp.org/ftp/TSG_SA/WG5_TM/TSGS5_156/Docs/S5-244009.zip" TargetMode="External"/><Relationship Id="rId140" Type="http://schemas.openxmlformats.org/officeDocument/2006/relationships/hyperlink" Target="https://www.3gpp.org/ftp/TSG_SA/WG5_TM/TSGS5_156/Docs/S5-244143.zip" TargetMode="External"/><Relationship Id="rId145" Type="http://schemas.openxmlformats.org/officeDocument/2006/relationships/hyperlink" Target="https://www.3gpp.org/ftp/TSG_SA/WG5_TM/TSGS5_156/Docs/S5-244147.zip" TargetMode="External"/><Relationship Id="rId153" Type="http://schemas.openxmlformats.org/officeDocument/2006/relationships/hyperlink" Target="https://www.3gpp.org/ftp/TSG_SA/WG5_TM/TSGS5_156/Docs/S5-244006.zip" TargetMode="Externa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SA/WG5_TM/TSGS5_156/Docs/S5-243973.zip" TargetMode="External"/><Relationship Id="rId23" Type="http://schemas.openxmlformats.org/officeDocument/2006/relationships/hyperlink" Target="https://www.3gpp.org/ftp/TSG_SA/WG5_TM/TSGS5_156/Docs/S5-243794.zip" TargetMode="External"/><Relationship Id="rId28" Type="http://schemas.openxmlformats.org/officeDocument/2006/relationships/hyperlink" Target="https://www.3gpp.org/ftp/TSG_SA/WG5_TM/TSGS5_156/Docs/S5-243803.zip" TargetMode="External"/><Relationship Id="rId36" Type="http://schemas.openxmlformats.org/officeDocument/2006/relationships/hyperlink" Target="https://www.3gpp.org/ftp/TSG_SA/WG5_TM/TSGS5_156/Docs/S5-244262.zip" TargetMode="External"/><Relationship Id="rId49" Type="http://schemas.openxmlformats.org/officeDocument/2006/relationships/hyperlink" Target="https://www.3gpp.org/ftp/TSG_SA/WG5_TM/TSGS5_156/Docs/S5-244138.zip" TargetMode="External"/><Relationship Id="rId57" Type="http://schemas.openxmlformats.org/officeDocument/2006/relationships/hyperlink" Target="https://www.3gpp.org/ftp/TSG_SA/WG5_TM/TSGS5_156/Docs/S5-244228.zip" TargetMode="External"/><Relationship Id="rId106" Type="http://schemas.openxmlformats.org/officeDocument/2006/relationships/hyperlink" Target="https://www.3gpp.org/ftp/TSG_SA/WG5_TM/TSGS5_156/Docs/S5-244073.zip" TargetMode="External"/><Relationship Id="rId114" Type="http://schemas.openxmlformats.org/officeDocument/2006/relationships/hyperlink" Target="https://www.3gpp.org/ftp/TSG_SA/WG5_TM/TSGS5_156/Docs/S5-244132.zip" TargetMode="External"/><Relationship Id="rId119" Type="http://schemas.openxmlformats.org/officeDocument/2006/relationships/hyperlink" Target="https://www.3gpp.org/ftp/TSG_SA/WG5_TM/TSGS5_156/Docs/S5-243994.zip" TargetMode="External"/><Relationship Id="rId127" Type="http://schemas.openxmlformats.org/officeDocument/2006/relationships/hyperlink" Target="https://www.3gpp.org/ftp/TSG_SA/WG5_TM/TSGS5_156/Docs/S5-244004.zip" TargetMode="External"/><Relationship Id="rId10" Type="http://schemas.openxmlformats.org/officeDocument/2006/relationships/endnotes" Target="endnotes.xml"/><Relationship Id="rId31" Type="http://schemas.openxmlformats.org/officeDocument/2006/relationships/hyperlink" Target="https://www.3gpp.org/ftp/TSG_SA/WG5_TM/TSGS5_156/Docs/S5-243808.zip" TargetMode="External"/><Relationship Id="rId44" Type="http://schemas.openxmlformats.org/officeDocument/2006/relationships/hyperlink" Target="https://www.3gpp.org/ftp/TSG_SA/WG5_TM/TSGS5_156/Docs/S5-244106.zip" TargetMode="External"/><Relationship Id="rId52" Type="http://schemas.openxmlformats.org/officeDocument/2006/relationships/hyperlink" Target="https://www.3gpp.org/ftp/TSG_SA/WG5_TM/TSGS5_156/Docs/S5-244134.zip" TargetMode="External"/><Relationship Id="rId60" Type="http://schemas.openxmlformats.org/officeDocument/2006/relationships/hyperlink" Target="https://www.3gpp.org/ftp/TSG_SA/WG5_TM/TSGS5_156/Docs/S5-244231.zip" TargetMode="External"/><Relationship Id="rId65" Type="http://schemas.openxmlformats.org/officeDocument/2006/relationships/hyperlink" Target="https://www.3gpp.org/ftp/TSG_SA/WG5_TM/TSGS5_156/Docs/S5-244012.zip" TargetMode="External"/><Relationship Id="rId73" Type="http://schemas.openxmlformats.org/officeDocument/2006/relationships/hyperlink" Target="https://www.3gpp.org/ftp/TSG_SA/WG5_TM/TSGS5_156/Docs/S5-244015.zip" TargetMode="External"/><Relationship Id="rId78" Type="http://schemas.openxmlformats.org/officeDocument/2006/relationships/hyperlink" Target="https://www.3gpp.org/ftp/TSG_SA/WG5_TM/TSGS5_156/Docs/S5-243527.zip" TargetMode="External"/><Relationship Id="rId81" Type="http://schemas.openxmlformats.org/officeDocument/2006/relationships/hyperlink" Target="https://www.3gpp.org/ftp/TSG_SA/WG5_TM/TSGS5_156/Docs/S5-243723.zip" TargetMode="External"/><Relationship Id="rId86" Type="http://schemas.openxmlformats.org/officeDocument/2006/relationships/hyperlink" Target="https://www.3gpp.org/ftp/TSG_SA/WG5_TM/TSGS5_156/Docs/S5-243720.zip" TargetMode="External"/><Relationship Id="rId94" Type="http://schemas.openxmlformats.org/officeDocument/2006/relationships/hyperlink" Target="https://www.3gpp.org/ftp/TSG_SA/WG5_TM/TSGS5_156/Docs/S5-243526.zip" TargetMode="External"/><Relationship Id="rId99" Type="http://schemas.openxmlformats.org/officeDocument/2006/relationships/hyperlink" Target="https://www.3gpp.org/ftp/TSG_SA/WG5_TM/TSGS5_156/Docs/S5-243825.zip" TargetMode="External"/><Relationship Id="rId101" Type="http://schemas.openxmlformats.org/officeDocument/2006/relationships/hyperlink" Target="https://www.3gpp.org/ftp/TSG_SA/WG5_TM/TSGS5_156/Docs/S5-244064.zip" TargetMode="External"/><Relationship Id="rId122" Type="http://schemas.openxmlformats.org/officeDocument/2006/relationships/hyperlink" Target="https://www.3gpp.org/ftp/TSG_SA/WG5_TM/TSGS5_156/Docs/S5-243998.zip" TargetMode="External"/><Relationship Id="rId130" Type="http://schemas.openxmlformats.org/officeDocument/2006/relationships/hyperlink" Target="https://www.3gpp.org/ftp/TSG_SA/WG5_TM/TSGS5_156/Docs/S5-244007.zip" TargetMode="External"/><Relationship Id="rId135" Type="http://schemas.openxmlformats.org/officeDocument/2006/relationships/hyperlink" Target="https://www.3gpp.org/ftp/TSG_SA/WG5_TM/TSGS5_156/Docs/S5-244082.zip" TargetMode="External"/><Relationship Id="rId143" Type="http://schemas.openxmlformats.org/officeDocument/2006/relationships/hyperlink" Target="https://www.3gpp.org/ftp/TSG_SA/WG5_TM/TSGS5_156/Docs/S5-244145.zip" TargetMode="External"/><Relationship Id="rId148" Type="http://schemas.openxmlformats.org/officeDocument/2006/relationships/hyperlink" Target="https://www.3gpp.org/ftp/TSG_SA/WG5_TM/TSGS5_156/Docs/S5-244150.zip" TargetMode="External"/><Relationship Id="rId151" Type="http://schemas.openxmlformats.org/officeDocument/2006/relationships/hyperlink" Target="https://www.3gpp.org/ftp/TSG_SA/WG5_TM/TSGS5_156/Docs/S5-244006.zip" TargetMode="External"/><Relationship Id="rId156" Type="http://schemas.openxmlformats.org/officeDocument/2006/relationships/hyperlink" Target="https://www.3gpp.org/ftp/TSG_SA/WG5_TM/TSGS5_156/Docs/S5-244153.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SA/WG5_TM/TSGS5_156/Docs/S5-243518.zip" TargetMode="External"/><Relationship Id="rId18" Type="http://schemas.openxmlformats.org/officeDocument/2006/relationships/hyperlink" Target="https://www.3gpp.org/ftp/TSG_SA/WG5_TM/TSGS5_156/Docs/S5-243728.zip" TargetMode="External"/><Relationship Id="rId39" Type="http://schemas.openxmlformats.org/officeDocument/2006/relationships/hyperlink" Target="https://www.3gpp.org/ftp/TSG_SA/WG5_TM/TSGS5_156/Docs/S5-243815.zip" TargetMode="External"/><Relationship Id="rId109" Type="http://schemas.openxmlformats.org/officeDocument/2006/relationships/hyperlink" Target="https://www.3gpp.org/ftp/TSG_SA/WG5_TM/TSGS5_156/Docs/S5-244079.zip" TargetMode="External"/><Relationship Id="rId34" Type="http://schemas.openxmlformats.org/officeDocument/2006/relationships/hyperlink" Target="https://www.3gpp.org/ftp/TSG_SA/WG5_TM/TSGS5_156/Docs/S5-243811.zip" TargetMode="External"/><Relationship Id="rId50" Type="http://schemas.openxmlformats.org/officeDocument/2006/relationships/hyperlink" Target="https://www.3gpp.org/ftp/TSG_SA/WG5_TM/TSGS5_156/Docs/S5-244139.zip" TargetMode="External"/><Relationship Id="rId55" Type="http://schemas.openxmlformats.org/officeDocument/2006/relationships/hyperlink" Target="https://www.3gpp.org/ftp/TSG_SA/WG5_TM/TSGS5_156/Docs/S5-244225.zip" TargetMode="External"/><Relationship Id="rId76" Type="http://schemas.openxmlformats.org/officeDocument/2006/relationships/hyperlink" Target="https://www.3gpp.org/ftp/TSG_SA/WG5_TM/TSGS5_156/Docs/S5-244129.zip" TargetMode="External"/><Relationship Id="rId97" Type="http://schemas.openxmlformats.org/officeDocument/2006/relationships/hyperlink" Target="https://www.3gpp.org/ftp/TSG_SA/WG5_TM/TSGS5_156/Docs/S5-243824.zip" TargetMode="External"/><Relationship Id="rId104" Type="http://schemas.openxmlformats.org/officeDocument/2006/relationships/hyperlink" Target="https://www.3gpp.org/ftp/TSG_SA/WG5_TM/TSGS5_156/Docs/S5-243525.zip" TargetMode="External"/><Relationship Id="rId120" Type="http://schemas.openxmlformats.org/officeDocument/2006/relationships/hyperlink" Target="https://www.3gpp.org/ftp/TSG_SA/WG5_TM/TSGS5_156/Docs/S5-243996.zip" TargetMode="External"/><Relationship Id="rId125" Type="http://schemas.openxmlformats.org/officeDocument/2006/relationships/hyperlink" Target="https://www.3gpp.org/ftp/TSG_SA/WG5_TM/TSGS5_156/Docs/S5-244002.zip" TargetMode="External"/><Relationship Id="rId141" Type="http://schemas.openxmlformats.org/officeDocument/2006/relationships/hyperlink" Target="https://www.3gpp.org/ftp/TSG_SA/WG5_TM/TSGS5_156/Docs/S5-243999.zip" TargetMode="External"/><Relationship Id="rId146" Type="http://schemas.openxmlformats.org/officeDocument/2006/relationships/hyperlink" Target="https://www.3gpp.org/ftp/TSG_SA/WG5_TM/TSGS5_156/Docs/S5-244148.zip" TargetMode="External"/><Relationship Id="rId7" Type="http://schemas.openxmlformats.org/officeDocument/2006/relationships/settings" Target="settings.xml"/><Relationship Id="rId71" Type="http://schemas.openxmlformats.org/officeDocument/2006/relationships/hyperlink" Target="https://www.3gpp.org/ftp/TSG_SA/WG5_TM/TSGS5_156/Docs/S5-244014.zip" TargetMode="External"/><Relationship Id="rId92" Type="http://schemas.openxmlformats.org/officeDocument/2006/relationships/hyperlink" Target="https://www.3gpp.org/ftp/TSG_SA/WG5_TM/TSGS5_156/Docs/S5-244020.zip" TargetMode="External"/><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www.3gpp.org/ftp/TSG_SA/WG5_TM/TSGS5_156/Docs/S5-243804.zip" TargetMode="External"/><Relationship Id="rId24" Type="http://schemas.openxmlformats.org/officeDocument/2006/relationships/hyperlink" Target="https://www.3gpp.org/ftp/TSG_SA/WG5_TM/TSGS5_156/Docs/S5-243799.zip" TargetMode="External"/><Relationship Id="rId40" Type="http://schemas.openxmlformats.org/officeDocument/2006/relationships/hyperlink" Target="https://www.3gpp.org/ftp/TSG_SA/WG5_TM/TSGS5_156/Docs/S5-244262.zip" TargetMode="External"/><Relationship Id="rId45" Type="http://schemas.openxmlformats.org/officeDocument/2006/relationships/hyperlink" Target="https://www.3gpp.org/ftp/TSG_SA/WG5_TM/TSGS5_156/Docs/S5-243816.zip" TargetMode="External"/><Relationship Id="rId66" Type="http://schemas.openxmlformats.org/officeDocument/2006/relationships/hyperlink" Target="https://www.3gpp.org/ftp/TSG_SA/WG5_TM/TSGS5_156/Docs/S5-244013.zip" TargetMode="External"/><Relationship Id="rId87" Type="http://schemas.openxmlformats.org/officeDocument/2006/relationships/hyperlink" Target="https://www.3gpp.org/ftp/TSG_SA/WG5_TM/TSGS5_156/Docs/S5-243721.zip" TargetMode="External"/><Relationship Id="rId110" Type="http://schemas.openxmlformats.org/officeDocument/2006/relationships/hyperlink" Target="https://www.3gpp.org/ftp/TSG_SA/WG5_TM/TSGS5_156/Docs/S5-244080.zip" TargetMode="External"/><Relationship Id="rId115" Type="http://schemas.openxmlformats.org/officeDocument/2006/relationships/hyperlink" Target="https://www.3gpp.org/ftp/TSG_SA/WG5_TM/TSGS5_156/Docs/S5-244190.zip" TargetMode="External"/><Relationship Id="rId131" Type="http://schemas.openxmlformats.org/officeDocument/2006/relationships/hyperlink" Target="https://www.3gpp.org/ftp/TSG_SA/WG5_TM/TSGS5_156/Docs/S5-244008.zip" TargetMode="External"/><Relationship Id="rId136" Type="http://schemas.openxmlformats.org/officeDocument/2006/relationships/hyperlink" Target="https://www.3gpp.org/ftp/TSG_SA/WG5_TM/TSGS5_156/Docs/S5-244083.zip" TargetMode="External"/><Relationship Id="rId157" Type="http://schemas.openxmlformats.org/officeDocument/2006/relationships/hyperlink" Target="https://www.3gpp.org/ftp/TSG_SA/WG5_TM/TSGS5_156/Docs/S5-244006.zip" TargetMode="External"/><Relationship Id="rId61" Type="http://schemas.openxmlformats.org/officeDocument/2006/relationships/hyperlink" Target="https://www.3gpp.org/ftp/TSG_SA/WG5_TM/TSGS5_156/Docs/S5-244232.zip" TargetMode="External"/><Relationship Id="rId82" Type="http://schemas.openxmlformats.org/officeDocument/2006/relationships/hyperlink" Target="https://www.3gpp.org/ftp/TSG_SA/WG5_TM/TSGS5_156/Docs/S5-243718.zip" TargetMode="External"/><Relationship Id="rId152" Type="http://schemas.openxmlformats.org/officeDocument/2006/relationships/hyperlink" Target="https://www.3gpp.org/ftp/TSG_SA/WG5_TM/TSGS5_156/Docs/S5-244155.zip" TargetMode="External"/><Relationship Id="rId19" Type="http://schemas.openxmlformats.org/officeDocument/2006/relationships/hyperlink" Target="https://www.3gpp.org/ftp/TSG_SA/WG5_TM/TSGS5_156/Docs/S5-244323.zip" TargetMode="External"/><Relationship Id="rId14" Type="http://schemas.openxmlformats.org/officeDocument/2006/relationships/hyperlink" Target="https://www.3gpp.org/ftp/TSG_SA/WG5_TM/TSGS5_156/Docs/S5-243520.zip" TargetMode="External"/><Relationship Id="rId30" Type="http://schemas.openxmlformats.org/officeDocument/2006/relationships/hyperlink" Target="https://www.3gpp.org/ftp/TSG_SA/WG5_TM/TSGS5_156/Docs/S5-243805.zip" TargetMode="External"/><Relationship Id="rId35" Type="http://schemas.openxmlformats.org/officeDocument/2006/relationships/hyperlink" Target="https://www.3gpp.org/ftp/TSG_SA/WG5_TM/TSGS5_156/Docs/S5-243705.zip" TargetMode="External"/><Relationship Id="rId56" Type="http://schemas.openxmlformats.org/officeDocument/2006/relationships/hyperlink" Target="https://www.3gpp.org/ftp/TSG_SA/WG5_TM/TSGS5_156/Docs/S5-244227.zip" TargetMode="External"/><Relationship Id="rId77" Type="http://schemas.openxmlformats.org/officeDocument/2006/relationships/hyperlink" Target="https://www.3gpp.org/ftp/TSG_SA/WG5_TM/TSGS5_156/Docs/S5-244131.zip" TargetMode="External"/><Relationship Id="rId100" Type="http://schemas.openxmlformats.org/officeDocument/2006/relationships/hyperlink" Target="https://www.3gpp.org/ftp/TSG_SA/WG5_TM/TSGS5_156/Docs/S5-244066.zip" TargetMode="External"/><Relationship Id="rId105" Type="http://schemas.openxmlformats.org/officeDocument/2006/relationships/hyperlink" Target="https://www.3gpp.org/ftp/TSG_SA/WG5_TM/TSGS5_156/Docs/S5-244072.zip" TargetMode="External"/><Relationship Id="rId126" Type="http://schemas.openxmlformats.org/officeDocument/2006/relationships/hyperlink" Target="https://www.3gpp.org/ftp/TSG_SA/WG5_TM/TSGS5_156/Docs/S5-244003.zip" TargetMode="External"/><Relationship Id="rId147" Type="http://schemas.openxmlformats.org/officeDocument/2006/relationships/hyperlink" Target="https://www.3gpp.org/ftp/TSG_SA/WG5_TM/TSGS5_156/Docs/S5-244149.zip" TargetMode="External"/><Relationship Id="rId8" Type="http://schemas.openxmlformats.org/officeDocument/2006/relationships/webSettings" Target="webSettings.xml"/><Relationship Id="rId51" Type="http://schemas.openxmlformats.org/officeDocument/2006/relationships/hyperlink" Target="https://www.3gpp.org/ftp/TSG_SA/WG5_TM/TSGS5_156/Docs/S5-243724.zip" TargetMode="External"/><Relationship Id="rId72" Type="http://schemas.openxmlformats.org/officeDocument/2006/relationships/hyperlink" Target="https://www.3gpp.org/ftp/TSG_SA/WG5_TM/TSGS5_156/Docs/S5-244124.zip" TargetMode="External"/><Relationship Id="rId93" Type="http://schemas.openxmlformats.org/officeDocument/2006/relationships/hyperlink" Target="https://www.3gpp.org/ftp/TSG_SA/WG5_TM/TSGS5_156/Docs/S5-244021.zip" TargetMode="External"/><Relationship Id="rId98" Type="http://schemas.openxmlformats.org/officeDocument/2006/relationships/hyperlink" Target="https://www.3gpp.org/ftp/TSG_SA/WG5_TM/TSGS5_156/Docs/S5-244063.zip" TargetMode="External"/><Relationship Id="rId121" Type="http://schemas.openxmlformats.org/officeDocument/2006/relationships/hyperlink" Target="https://www.3gpp.org/ftp/TSG_SA/WG5_TM/TSGS5_156/Docs/S5-243997.zip" TargetMode="External"/><Relationship Id="rId142" Type="http://schemas.openxmlformats.org/officeDocument/2006/relationships/hyperlink" Target="https://www.3gpp.org/ftp/TSG_SA/WG5_TM/TSGS5_156/Docs/S5-244144.zip" TargetMode="External"/><Relationship Id="rId3" Type="http://schemas.openxmlformats.org/officeDocument/2006/relationships/customXml" Target="../customXml/item3.xml"/><Relationship Id="rId25" Type="http://schemas.openxmlformats.org/officeDocument/2006/relationships/hyperlink" Target="https://www.3gpp.org/ftp/TSG_SA/WG5_TM/TSGS5_156/Docs/S5-243800.zip" TargetMode="External"/><Relationship Id="rId46" Type="http://schemas.openxmlformats.org/officeDocument/2006/relationships/hyperlink" Target="https://www.3gpp.org/ftp/TSG_SA/WG5_TM/TSGS5_156/Docs/S5-243605.zip" TargetMode="External"/><Relationship Id="rId67" Type="http://schemas.openxmlformats.org/officeDocument/2006/relationships/hyperlink" Target="https://www.3gpp.org/ftp/TSG_SA/WG5_TM/TSGS5_156/Docs/S5-244186.zip" TargetMode="External"/><Relationship Id="rId116" Type="http://schemas.openxmlformats.org/officeDocument/2006/relationships/hyperlink" Target="https://www.3gpp.org/ftp/TSG_SA/WG5_TM/TSGS5_156/Docs/S5-244191.zip" TargetMode="External"/><Relationship Id="rId137" Type="http://schemas.openxmlformats.org/officeDocument/2006/relationships/hyperlink" Target="https://www.3gpp.org/ftp/TSG_SA/WG5_TM/TSGS5_156/Docs/S5-244140.zip" TargetMode="External"/><Relationship Id="rId158" Type="http://schemas.openxmlformats.org/officeDocument/2006/relationships/hyperlink" Target="https://www.3gpp.org/ftp/TSG_SA/WG5_TM/TSGS5_156/Docs/S5-2441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6341AE0D6E72428463D8368A44C6E6" ma:contentTypeVersion="4" ma:contentTypeDescription="Create a new document." ma:contentTypeScope="" ma:versionID="a69d455ff45a6d018a4a15722ba3cffc">
  <xsd:schema xmlns:xsd="http://www.w3.org/2001/XMLSchema" xmlns:xs="http://www.w3.org/2001/XMLSchema" xmlns:p="http://schemas.microsoft.com/office/2006/metadata/properties" xmlns:ns3="9ff32d27-eb69-455a-932d-b346e6f8a040" targetNamespace="http://schemas.microsoft.com/office/2006/metadata/properties" ma:root="true" ma:fieldsID="b873daf3589f19cc8563488f27901ef0" ns3:_="">
    <xsd:import namespace="9ff32d27-eb69-455a-932d-b346e6f8a04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f32d27-eb69-455a-932d-b346e6f8a0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467114-F284-45D5-81A3-7C8620C48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f32d27-eb69-455a-932d-b346e6f8a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411AF-EA82-44E6-943A-9E47735F638C}">
  <ds:schemaRefs>
    <ds:schemaRef ds:uri="http://schemas.openxmlformats.org/officeDocument/2006/bibliography"/>
  </ds:schemaRefs>
</ds:datastoreItem>
</file>

<file path=customXml/itemProps3.xml><?xml version="1.0" encoding="utf-8"?>
<ds:datastoreItem xmlns:ds="http://schemas.openxmlformats.org/officeDocument/2006/customXml" ds:itemID="{4751BEC5-41D3-4734-8B52-146A6F901F01}">
  <ds:schemaRefs>
    <ds:schemaRef ds:uri="http://schemas.microsoft.com/sharepoint/v3/contenttype/forms"/>
  </ds:schemaRefs>
</ds:datastoreItem>
</file>

<file path=customXml/itemProps4.xml><?xml version="1.0" encoding="utf-8"?>
<ds:datastoreItem xmlns:ds="http://schemas.openxmlformats.org/officeDocument/2006/customXml" ds:itemID="{24F5CE7C-1E73-47F0-9503-0EBAE9ECF3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10661</Words>
  <Characters>60769</Characters>
  <Application>Microsoft Office Word</Application>
  <DocSecurity>4</DocSecurity>
  <Lines>506</Lines>
  <Paragraphs>142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71288</CharactersWithSpaces>
  <SharedDoc>false</SharedDoc>
  <HLinks>
    <vt:vector size="990" baseType="variant">
      <vt:variant>
        <vt:i4>1245247</vt:i4>
      </vt:variant>
      <vt:variant>
        <vt:i4>492</vt:i4>
      </vt:variant>
      <vt:variant>
        <vt:i4>0</vt:i4>
      </vt:variant>
      <vt:variant>
        <vt:i4>5</vt:i4>
      </vt:variant>
      <vt:variant>
        <vt:lpwstr>https://www.3gpp.org/ftp/TSG_SA/WG5_TM/TSGS5_156/Docs/S5-244158.zip</vt:lpwstr>
      </vt:variant>
      <vt:variant>
        <vt:lpwstr/>
      </vt:variant>
      <vt:variant>
        <vt:i4>1245232</vt:i4>
      </vt:variant>
      <vt:variant>
        <vt:i4>489</vt:i4>
      </vt:variant>
      <vt:variant>
        <vt:i4>0</vt:i4>
      </vt:variant>
      <vt:variant>
        <vt:i4>5</vt:i4>
      </vt:variant>
      <vt:variant>
        <vt:lpwstr>https://www.3gpp.org/ftp/TSG_SA/WG5_TM/TSGS5_156/Docs/S5-244157.zip</vt:lpwstr>
      </vt:variant>
      <vt:variant>
        <vt:lpwstr/>
      </vt:variant>
      <vt:variant>
        <vt:i4>1441840</vt:i4>
      </vt:variant>
      <vt:variant>
        <vt:i4>486</vt:i4>
      </vt:variant>
      <vt:variant>
        <vt:i4>0</vt:i4>
      </vt:variant>
      <vt:variant>
        <vt:i4>5</vt:i4>
      </vt:variant>
      <vt:variant>
        <vt:lpwstr>https://www.3gpp.org/ftp/TSG_SA/WG5_TM/TSGS5_156/Docs/S5-244006.zip</vt:lpwstr>
      </vt:variant>
      <vt:variant>
        <vt:lpwstr/>
      </vt:variant>
      <vt:variant>
        <vt:i4>1245233</vt:i4>
      </vt:variant>
      <vt:variant>
        <vt:i4>483</vt:i4>
      </vt:variant>
      <vt:variant>
        <vt:i4>0</vt:i4>
      </vt:variant>
      <vt:variant>
        <vt:i4>5</vt:i4>
      </vt:variant>
      <vt:variant>
        <vt:lpwstr>https://www.3gpp.org/ftp/TSG_SA/WG5_TM/TSGS5_156/Docs/S5-244156.zip</vt:lpwstr>
      </vt:variant>
      <vt:variant>
        <vt:lpwstr/>
      </vt:variant>
      <vt:variant>
        <vt:i4>1441840</vt:i4>
      </vt:variant>
      <vt:variant>
        <vt:i4>480</vt:i4>
      </vt:variant>
      <vt:variant>
        <vt:i4>0</vt:i4>
      </vt:variant>
      <vt:variant>
        <vt:i4>5</vt:i4>
      </vt:variant>
      <vt:variant>
        <vt:lpwstr>https://www.3gpp.org/ftp/TSG_SA/WG5_TM/TSGS5_156/Docs/S5-244006.zip</vt:lpwstr>
      </vt:variant>
      <vt:variant>
        <vt:lpwstr/>
      </vt:variant>
      <vt:variant>
        <vt:i4>1245236</vt:i4>
      </vt:variant>
      <vt:variant>
        <vt:i4>477</vt:i4>
      </vt:variant>
      <vt:variant>
        <vt:i4>0</vt:i4>
      </vt:variant>
      <vt:variant>
        <vt:i4>5</vt:i4>
      </vt:variant>
      <vt:variant>
        <vt:lpwstr>https://www.3gpp.org/ftp/TSG_SA/WG5_TM/TSGS5_156/Docs/S5-244153.zip</vt:lpwstr>
      </vt:variant>
      <vt:variant>
        <vt:lpwstr/>
      </vt:variant>
      <vt:variant>
        <vt:i4>1441840</vt:i4>
      </vt:variant>
      <vt:variant>
        <vt:i4>474</vt:i4>
      </vt:variant>
      <vt:variant>
        <vt:i4>0</vt:i4>
      </vt:variant>
      <vt:variant>
        <vt:i4>5</vt:i4>
      </vt:variant>
      <vt:variant>
        <vt:lpwstr>https://www.3gpp.org/ftp/TSG_SA/WG5_TM/TSGS5_156/Docs/S5-244006.zip</vt:lpwstr>
      </vt:variant>
      <vt:variant>
        <vt:lpwstr/>
      </vt:variant>
      <vt:variant>
        <vt:i4>1245237</vt:i4>
      </vt:variant>
      <vt:variant>
        <vt:i4>471</vt:i4>
      </vt:variant>
      <vt:variant>
        <vt:i4>0</vt:i4>
      </vt:variant>
      <vt:variant>
        <vt:i4>5</vt:i4>
      </vt:variant>
      <vt:variant>
        <vt:lpwstr>https://www.3gpp.org/ftp/TSG_SA/WG5_TM/TSGS5_156/Docs/S5-244152.zip</vt:lpwstr>
      </vt:variant>
      <vt:variant>
        <vt:lpwstr/>
      </vt:variant>
      <vt:variant>
        <vt:i4>1441840</vt:i4>
      </vt:variant>
      <vt:variant>
        <vt:i4>468</vt:i4>
      </vt:variant>
      <vt:variant>
        <vt:i4>0</vt:i4>
      </vt:variant>
      <vt:variant>
        <vt:i4>5</vt:i4>
      </vt:variant>
      <vt:variant>
        <vt:lpwstr>https://www.3gpp.org/ftp/TSG_SA/WG5_TM/TSGS5_156/Docs/S5-244006.zip</vt:lpwstr>
      </vt:variant>
      <vt:variant>
        <vt:lpwstr/>
      </vt:variant>
      <vt:variant>
        <vt:i4>1245234</vt:i4>
      </vt:variant>
      <vt:variant>
        <vt:i4>465</vt:i4>
      </vt:variant>
      <vt:variant>
        <vt:i4>0</vt:i4>
      </vt:variant>
      <vt:variant>
        <vt:i4>5</vt:i4>
      </vt:variant>
      <vt:variant>
        <vt:lpwstr>https://www.3gpp.org/ftp/TSG_SA/WG5_TM/TSGS5_156/Docs/S5-244155.zip</vt:lpwstr>
      </vt:variant>
      <vt:variant>
        <vt:lpwstr/>
      </vt:variant>
      <vt:variant>
        <vt:i4>1441840</vt:i4>
      </vt:variant>
      <vt:variant>
        <vt:i4>462</vt:i4>
      </vt:variant>
      <vt:variant>
        <vt:i4>0</vt:i4>
      </vt:variant>
      <vt:variant>
        <vt:i4>5</vt:i4>
      </vt:variant>
      <vt:variant>
        <vt:lpwstr>https://www.3gpp.org/ftp/TSG_SA/WG5_TM/TSGS5_156/Docs/S5-244006.zip</vt:lpwstr>
      </vt:variant>
      <vt:variant>
        <vt:lpwstr/>
      </vt:variant>
      <vt:variant>
        <vt:i4>1245235</vt:i4>
      </vt:variant>
      <vt:variant>
        <vt:i4>459</vt:i4>
      </vt:variant>
      <vt:variant>
        <vt:i4>0</vt:i4>
      </vt:variant>
      <vt:variant>
        <vt:i4>5</vt:i4>
      </vt:variant>
      <vt:variant>
        <vt:lpwstr>https://www.3gpp.org/ftp/TSG_SA/WG5_TM/TSGS5_156/Docs/S5-244154.zip</vt:lpwstr>
      </vt:variant>
      <vt:variant>
        <vt:lpwstr/>
      </vt:variant>
      <vt:variant>
        <vt:i4>1245238</vt:i4>
      </vt:variant>
      <vt:variant>
        <vt:i4>456</vt:i4>
      </vt:variant>
      <vt:variant>
        <vt:i4>0</vt:i4>
      </vt:variant>
      <vt:variant>
        <vt:i4>5</vt:i4>
      </vt:variant>
      <vt:variant>
        <vt:lpwstr>https://www.3gpp.org/ftp/TSG_SA/WG5_TM/TSGS5_156/Docs/S5-244151.zip</vt:lpwstr>
      </vt:variant>
      <vt:variant>
        <vt:lpwstr/>
      </vt:variant>
      <vt:variant>
        <vt:i4>1245239</vt:i4>
      </vt:variant>
      <vt:variant>
        <vt:i4>453</vt:i4>
      </vt:variant>
      <vt:variant>
        <vt:i4>0</vt:i4>
      </vt:variant>
      <vt:variant>
        <vt:i4>5</vt:i4>
      </vt:variant>
      <vt:variant>
        <vt:lpwstr>https://www.3gpp.org/ftp/TSG_SA/WG5_TM/TSGS5_156/Docs/S5-244150.zip</vt:lpwstr>
      </vt:variant>
      <vt:variant>
        <vt:lpwstr/>
      </vt:variant>
      <vt:variant>
        <vt:i4>1179710</vt:i4>
      </vt:variant>
      <vt:variant>
        <vt:i4>450</vt:i4>
      </vt:variant>
      <vt:variant>
        <vt:i4>0</vt:i4>
      </vt:variant>
      <vt:variant>
        <vt:i4>5</vt:i4>
      </vt:variant>
      <vt:variant>
        <vt:lpwstr>https://www.3gpp.org/ftp/TSG_SA/WG5_TM/TSGS5_156/Docs/S5-244149.zip</vt:lpwstr>
      </vt:variant>
      <vt:variant>
        <vt:lpwstr/>
      </vt:variant>
      <vt:variant>
        <vt:i4>1179711</vt:i4>
      </vt:variant>
      <vt:variant>
        <vt:i4>447</vt:i4>
      </vt:variant>
      <vt:variant>
        <vt:i4>0</vt:i4>
      </vt:variant>
      <vt:variant>
        <vt:i4>5</vt:i4>
      </vt:variant>
      <vt:variant>
        <vt:lpwstr>https://www.3gpp.org/ftp/TSG_SA/WG5_TM/TSGS5_156/Docs/S5-244148.zip</vt:lpwstr>
      </vt:variant>
      <vt:variant>
        <vt:lpwstr/>
      </vt:variant>
      <vt:variant>
        <vt:i4>1441840</vt:i4>
      </vt:variant>
      <vt:variant>
        <vt:i4>444</vt:i4>
      </vt:variant>
      <vt:variant>
        <vt:i4>0</vt:i4>
      </vt:variant>
      <vt:variant>
        <vt:i4>5</vt:i4>
      </vt:variant>
      <vt:variant>
        <vt:lpwstr>https://www.3gpp.org/ftp/TSG_SA/WG5_TM/TSGS5_156/Docs/S5-244006.zip</vt:lpwstr>
      </vt:variant>
      <vt:variant>
        <vt:lpwstr/>
      </vt:variant>
      <vt:variant>
        <vt:i4>1179696</vt:i4>
      </vt:variant>
      <vt:variant>
        <vt:i4>441</vt:i4>
      </vt:variant>
      <vt:variant>
        <vt:i4>0</vt:i4>
      </vt:variant>
      <vt:variant>
        <vt:i4>5</vt:i4>
      </vt:variant>
      <vt:variant>
        <vt:lpwstr>https://www.3gpp.org/ftp/TSG_SA/WG5_TM/TSGS5_156/Docs/S5-244147.zip</vt:lpwstr>
      </vt:variant>
      <vt:variant>
        <vt:lpwstr/>
      </vt:variant>
      <vt:variant>
        <vt:i4>1441840</vt:i4>
      </vt:variant>
      <vt:variant>
        <vt:i4>438</vt:i4>
      </vt:variant>
      <vt:variant>
        <vt:i4>0</vt:i4>
      </vt:variant>
      <vt:variant>
        <vt:i4>5</vt:i4>
      </vt:variant>
      <vt:variant>
        <vt:lpwstr>https://www.3gpp.org/ftp/TSG_SA/WG5_TM/TSGS5_156/Docs/S5-244006.zip</vt:lpwstr>
      </vt:variant>
      <vt:variant>
        <vt:lpwstr/>
      </vt:variant>
      <vt:variant>
        <vt:i4>1179697</vt:i4>
      </vt:variant>
      <vt:variant>
        <vt:i4>435</vt:i4>
      </vt:variant>
      <vt:variant>
        <vt:i4>0</vt:i4>
      </vt:variant>
      <vt:variant>
        <vt:i4>5</vt:i4>
      </vt:variant>
      <vt:variant>
        <vt:lpwstr>https://www.3gpp.org/ftp/TSG_SA/WG5_TM/TSGS5_156/Docs/S5-244146.zip</vt:lpwstr>
      </vt:variant>
      <vt:variant>
        <vt:lpwstr/>
      </vt:variant>
      <vt:variant>
        <vt:i4>1179698</vt:i4>
      </vt:variant>
      <vt:variant>
        <vt:i4>432</vt:i4>
      </vt:variant>
      <vt:variant>
        <vt:i4>0</vt:i4>
      </vt:variant>
      <vt:variant>
        <vt:i4>5</vt:i4>
      </vt:variant>
      <vt:variant>
        <vt:lpwstr>https://www.3gpp.org/ftp/TSG_SA/WG5_TM/TSGS5_156/Docs/S5-244145.zip</vt:lpwstr>
      </vt:variant>
      <vt:variant>
        <vt:lpwstr/>
      </vt:variant>
      <vt:variant>
        <vt:i4>1441840</vt:i4>
      </vt:variant>
      <vt:variant>
        <vt:i4>429</vt:i4>
      </vt:variant>
      <vt:variant>
        <vt:i4>0</vt:i4>
      </vt:variant>
      <vt:variant>
        <vt:i4>5</vt:i4>
      </vt:variant>
      <vt:variant>
        <vt:lpwstr>https://www.3gpp.org/ftp/TSG_SA/WG5_TM/TSGS5_156/Docs/S5-244006.zip</vt:lpwstr>
      </vt:variant>
      <vt:variant>
        <vt:lpwstr/>
      </vt:variant>
      <vt:variant>
        <vt:i4>1179699</vt:i4>
      </vt:variant>
      <vt:variant>
        <vt:i4>426</vt:i4>
      </vt:variant>
      <vt:variant>
        <vt:i4>0</vt:i4>
      </vt:variant>
      <vt:variant>
        <vt:i4>5</vt:i4>
      </vt:variant>
      <vt:variant>
        <vt:lpwstr>https://www.3gpp.org/ftp/TSG_SA/WG5_TM/TSGS5_156/Docs/S5-244144.zip</vt:lpwstr>
      </vt:variant>
      <vt:variant>
        <vt:lpwstr/>
      </vt:variant>
      <vt:variant>
        <vt:i4>1441840</vt:i4>
      </vt:variant>
      <vt:variant>
        <vt:i4>423</vt:i4>
      </vt:variant>
      <vt:variant>
        <vt:i4>0</vt:i4>
      </vt:variant>
      <vt:variant>
        <vt:i4>5</vt:i4>
      </vt:variant>
      <vt:variant>
        <vt:lpwstr>https://www.3gpp.org/ftp/TSG_SA/WG5_TM/TSGS5_156/Docs/S5-244006.zip</vt:lpwstr>
      </vt:variant>
      <vt:variant>
        <vt:lpwstr/>
      </vt:variant>
      <vt:variant>
        <vt:i4>1572918</vt:i4>
      </vt:variant>
      <vt:variant>
        <vt:i4>420</vt:i4>
      </vt:variant>
      <vt:variant>
        <vt:i4>0</vt:i4>
      </vt:variant>
      <vt:variant>
        <vt:i4>5</vt:i4>
      </vt:variant>
      <vt:variant>
        <vt:lpwstr>https://www.3gpp.org/ftp/TSG_SA/WG5_TM/TSGS5_156/Docs/S5-243999.zip</vt:lpwstr>
      </vt:variant>
      <vt:variant>
        <vt:lpwstr/>
      </vt:variant>
      <vt:variant>
        <vt:i4>1179700</vt:i4>
      </vt:variant>
      <vt:variant>
        <vt:i4>417</vt:i4>
      </vt:variant>
      <vt:variant>
        <vt:i4>0</vt:i4>
      </vt:variant>
      <vt:variant>
        <vt:i4>5</vt:i4>
      </vt:variant>
      <vt:variant>
        <vt:lpwstr>https://www.3gpp.org/ftp/TSG_SA/WG5_TM/TSGS5_156/Docs/S5-244143.zip</vt:lpwstr>
      </vt:variant>
      <vt:variant>
        <vt:lpwstr/>
      </vt:variant>
      <vt:variant>
        <vt:i4>1179701</vt:i4>
      </vt:variant>
      <vt:variant>
        <vt:i4>414</vt:i4>
      </vt:variant>
      <vt:variant>
        <vt:i4>0</vt:i4>
      </vt:variant>
      <vt:variant>
        <vt:i4>5</vt:i4>
      </vt:variant>
      <vt:variant>
        <vt:lpwstr>https://www.3gpp.org/ftp/TSG_SA/WG5_TM/TSGS5_156/Docs/S5-244142.zip</vt:lpwstr>
      </vt:variant>
      <vt:variant>
        <vt:lpwstr/>
      </vt:variant>
      <vt:variant>
        <vt:i4>1441840</vt:i4>
      </vt:variant>
      <vt:variant>
        <vt:i4>411</vt:i4>
      </vt:variant>
      <vt:variant>
        <vt:i4>0</vt:i4>
      </vt:variant>
      <vt:variant>
        <vt:i4>5</vt:i4>
      </vt:variant>
      <vt:variant>
        <vt:lpwstr>https://www.3gpp.org/ftp/TSG_SA/WG5_TM/TSGS5_156/Docs/S5-244006.zip</vt:lpwstr>
      </vt:variant>
      <vt:variant>
        <vt:lpwstr/>
      </vt:variant>
      <vt:variant>
        <vt:i4>1179702</vt:i4>
      </vt:variant>
      <vt:variant>
        <vt:i4>408</vt:i4>
      </vt:variant>
      <vt:variant>
        <vt:i4>0</vt:i4>
      </vt:variant>
      <vt:variant>
        <vt:i4>5</vt:i4>
      </vt:variant>
      <vt:variant>
        <vt:lpwstr>https://www.3gpp.org/ftp/TSG_SA/WG5_TM/TSGS5_156/Docs/S5-244141.zip</vt:lpwstr>
      </vt:variant>
      <vt:variant>
        <vt:lpwstr/>
      </vt:variant>
      <vt:variant>
        <vt:i4>1441840</vt:i4>
      </vt:variant>
      <vt:variant>
        <vt:i4>405</vt:i4>
      </vt:variant>
      <vt:variant>
        <vt:i4>0</vt:i4>
      </vt:variant>
      <vt:variant>
        <vt:i4>5</vt:i4>
      </vt:variant>
      <vt:variant>
        <vt:lpwstr>https://www.3gpp.org/ftp/TSG_SA/WG5_TM/TSGS5_156/Docs/S5-244006.zip</vt:lpwstr>
      </vt:variant>
      <vt:variant>
        <vt:lpwstr/>
      </vt:variant>
      <vt:variant>
        <vt:i4>1179703</vt:i4>
      </vt:variant>
      <vt:variant>
        <vt:i4>402</vt:i4>
      </vt:variant>
      <vt:variant>
        <vt:i4>0</vt:i4>
      </vt:variant>
      <vt:variant>
        <vt:i4>5</vt:i4>
      </vt:variant>
      <vt:variant>
        <vt:lpwstr>https://www.3gpp.org/ftp/TSG_SA/WG5_TM/TSGS5_156/Docs/S5-244140.zip</vt:lpwstr>
      </vt:variant>
      <vt:variant>
        <vt:lpwstr/>
      </vt:variant>
      <vt:variant>
        <vt:i4>1441840</vt:i4>
      </vt:variant>
      <vt:variant>
        <vt:i4>399</vt:i4>
      </vt:variant>
      <vt:variant>
        <vt:i4>0</vt:i4>
      </vt:variant>
      <vt:variant>
        <vt:i4>5</vt:i4>
      </vt:variant>
      <vt:variant>
        <vt:lpwstr>https://www.3gpp.org/ftp/TSG_SA/WG5_TM/TSGS5_156/Docs/S5-244006.zip</vt:lpwstr>
      </vt:variant>
      <vt:variant>
        <vt:lpwstr/>
      </vt:variant>
      <vt:variant>
        <vt:i4>1966133</vt:i4>
      </vt:variant>
      <vt:variant>
        <vt:i4>396</vt:i4>
      </vt:variant>
      <vt:variant>
        <vt:i4>0</vt:i4>
      </vt:variant>
      <vt:variant>
        <vt:i4>5</vt:i4>
      </vt:variant>
      <vt:variant>
        <vt:lpwstr>https://www.3gpp.org/ftp/TSG_SA/WG5_TM/TSGS5_156/Docs/S5-244083.zip</vt:lpwstr>
      </vt:variant>
      <vt:variant>
        <vt:lpwstr/>
      </vt:variant>
      <vt:variant>
        <vt:i4>1441840</vt:i4>
      </vt:variant>
      <vt:variant>
        <vt:i4>393</vt:i4>
      </vt:variant>
      <vt:variant>
        <vt:i4>0</vt:i4>
      </vt:variant>
      <vt:variant>
        <vt:i4>5</vt:i4>
      </vt:variant>
      <vt:variant>
        <vt:lpwstr>https://www.3gpp.org/ftp/TSG_SA/WG5_TM/TSGS5_156/Docs/S5-244006.zip</vt:lpwstr>
      </vt:variant>
      <vt:variant>
        <vt:lpwstr/>
      </vt:variant>
      <vt:variant>
        <vt:i4>1966132</vt:i4>
      </vt:variant>
      <vt:variant>
        <vt:i4>390</vt:i4>
      </vt:variant>
      <vt:variant>
        <vt:i4>0</vt:i4>
      </vt:variant>
      <vt:variant>
        <vt:i4>5</vt:i4>
      </vt:variant>
      <vt:variant>
        <vt:lpwstr>https://www.3gpp.org/ftp/TSG_SA/WG5_TM/TSGS5_156/Docs/S5-244082.zip</vt:lpwstr>
      </vt:variant>
      <vt:variant>
        <vt:lpwstr/>
      </vt:variant>
      <vt:variant>
        <vt:i4>1441840</vt:i4>
      </vt:variant>
      <vt:variant>
        <vt:i4>387</vt:i4>
      </vt:variant>
      <vt:variant>
        <vt:i4>0</vt:i4>
      </vt:variant>
      <vt:variant>
        <vt:i4>5</vt:i4>
      </vt:variant>
      <vt:variant>
        <vt:lpwstr>https://www.3gpp.org/ftp/TSG_SA/WG5_TM/TSGS5_156/Docs/S5-244006.zip</vt:lpwstr>
      </vt:variant>
      <vt:variant>
        <vt:lpwstr/>
      </vt:variant>
      <vt:variant>
        <vt:i4>1114166</vt:i4>
      </vt:variant>
      <vt:variant>
        <vt:i4>384</vt:i4>
      </vt:variant>
      <vt:variant>
        <vt:i4>0</vt:i4>
      </vt:variant>
      <vt:variant>
        <vt:i4>5</vt:i4>
      </vt:variant>
      <vt:variant>
        <vt:lpwstr>https://www.3gpp.org/ftp/TSG_SA/WG5_TM/TSGS5_156/Docs/S5-244070.zip</vt:lpwstr>
      </vt:variant>
      <vt:variant>
        <vt:lpwstr/>
      </vt:variant>
      <vt:variant>
        <vt:i4>1441840</vt:i4>
      </vt:variant>
      <vt:variant>
        <vt:i4>381</vt:i4>
      </vt:variant>
      <vt:variant>
        <vt:i4>0</vt:i4>
      </vt:variant>
      <vt:variant>
        <vt:i4>5</vt:i4>
      </vt:variant>
      <vt:variant>
        <vt:lpwstr>https://www.3gpp.org/ftp/TSG_SA/WG5_TM/TSGS5_156/Docs/S5-244006.zip</vt:lpwstr>
      </vt:variant>
      <vt:variant>
        <vt:lpwstr/>
      </vt:variant>
      <vt:variant>
        <vt:i4>1048639</vt:i4>
      </vt:variant>
      <vt:variant>
        <vt:i4>378</vt:i4>
      </vt:variant>
      <vt:variant>
        <vt:i4>0</vt:i4>
      </vt:variant>
      <vt:variant>
        <vt:i4>5</vt:i4>
      </vt:variant>
      <vt:variant>
        <vt:lpwstr>https://www.3gpp.org/ftp/TSG_SA/WG5_TM/TSGS5_156/Docs/S5-244069.zip</vt:lpwstr>
      </vt:variant>
      <vt:variant>
        <vt:lpwstr/>
      </vt:variant>
      <vt:variant>
        <vt:i4>1441855</vt:i4>
      </vt:variant>
      <vt:variant>
        <vt:i4>375</vt:i4>
      </vt:variant>
      <vt:variant>
        <vt:i4>0</vt:i4>
      </vt:variant>
      <vt:variant>
        <vt:i4>5</vt:i4>
      </vt:variant>
      <vt:variant>
        <vt:lpwstr>https://www.3gpp.org/ftp/TSG_SA/WG5_TM/TSGS5_156/Docs/S5-244009.zip</vt:lpwstr>
      </vt:variant>
      <vt:variant>
        <vt:lpwstr/>
      </vt:variant>
      <vt:variant>
        <vt:i4>1441854</vt:i4>
      </vt:variant>
      <vt:variant>
        <vt:i4>372</vt:i4>
      </vt:variant>
      <vt:variant>
        <vt:i4>0</vt:i4>
      </vt:variant>
      <vt:variant>
        <vt:i4>5</vt:i4>
      </vt:variant>
      <vt:variant>
        <vt:lpwstr>https://www.3gpp.org/ftp/TSG_SA/WG5_TM/TSGS5_156/Docs/S5-244008.zip</vt:lpwstr>
      </vt:variant>
      <vt:variant>
        <vt:lpwstr/>
      </vt:variant>
      <vt:variant>
        <vt:i4>1441840</vt:i4>
      </vt:variant>
      <vt:variant>
        <vt:i4>369</vt:i4>
      </vt:variant>
      <vt:variant>
        <vt:i4>0</vt:i4>
      </vt:variant>
      <vt:variant>
        <vt:i4>5</vt:i4>
      </vt:variant>
      <vt:variant>
        <vt:lpwstr>https://www.3gpp.org/ftp/TSG_SA/WG5_TM/TSGS5_156/Docs/S5-244006.zip</vt:lpwstr>
      </vt:variant>
      <vt:variant>
        <vt:lpwstr/>
      </vt:variant>
      <vt:variant>
        <vt:i4>1441841</vt:i4>
      </vt:variant>
      <vt:variant>
        <vt:i4>366</vt:i4>
      </vt:variant>
      <vt:variant>
        <vt:i4>0</vt:i4>
      </vt:variant>
      <vt:variant>
        <vt:i4>5</vt:i4>
      </vt:variant>
      <vt:variant>
        <vt:lpwstr>https://www.3gpp.org/ftp/TSG_SA/WG5_TM/TSGS5_156/Docs/S5-244007.zip</vt:lpwstr>
      </vt:variant>
      <vt:variant>
        <vt:lpwstr/>
      </vt:variant>
      <vt:variant>
        <vt:i4>1441840</vt:i4>
      </vt:variant>
      <vt:variant>
        <vt:i4>363</vt:i4>
      </vt:variant>
      <vt:variant>
        <vt:i4>0</vt:i4>
      </vt:variant>
      <vt:variant>
        <vt:i4>5</vt:i4>
      </vt:variant>
      <vt:variant>
        <vt:lpwstr>https://www.3gpp.org/ftp/TSG_SA/WG5_TM/TSGS5_156/Docs/S5-244006.zip</vt:lpwstr>
      </vt:variant>
      <vt:variant>
        <vt:lpwstr/>
      </vt:variant>
      <vt:variant>
        <vt:i4>1441840</vt:i4>
      </vt:variant>
      <vt:variant>
        <vt:i4>360</vt:i4>
      </vt:variant>
      <vt:variant>
        <vt:i4>0</vt:i4>
      </vt:variant>
      <vt:variant>
        <vt:i4>5</vt:i4>
      </vt:variant>
      <vt:variant>
        <vt:lpwstr>https://www.3gpp.org/ftp/TSG_SA/WG5_TM/TSGS5_156/Docs/S5-244006.zip</vt:lpwstr>
      </vt:variant>
      <vt:variant>
        <vt:lpwstr/>
      </vt:variant>
      <vt:variant>
        <vt:i4>1441840</vt:i4>
      </vt:variant>
      <vt:variant>
        <vt:i4>357</vt:i4>
      </vt:variant>
      <vt:variant>
        <vt:i4>0</vt:i4>
      </vt:variant>
      <vt:variant>
        <vt:i4>5</vt:i4>
      </vt:variant>
      <vt:variant>
        <vt:lpwstr>https://www.3gpp.org/ftp/TSG_SA/WG5_TM/TSGS5_156/Docs/S5-244006.zip</vt:lpwstr>
      </vt:variant>
      <vt:variant>
        <vt:lpwstr/>
      </vt:variant>
      <vt:variant>
        <vt:i4>1441843</vt:i4>
      </vt:variant>
      <vt:variant>
        <vt:i4>354</vt:i4>
      </vt:variant>
      <vt:variant>
        <vt:i4>0</vt:i4>
      </vt:variant>
      <vt:variant>
        <vt:i4>5</vt:i4>
      </vt:variant>
      <vt:variant>
        <vt:lpwstr>https://www.3gpp.org/ftp/TSG_SA/WG5_TM/TSGS5_156/Docs/S5-244005.zip</vt:lpwstr>
      </vt:variant>
      <vt:variant>
        <vt:lpwstr/>
      </vt:variant>
      <vt:variant>
        <vt:i4>1441842</vt:i4>
      </vt:variant>
      <vt:variant>
        <vt:i4>351</vt:i4>
      </vt:variant>
      <vt:variant>
        <vt:i4>0</vt:i4>
      </vt:variant>
      <vt:variant>
        <vt:i4>5</vt:i4>
      </vt:variant>
      <vt:variant>
        <vt:lpwstr>https://www.3gpp.org/ftp/TSG_SA/WG5_TM/TSGS5_156/Docs/S5-244004.zip</vt:lpwstr>
      </vt:variant>
      <vt:variant>
        <vt:lpwstr/>
      </vt:variant>
      <vt:variant>
        <vt:i4>1441845</vt:i4>
      </vt:variant>
      <vt:variant>
        <vt:i4>348</vt:i4>
      </vt:variant>
      <vt:variant>
        <vt:i4>0</vt:i4>
      </vt:variant>
      <vt:variant>
        <vt:i4>5</vt:i4>
      </vt:variant>
      <vt:variant>
        <vt:lpwstr>https://www.3gpp.org/ftp/TSG_SA/WG5_TM/TSGS5_156/Docs/S5-244003.zip</vt:lpwstr>
      </vt:variant>
      <vt:variant>
        <vt:lpwstr/>
      </vt:variant>
      <vt:variant>
        <vt:i4>1441844</vt:i4>
      </vt:variant>
      <vt:variant>
        <vt:i4>345</vt:i4>
      </vt:variant>
      <vt:variant>
        <vt:i4>0</vt:i4>
      </vt:variant>
      <vt:variant>
        <vt:i4>5</vt:i4>
      </vt:variant>
      <vt:variant>
        <vt:lpwstr>https://www.3gpp.org/ftp/TSG_SA/WG5_TM/TSGS5_156/Docs/S5-244002.zip</vt:lpwstr>
      </vt:variant>
      <vt:variant>
        <vt:lpwstr/>
      </vt:variant>
      <vt:variant>
        <vt:i4>1441847</vt:i4>
      </vt:variant>
      <vt:variant>
        <vt:i4>342</vt:i4>
      </vt:variant>
      <vt:variant>
        <vt:i4>0</vt:i4>
      </vt:variant>
      <vt:variant>
        <vt:i4>5</vt:i4>
      </vt:variant>
      <vt:variant>
        <vt:lpwstr>https://www.3gpp.org/ftp/TSG_SA/WG5_TM/TSGS5_156/Docs/S5-244001.zip</vt:lpwstr>
      </vt:variant>
      <vt:variant>
        <vt:lpwstr/>
      </vt:variant>
      <vt:variant>
        <vt:i4>1441846</vt:i4>
      </vt:variant>
      <vt:variant>
        <vt:i4>339</vt:i4>
      </vt:variant>
      <vt:variant>
        <vt:i4>0</vt:i4>
      </vt:variant>
      <vt:variant>
        <vt:i4>5</vt:i4>
      </vt:variant>
      <vt:variant>
        <vt:lpwstr>https://www.3gpp.org/ftp/TSG_SA/WG5_TM/TSGS5_156/Docs/S5-244000.zip</vt:lpwstr>
      </vt:variant>
      <vt:variant>
        <vt:lpwstr/>
      </vt:variant>
      <vt:variant>
        <vt:i4>1572919</vt:i4>
      </vt:variant>
      <vt:variant>
        <vt:i4>336</vt:i4>
      </vt:variant>
      <vt:variant>
        <vt:i4>0</vt:i4>
      </vt:variant>
      <vt:variant>
        <vt:i4>5</vt:i4>
      </vt:variant>
      <vt:variant>
        <vt:lpwstr>https://www.3gpp.org/ftp/TSG_SA/WG5_TM/TSGS5_156/Docs/S5-243998.zip</vt:lpwstr>
      </vt:variant>
      <vt:variant>
        <vt:lpwstr/>
      </vt:variant>
      <vt:variant>
        <vt:i4>1572920</vt:i4>
      </vt:variant>
      <vt:variant>
        <vt:i4>333</vt:i4>
      </vt:variant>
      <vt:variant>
        <vt:i4>0</vt:i4>
      </vt:variant>
      <vt:variant>
        <vt:i4>5</vt:i4>
      </vt:variant>
      <vt:variant>
        <vt:lpwstr>https://www.3gpp.org/ftp/TSG_SA/WG5_TM/TSGS5_156/Docs/S5-243997.zip</vt:lpwstr>
      </vt:variant>
      <vt:variant>
        <vt:lpwstr/>
      </vt:variant>
      <vt:variant>
        <vt:i4>1572921</vt:i4>
      </vt:variant>
      <vt:variant>
        <vt:i4>330</vt:i4>
      </vt:variant>
      <vt:variant>
        <vt:i4>0</vt:i4>
      </vt:variant>
      <vt:variant>
        <vt:i4>5</vt:i4>
      </vt:variant>
      <vt:variant>
        <vt:lpwstr>https://www.3gpp.org/ftp/TSG_SA/WG5_TM/TSGS5_156/Docs/S5-243996.zip</vt:lpwstr>
      </vt:variant>
      <vt:variant>
        <vt:lpwstr/>
      </vt:variant>
      <vt:variant>
        <vt:i4>1572922</vt:i4>
      </vt:variant>
      <vt:variant>
        <vt:i4>327</vt:i4>
      </vt:variant>
      <vt:variant>
        <vt:i4>0</vt:i4>
      </vt:variant>
      <vt:variant>
        <vt:i4>5</vt:i4>
      </vt:variant>
      <vt:variant>
        <vt:lpwstr>https://www.3gpp.org/ftp/TSG_SA/WG5_TM/TSGS5_156/Docs/S5-243995.zip</vt:lpwstr>
      </vt:variant>
      <vt:variant>
        <vt:lpwstr/>
      </vt:variant>
      <vt:variant>
        <vt:i4>1572923</vt:i4>
      </vt:variant>
      <vt:variant>
        <vt:i4>324</vt:i4>
      </vt:variant>
      <vt:variant>
        <vt:i4>0</vt:i4>
      </vt:variant>
      <vt:variant>
        <vt:i4>5</vt:i4>
      </vt:variant>
      <vt:variant>
        <vt:lpwstr>https://www.3gpp.org/ftp/TSG_SA/WG5_TM/TSGS5_156/Docs/S5-243994.zip</vt:lpwstr>
      </vt:variant>
      <vt:variant>
        <vt:lpwstr/>
      </vt:variant>
      <vt:variant>
        <vt:i4>1572924</vt:i4>
      </vt:variant>
      <vt:variant>
        <vt:i4>321</vt:i4>
      </vt:variant>
      <vt:variant>
        <vt:i4>0</vt:i4>
      </vt:variant>
      <vt:variant>
        <vt:i4>5</vt:i4>
      </vt:variant>
      <vt:variant>
        <vt:lpwstr>https://www.3gpp.org/ftp/TSG_SA/WG5_TM/TSGS5_156/Docs/S5-243993.zip</vt:lpwstr>
      </vt:variant>
      <vt:variant>
        <vt:lpwstr/>
      </vt:variant>
      <vt:variant>
        <vt:i4>2031669</vt:i4>
      </vt:variant>
      <vt:variant>
        <vt:i4>318</vt:i4>
      </vt:variant>
      <vt:variant>
        <vt:i4>0</vt:i4>
      </vt:variant>
      <vt:variant>
        <vt:i4>5</vt:i4>
      </vt:variant>
      <vt:variant>
        <vt:lpwstr>https://www.3gpp.org/ftp/TSG_SA/WG5_TM/TSGS5_156/Docs/S5-244192.zip</vt:lpwstr>
      </vt:variant>
      <vt:variant>
        <vt:lpwstr/>
      </vt:variant>
      <vt:variant>
        <vt:i4>2031670</vt:i4>
      </vt:variant>
      <vt:variant>
        <vt:i4>315</vt:i4>
      </vt:variant>
      <vt:variant>
        <vt:i4>0</vt:i4>
      </vt:variant>
      <vt:variant>
        <vt:i4>5</vt:i4>
      </vt:variant>
      <vt:variant>
        <vt:lpwstr>https://www.3gpp.org/ftp/TSG_SA/WG5_TM/TSGS5_156/Docs/S5-244191.zip</vt:lpwstr>
      </vt:variant>
      <vt:variant>
        <vt:lpwstr/>
      </vt:variant>
      <vt:variant>
        <vt:i4>2031671</vt:i4>
      </vt:variant>
      <vt:variant>
        <vt:i4>312</vt:i4>
      </vt:variant>
      <vt:variant>
        <vt:i4>0</vt:i4>
      </vt:variant>
      <vt:variant>
        <vt:i4>5</vt:i4>
      </vt:variant>
      <vt:variant>
        <vt:lpwstr>https://www.3gpp.org/ftp/TSG_SA/WG5_TM/TSGS5_156/Docs/S5-244190.zip</vt:lpwstr>
      </vt:variant>
      <vt:variant>
        <vt:lpwstr/>
      </vt:variant>
      <vt:variant>
        <vt:i4>1376309</vt:i4>
      </vt:variant>
      <vt:variant>
        <vt:i4>309</vt:i4>
      </vt:variant>
      <vt:variant>
        <vt:i4>0</vt:i4>
      </vt:variant>
      <vt:variant>
        <vt:i4>5</vt:i4>
      </vt:variant>
      <vt:variant>
        <vt:lpwstr>https://www.3gpp.org/ftp/TSG_SA/WG5_TM/TSGS5_156/Docs/S5-244132.zip</vt:lpwstr>
      </vt:variant>
      <vt:variant>
        <vt:lpwstr/>
      </vt:variant>
      <vt:variant>
        <vt:i4>1048638</vt:i4>
      </vt:variant>
      <vt:variant>
        <vt:i4>306</vt:i4>
      </vt:variant>
      <vt:variant>
        <vt:i4>0</vt:i4>
      </vt:variant>
      <vt:variant>
        <vt:i4>5</vt:i4>
      </vt:variant>
      <vt:variant>
        <vt:lpwstr>https://www.3gpp.org/ftp/TSG_SA/WG5_TM/TSGS5_156/Docs/S5-244068.zip</vt:lpwstr>
      </vt:variant>
      <vt:variant>
        <vt:lpwstr/>
      </vt:variant>
      <vt:variant>
        <vt:i4>1048625</vt:i4>
      </vt:variant>
      <vt:variant>
        <vt:i4>303</vt:i4>
      </vt:variant>
      <vt:variant>
        <vt:i4>0</vt:i4>
      </vt:variant>
      <vt:variant>
        <vt:i4>5</vt:i4>
      </vt:variant>
      <vt:variant>
        <vt:lpwstr>https://www.3gpp.org/ftp/TSG_SA/WG5_TM/TSGS5_156/Docs/S5-244067.zip</vt:lpwstr>
      </vt:variant>
      <vt:variant>
        <vt:lpwstr/>
      </vt:variant>
      <vt:variant>
        <vt:i4>1966135</vt:i4>
      </vt:variant>
      <vt:variant>
        <vt:i4>300</vt:i4>
      </vt:variant>
      <vt:variant>
        <vt:i4>0</vt:i4>
      </vt:variant>
      <vt:variant>
        <vt:i4>5</vt:i4>
      </vt:variant>
      <vt:variant>
        <vt:lpwstr>https://www.3gpp.org/ftp/TSG_SA/WG5_TM/TSGS5_156/Docs/S5-244081.zip</vt:lpwstr>
      </vt:variant>
      <vt:variant>
        <vt:lpwstr/>
      </vt:variant>
      <vt:variant>
        <vt:i4>1966134</vt:i4>
      </vt:variant>
      <vt:variant>
        <vt:i4>297</vt:i4>
      </vt:variant>
      <vt:variant>
        <vt:i4>0</vt:i4>
      </vt:variant>
      <vt:variant>
        <vt:i4>5</vt:i4>
      </vt:variant>
      <vt:variant>
        <vt:lpwstr>https://www.3gpp.org/ftp/TSG_SA/WG5_TM/TSGS5_156/Docs/S5-244080.zip</vt:lpwstr>
      </vt:variant>
      <vt:variant>
        <vt:lpwstr/>
      </vt:variant>
      <vt:variant>
        <vt:i4>1114175</vt:i4>
      </vt:variant>
      <vt:variant>
        <vt:i4>294</vt:i4>
      </vt:variant>
      <vt:variant>
        <vt:i4>0</vt:i4>
      </vt:variant>
      <vt:variant>
        <vt:i4>5</vt:i4>
      </vt:variant>
      <vt:variant>
        <vt:lpwstr>https://www.3gpp.org/ftp/TSG_SA/WG5_TM/TSGS5_156/Docs/S5-244079.zip</vt:lpwstr>
      </vt:variant>
      <vt:variant>
        <vt:lpwstr/>
      </vt:variant>
      <vt:variant>
        <vt:i4>1114174</vt:i4>
      </vt:variant>
      <vt:variant>
        <vt:i4>291</vt:i4>
      </vt:variant>
      <vt:variant>
        <vt:i4>0</vt:i4>
      </vt:variant>
      <vt:variant>
        <vt:i4>5</vt:i4>
      </vt:variant>
      <vt:variant>
        <vt:lpwstr>https://www.3gpp.org/ftp/TSG_SA/WG5_TM/TSGS5_156/Docs/S5-244078.zip</vt:lpwstr>
      </vt:variant>
      <vt:variant>
        <vt:lpwstr/>
      </vt:variant>
      <vt:variant>
        <vt:i4>1114161</vt:i4>
      </vt:variant>
      <vt:variant>
        <vt:i4>288</vt:i4>
      </vt:variant>
      <vt:variant>
        <vt:i4>0</vt:i4>
      </vt:variant>
      <vt:variant>
        <vt:i4>5</vt:i4>
      </vt:variant>
      <vt:variant>
        <vt:lpwstr>https://www.3gpp.org/ftp/TSG_SA/WG5_TM/TSGS5_156/Docs/S5-244077.zip</vt:lpwstr>
      </vt:variant>
      <vt:variant>
        <vt:lpwstr/>
      </vt:variant>
      <vt:variant>
        <vt:i4>1114165</vt:i4>
      </vt:variant>
      <vt:variant>
        <vt:i4>285</vt:i4>
      </vt:variant>
      <vt:variant>
        <vt:i4>0</vt:i4>
      </vt:variant>
      <vt:variant>
        <vt:i4>5</vt:i4>
      </vt:variant>
      <vt:variant>
        <vt:lpwstr>https://www.3gpp.org/ftp/TSG_SA/WG5_TM/TSGS5_156/Docs/S5-244073.zip</vt:lpwstr>
      </vt:variant>
      <vt:variant>
        <vt:lpwstr/>
      </vt:variant>
      <vt:variant>
        <vt:i4>1114164</vt:i4>
      </vt:variant>
      <vt:variant>
        <vt:i4>282</vt:i4>
      </vt:variant>
      <vt:variant>
        <vt:i4>0</vt:i4>
      </vt:variant>
      <vt:variant>
        <vt:i4>5</vt:i4>
      </vt:variant>
      <vt:variant>
        <vt:lpwstr>https://www.3gpp.org/ftp/TSG_SA/WG5_TM/TSGS5_156/Docs/S5-244072.zip</vt:lpwstr>
      </vt:variant>
      <vt:variant>
        <vt:lpwstr/>
      </vt:variant>
      <vt:variant>
        <vt:i4>1245238</vt:i4>
      </vt:variant>
      <vt:variant>
        <vt:i4>279</vt:i4>
      </vt:variant>
      <vt:variant>
        <vt:i4>0</vt:i4>
      </vt:variant>
      <vt:variant>
        <vt:i4>5</vt:i4>
      </vt:variant>
      <vt:variant>
        <vt:lpwstr>https://www.3gpp.org/ftp/TSG_SA/WG5_TM/TSGS5_156/Docs/S5-243525.zip</vt:lpwstr>
      </vt:variant>
      <vt:variant>
        <vt:lpwstr/>
      </vt:variant>
      <vt:variant>
        <vt:i4>1376304</vt:i4>
      </vt:variant>
      <vt:variant>
        <vt:i4>276</vt:i4>
      </vt:variant>
      <vt:variant>
        <vt:i4>0</vt:i4>
      </vt:variant>
      <vt:variant>
        <vt:i4>5</vt:i4>
      </vt:variant>
      <vt:variant>
        <vt:lpwstr>https://www.3gpp.org/ftp/TSG_SA/WG5_TM/TSGS5_156/Docs/S5-244137.zip</vt:lpwstr>
      </vt:variant>
      <vt:variant>
        <vt:lpwstr/>
      </vt:variant>
      <vt:variant>
        <vt:i4>1048627</vt:i4>
      </vt:variant>
      <vt:variant>
        <vt:i4>273</vt:i4>
      </vt:variant>
      <vt:variant>
        <vt:i4>0</vt:i4>
      </vt:variant>
      <vt:variant>
        <vt:i4>5</vt:i4>
      </vt:variant>
      <vt:variant>
        <vt:lpwstr>https://www.3gpp.org/ftp/TSG_SA/WG5_TM/TSGS5_156/Docs/S5-244065.zip</vt:lpwstr>
      </vt:variant>
      <vt:variant>
        <vt:lpwstr/>
      </vt:variant>
      <vt:variant>
        <vt:i4>1048626</vt:i4>
      </vt:variant>
      <vt:variant>
        <vt:i4>270</vt:i4>
      </vt:variant>
      <vt:variant>
        <vt:i4>0</vt:i4>
      </vt:variant>
      <vt:variant>
        <vt:i4>5</vt:i4>
      </vt:variant>
      <vt:variant>
        <vt:lpwstr>https://www.3gpp.org/ftp/TSG_SA/WG5_TM/TSGS5_156/Docs/S5-244064.zip</vt:lpwstr>
      </vt:variant>
      <vt:variant>
        <vt:lpwstr/>
      </vt:variant>
      <vt:variant>
        <vt:i4>1048624</vt:i4>
      </vt:variant>
      <vt:variant>
        <vt:i4>267</vt:i4>
      </vt:variant>
      <vt:variant>
        <vt:i4>0</vt:i4>
      </vt:variant>
      <vt:variant>
        <vt:i4>5</vt:i4>
      </vt:variant>
      <vt:variant>
        <vt:lpwstr>https://www.3gpp.org/ftp/TSG_SA/WG5_TM/TSGS5_156/Docs/S5-244066.zip</vt:lpwstr>
      </vt:variant>
      <vt:variant>
        <vt:lpwstr/>
      </vt:variant>
      <vt:variant>
        <vt:i4>1245243</vt:i4>
      </vt:variant>
      <vt:variant>
        <vt:i4>264</vt:i4>
      </vt:variant>
      <vt:variant>
        <vt:i4>0</vt:i4>
      </vt:variant>
      <vt:variant>
        <vt:i4>5</vt:i4>
      </vt:variant>
      <vt:variant>
        <vt:lpwstr>https://www.3gpp.org/ftp/TSG_SA/WG5_TM/TSGS5_156/Docs/S5-243825.zip</vt:lpwstr>
      </vt:variant>
      <vt:variant>
        <vt:lpwstr/>
      </vt:variant>
      <vt:variant>
        <vt:i4>1048629</vt:i4>
      </vt:variant>
      <vt:variant>
        <vt:i4>261</vt:i4>
      </vt:variant>
      <vt:variant>
        <vt:i4>0</vt:i4>
      </vt:variant>
      <vt:variant>
        <vt:i4>5</vt:i4>
      </vt:variant>
      <vt:variant>
        <vt:lpwstr>https://www.3gpp.org/ftp/TSG_SA/WG5_TM/TSGS5_156/Docs/S5-244063.zip</vt:lpwstr>
      </vt:variant>
      <vt:variant>
        <vt:lpwstr/>
      </vt:variant>
      <vt:variant>
        <vt:i4>1245242</vt:i4>
      </vt:variant>
      <vt:variant>
        <vt:i4>258</vt:i4>
      </vt:variant>
      <vt:variant>
        <vt:i4>0</vt:i4>
      </vt:variant>
      <vt:variant>
        <vt:i4>5</vt:i4>
      </vt:variant>
      <vt:variant>
        <vt:lpwstr>https://www.3gpp.org/ftp/TSG_SA/WG5_TM/TSGS5_156/Docs/S5-243824.zip</vt:lpwstr>
      </vt:variant>
      <vt:variant>
        <vt:lpwstr/>
      </vt:variant>
      <vt:variant>
        <vt:i4>1245245</vt:i4>
      </vt:variant>
      <vt:variant>
        <vt:i4>255</vt:i4>
      </vt:variant>
      <vt:variant>
        <vt:i4>0</vt:i4>
      </vt:variant>
      <vt:variant>
        <vt:i4>5</vt:i4>
      </vt:variant>
      <vt:variant>
        <vt:lpwstr>https://www.3gpp.org/ftp/TSG_SA/WG5_TM/TSGS5_156/Docs/S5-243823.zip</vt:lpwstr>
      </vt:variant>
      <vt:variant>
        <vt:lpwstr/>
      </vt:variant>
      <vt:variant>
        <vt:i4>1245244</vt:i4>
      </vt:variant>
      <vt:variant>
        <vt:i4>252</vt:i4>
      </vt:variant>
      <vt:variant>
        <vt:i4>0</vt:i4>
      </vt:variant>
      <vt:variant>
        <vt:i4>5</vt:i4>
      </vt:variant>
      <vt:variant>
        <vt:lpwstr>https://www.3gpp.org/ftp/TSG_SA/WG5_TM/TSGS5_156/Docs/S5-243822.zip</vt:lpwstr>
      </vt:variant>
      <vt:variant>
        <vt:lpwstr/>
      </vt:variant>
      <vt:variant>
        <vt:i4>1245237</vt:i4>
      </vt:variant>
      <vt:variant>
        <vt:i4>249</vt:i4>
      </vt:variant>
      <vt:variant>
        <vt:i4>0</vt:i4>
      </vt:variant>
      <vt:variant>
        <vt:i4>5</vt:i4>
      </vt:variant>
      <vt:variant>
        <vt:lpwstr>https://www.3gpp.org/ftp/TSG_SA/WG5_TM/TSGS5_156/Docs/S5-243526.zip</vt:lpwstr>
      </vt:variant>
      <vt:variant>
        <vt:lpwstr/>
      </vt:variant>
      <vt:variant>
        <vt:i4>1310775</vt:i4>
      </vt:variant>
      <vt:variant>
        <vt:i4>246</vt:i4>
      </vt:variant>
      <vt:variant>
        <vt:i4>0</vt:i4>
      </vt:variant>
      <vt:variant>
        <vt:i4>5</vt:i4>
      </vt:variant>
      <vt:variant>
        <vt:lpwstr>https://www.3gpp.org/ftp/TSG_SA/WG5_TM/TSGS5_156/Docs/S5-244021.zip</vt:lpwstr>
      </vt:variant>
      <vt:variant>
        <vt:lpwstr/>
      </vt:variant>
      <vt:variant>
        <vt:i4>1310774</vt:i4>
      </vt:variant>
      <vt:variant>
        <vt:i4>243</vt:i4>
      </vt:variant>
      <vt:variant>
        <vt:i4>0</vt:i4>
      </vt:variant>
      <vt:variant>
        <vt:i4>5</vt:i4>
      </vt:variant>
      <vt:variant>
        <vt:lpwstr>https://www.3gpp.org/ftp/TSG_SA/WG5_TM/TSGS5_156/Docs/S5-244020.zip</vt:lpwstr>
      </vt:variant>
      <vt:variant>
        <vt:lpwstr/>
      </vt:variant>
      <vt:variant>
        <vt:i4>1507391</vt:i4>
      </vt:variant>
      <vt:variant>
        <vt:i4>240</vt:i4>
      </vt:variant>
      <vt:variant>
        <vt:i4>0</vt:i4>
      </vt:variant>
      <vt:variant>
        <vt:i4>5</vt:i4>
      </vt:variant>
      <vt:variant>
        <vt:lpwstr>https://www.3gpp.org/ftp/TSG_SA/WG5_TM/TSGS5_156/Docs/S5-244019.zip</vt:lpwstr>
      </vt:variant>
      <vt:variant>
        <vt:lpwstr/>
      </vt:variant>
      <vt:variant>
        <vt:i4>1376305</vt:i4>
      </vt:variant>
      <vt:variant>
        <vt:i4>237</vt:i4>
      </vt:variant>
      <vt:variant>
        <vt:i4>0</vt:i4>
      </vt:variant>
      <vt:variant>
        <vt:i4>5</vt:i4>
      </vt:variant>
      <vt:variant>
        <vt:lpwstr>https://www.3gpp.org/ftp/TSG_SA/WG5_TM/TSGS5_156/Docs/S5-244136.zip</vt:lpwstr>
      </vt:variant>
      <vt:variant>
        <vt:lpwstr/>
      </vt:variant>
      <vt:variant>
        <vt:i4>1507390</vt:i4>
      </vt:variant>
      <vt:variant>
        <vt:i4>234</vt:i4>
      </vt:variant>
      <vt:variant>
        <vt:i4>0</vt:i4>
      </vt:variant>
      <vt:variant>
        <vt:i4>5</vt:i4>
      </vt:variant>
      <vt:variant>
        <vt:lpwstr>https://www.3gpp.org/ftp/TSG_SA/WG5_TM/TSGS5_156/Docs/S5-244018.zip</vt:lpwstr>
      </vt:variant>
      <vt:variant>
        <vt:lpwstr/>
      </vt:variant>
      <vt:variant>
        <vt:i4>1507377</vt:i4>
      </vt:variant>
      <vt:variant>
        <vt:i4>231</vt:i4>
      </vt:variant>
      <vt:variant>
        <vt:i4>0</vt:i4>
      </vt:variant>
      <vt:variant>
        <vt:i4>5</vt:i4>
      </vt:variant>
      <vt:variant>
        <vt:lpwstr>https://www.3gpp.org/ftp/TSG_SA/WG5_TM/TSGS5_156/Docs/S5-244017.zip</vt:lpwstr>
      </vt:variant>
      <vt:variant>
        <vt:lpwstr/>
      </vt:variant>
      <vt:variant>
        <vt:i4>1245232</vt:i4>
      </vt:variant>
      <vt:variant>
        <vt:i4>228</vt:i4>
      </vt:variant>
      <vt:variant>
        <vt:i4>0</vt:i4>
      </vt:variant>
      <vt:variant>
        <vt:i4>5</vt:i4>
      </vt:variant>
      <vt:variant>
        <vt:lpwstr>https://www.3gpp.org/ftp/TSG_SA/WG5_TM/TSGS5_156/Docs/S5-243721.zip</vt:lpwstr>
      </vt:variant>
      <vt:variant>
        <vt:lpwstr/>
      </vt:variant>
      <vt:variant>
        <vt:i4>1245233</vt:i4>
      </vt:variant>
      <vt:variant>
        <vt:i4>225</vt:i4>
      </vt:variant>
      <vt:variant>
        <vt:i4>0</vt:i4>
      </vt:variant>
      <vt:variant>
        <vt:i4>5</vt:i4>
      </vt:variant>
      <vt:variant>
        <vt:lpwstr>https://www.3gpp.org/ftp/TSG_SA/WG5_TM/TSGS5_156/Docs/S5-243720.zip</vt:lpwstr>
      </vt:variant>
      <vt:variant>
        <vt:lpwstr/>
      </vt:variant>
      <vt:variant>
        <vt:i4>1507376</vt:i4>
      </vt:variant>
      <vt:variant>
        <vt:i4>222</vt:i4>
      </vt:variant>
      <vt:variant>
        <vt:i4>0</vt:i4>
      </vt:variant>
      <vt:variant>
        <vt:i4>5</vt:i4>
      </vt:variant>
      <vt:variant>
        <vt:lpwstr>https://www.3gpp.org/ftp/TSG_SA/WG5_TM/TSGS5_156/Docs/S5-244016.zip</vt:lpwstr>
      </vt:variant>
      <vt:variant>
        <vt:lpwstr/>
      </vt:variant>
      <vt:variant>
        <vt:i4>1245235</vt:i4>
      </vt:variant>
      <vt:variant>
        <vt:i4>219</vt:i4>
      </vt:variant>
      <vt:variant>
        <vt:i4>0</vt:i4>
      </vt:variant>
      <vt:variant>
        <vt:i4>5</vt:i4>
      </vt:variant>
      <vt:variant>
        <vt:lpwstr>https://www.3gpp.org/ftp/TSG_SA/WG5_TM/TSGS5_156/Docs/S5-243722.zip</vt:lpwstr>
      </vt:variant>
      <vt:variant>
        <vt:lpwstr/>
      </vt:variant>
      <vt:variant>
        <vt:i4>1048632</vt:i4>
      </vt:variant>
      <vt:variant>
        <vt:i4>216</vt:i4>
      </vt:variant>
      <vt:variant>
        <vt:i4>0</vt:i4>
      </vt:variant>
      <vt:variant>
        <vt:i4>5</vt:i4>
      </vt:variant>
      <vt:variant>
        <vt:lpwstr>https://www.3gpp.org/ftp/TSG_SA/WG5_TM/TSGS5_156/Docs/S5-243719.zip</vt:lpwstr>
      </vt:variant>
      <vt:variant>
        <vt:lpwstr/>
      </vt:variant>
      <vt:variant>
        <vt:i4>1048633</vt:i4>
      </vt:variant>
      <vt:variant>
        <vt:i4>213</vt:i4>
      </vt:variant>
      <vt:variant>
        <vt:i4>0</vt:i4>
      </vt:variant>
      <vt:variant>
        <vt:i4>5</vt:i4>
      </vt:variant>
      <vt:variant>
        <vt:lpwstr>https://www.3gpp.org/ftp/TSG_SA/WG5_TM/TSGS5_156/Docs/S5-243718.zip</vt:lpwstr>
      </vt:variant>
      <vt:variant>
        <vt:lpwstr/>
      </vt:variant>
      <vt:variant>
        <vt:i4>1245234</vt:i4>
      </vt:variant>
      <vt:variant>
        <vt:i4>210</vt:i4>
      </vt:variant>
      <vt:variant>
        <vt:i4>0</vt:i4>
      </vt:variant>
      <vt:variant>
        <vt:i4>5</vt:i4>
      </vt:variant>
      <vt:variant>
        <vt:lpwstr>https://www.3gpp.org/ftp/TSG_SA/WG5_TM/TSGS5_156/Docs/S5-243723.zip</vt:lpwstr>
      </vt:variant>
      <vt:variant>
        <vt:lpwstr/>
      </vt:variant>
      <vt:variant>
        <vt:i4>1048630</vt:i4>
      </vt:variant>
      <vt:variant>
        <vt:i4>207</vt:i4>
      </vt:variant>
      <vt:variant>
        <vt:i4>0</vt:i4>
      </vt:variant>
      <vt:variant>
        <vt:i4>5</vt:i4>
      </vt:variant>
      <vt:variant>
        <vt:lpwstr>https://www.3gpp.org/ftp/TSG_SA/WG5_TM/TSGS5_156/Docs/S5-243717.zip</vt:lpwstr>
      </vt:variant>
      <vt:variant>
        <vt:lpwstr/>
      </vt:variant>
      <vt:variant>
        <vt:i4>1048631</vt:i4>
      </vt:variant>
      <vt:variant>
        <vt:i4>204</vt:i4>
      </vt:variant>
      <vt:variant>
        <vt:i4>0</vt:i4>
      </vt:variant>
      <vt:variant>
        <vt:i4>5</vt:i4>
      </vt:variant>
      <vt:variant>
        <vt:lpwstr>https://www.3gpp.org/ftp/TSG_SA/WG5_TM/TSGS5_156/Docs/S5-243716.zip</vt:lpwstr>
      </vt:variant>
      <vt:variant>
        <vt:lpwstr/>
      </vt:variant>
      <vt:variant>
        <vt:i4>1245236</vt:i4>
      </vt:variant>
      <vt:variant>
        <vt:i4>201</vt:i4>
      </vt:variant>
      <vt:variant>
        <vt:i4>0</vt:i4>
      </vt:variant>
      <vt:variant>
        <vt:i4>5</vt:i4>
      </vt:variant>
      <vt:variant>
        <vt:lpwstr>https://www.3gpp.org/ftp/TSG_SA/WG5_TM/TSGS5_156/Docs/S5-243527.zip</vt:lpwstr>
      </vt:variant>
      <vt:variant>
        <vt:lpwstr/>
      </vt:variant>
      <vt:variant>
        <vt:i4>1376310</vt:i4>
      </vt:variant>
      <vt:variant>
        <vt:i4>198</vt:i4>
      </vt:variant>
      <vt:variant>
        <vt:i4>0</vt:i4>
      </vt:variant>
      <vt:variant>
        <vt:i4>5</vt:i4>
      </vt:variant>
      <vt:variant>
        <vt:lpwstr>https://www.3gpp.org/ftp/TSG_SA/WG5_TM/TSGS5_156/Docs/S5-244131.zip</vt:lpwstr>
      </vt:variant>
      <vt:variant>
        <vt:lpwstr/>
      </vt:variant>
      <vt:variant>
        <vt:i4>1310782</vt:i4>
      </vt:variant>
      <vt:variant>
        <vt:i4>195</vt:i4>
      </vt:variant>
      <vt:variant>
        <vt:i4>0</vt:i4>
      </vt:variant>
      <vt:variant>
        <vt:i4>5</vt:i4>
      </vt:variant>
      <vt:variant>
        <vt:lpwstr>https://www.3gpp.org/ftp/TSG_SA/WG5_TM/TSGS5_156/Docs/S5-244129.zip</vt:lpwstr>
      </vt:variant>
      <vt:variant>
        <vt:lpwstr/>
      </vt:variant>
      <vt:variant>
        <vt:i4>1310783</vt:i4>
      </vt:variant>
      <vt:variant>
        <vt:i4>192</vt:i4>
      </vt:variant>
      <vt:variant>
        <vt:i4>0</vt:i4>
      </vt:variant>
      <vt:variant>
        <vt:i4>5</vt:i4>
      </vt:variant>
      <vt:variant>
        <vt:lpwstr>https://www.3gpp.org/ftp/TSG_SA/WG5_TM/TSGS5_156/Docs/S5-244128.zip</vt:lpwstr>
      </vt:variant>
      <vt:variant>
        <vt:lpwstr/>
      </vt:variant>
      <vt:variant>
        <vt:i4>1310769</vt:i4>
      </vt:variant>
      <vt:variant>
        <vt:i4>189</vt:i4>
      </vt:variant>
      <vt:variant>
        <vt:i4>0</vt:i4>
      </vt:variant>
      <vt:variant>
        <vt:i4>5</vt:i4>
      </vt:variant>
      <vt:variant>
        <vt:lpwstr>https://www.3gpp.org/ftp/TSG_SA/WG5_TM/TSGS5_156/Docs/S5-244126.zip</vt:lpwstr>
      </vt:variant>
      <vt:variant>
        <vt:lpwstr/>
      </vt:variant>
      <vt:variant>
        <vt:i4>1507379</vt:i4>
      </vt:variant>
      <vt:variant>
        <vt:i4>186</vt:i4>
      </vt:variant>
      <vt:variant>
        <vt:i4>0</vt:i4>
      </vt:variant>
      <vt:variant>
        <vt:i4>5</vt:i4>
      </vt:variant>
      <vt:variant>
        <vt:lpwstr>https://www.3gpp.org/ftp/TSG_SA/WG5_TM/TSGS5_156/Docs/S5-244015.zip</vt:lpwstr>
      </vt:variant>
      <vt:variant>
        <vt:lpwstr/>
      </vt:variant>
      <vt:variant>
        <vt:i4>1310771</vt:i4>
      </vt:variant>
      <vt:variant>
        <vt:i4>183</vt:i4>
      </vt:variant>
      <vt:variant>
        <vt:i4>0</vt:i4>
      </vt:variant>
      <vt:variant>
        <vt:i4>5</vt:i4>
      </vt:variant>
      <vt:variant>
        <vt:lpwstr>https://www.3gpp.org/ftp/TSG_SA/WG5_TM/TSGS5_156/Docs/S5-244124.zip</vt:lpwstr>
      </vt:variant>
      <vt:variant>
        <vt:lpwstr/>
      </vt:variant>
      <vt:variant>
        <vt:i4>1507378</vt:i4>
      </vt:variant>
      <vt:variant>
        <vt:i4>180</vt:i4>
      </vt:variant>
      <vt:variant>
        <vt:i4>0</vt:i4>
      </vt:variant>
      <vt:variant>
        <vt:i4>5</vt:i4>
      </vt:variant>
      <vt:variant>
        <vt:lpwstr>https://www.3gpp.org/ftp/TSG_SA/WG5_TM/TSGS5_156/Docs/S5-244014.zip</vt:lpwstr>
      </vt:variant>
      <vt:variant>
        <vt:lpwstr/>
      </vt:variant>
      <vt:variant>
        <vt:i4>1966142</vt:i4>
      </vt:variant>
      <vt:variant>
        <vt:i4>177</vt:i4>
      </vt:variant>
      <vt:variant>
        <vt:i4>0</vt:i4>
      </vt:variant>
      <vt:variant>
        <vt:i4>5</vt:i4>
      </vt:variant>
      <vt:variant>
        <vt:lpwstr>https://www.3gpp.org/ftp/TSG_SA/WG5_TM/TSGS5_156/Docs/S5-244189.zip</vt:lpwstr>
      </vt:variant>
      <vt:variant>
        <vt:lpwstr/>
      </vt:variant>
      <vt:variant>
        <vt:i4>1966143</vt:i4>
      </vt:variant>
      <vt:variant>
        <vt:i4>174</vt:i4>
      </vt:variant>
      <vt:variant>
        <vt:i4>0</vt:i4>
      </vt:variant>
      <vt:variant>
        <vt:i4>5</vt:i4>
      </vt:variant>
      <vt:variant>
        <vt:lpwstr>https://www.3gpp.org/ftp/TSG_SA/WG5_TM/TSGS5_156/Docs/S5-244188.zip</vt:lpwstr>
      </vt:variant>
      <vt:variant>
        <vt:lpwstr/>
      </vt:variant>
      <vt:variant>
        <vt:i4>1966128</vt:i4>
      </vt:variant>
      <vt:variant>
        <vt:i4>171</vt:i4>
      </vt:variant>
      <vt:variant>
        <vt:i4>0</vt:i4>
      </vt:variant>
      <vt:variant>
        <vt:i4>5</vt:i4>
      </vt:variant>
      <vt:variant>
        <vt:lpwstr>https://www.3gpp.org/ftp/TSG_SA/WG5_TM/TSGS5_156/Docs/S5-244187.zip</vt:lpwstr>
      </vt:variant>
      <vt:variant>
        <vt:lpwstr/>
      </vt:variant>
      <vt:variant>
        <vt:i4>1966129</vt:i4>
      </vt:variant>
      <vt:variant>
        <vt:i4>168</vt:i4>
      </vt:variant>
      <vt:variant>
        <vt:i4>0</vt:i4>
      </vt:variant>
      <vt:variant>
        <vt:i4>5</vt:i4>
      </vt:variant>
      <vt:variant>
        <vt:lpwstr>https://www.3gpp.org/ftp/TSG_SA/WG5_TM/TSGS5_156/Docs/S5-244186.zip</vt:lpwstr>
      </vt:variant>
      <vt:variant>
        <vt:lpwstr/>
      </vt:variant>
      <vt:variant>
        <vt:i4>1507381</vt:i4>
      </vt:variant>
      <vt:variant>
        <vt:i4>165</vt:i4>
      </vt:variant>
      <vt:variant>
        <vt:i4>0</vt:i4>
      </vt:variant>
      <vt:variant>
        <vt:i4>5</vt:i4>
      </vt:variant>
      <vt:variant>
        <vt:lpwstr>https://www.3gpp.org/ftp/TSG_SA/WG5_TM/TSGS5_156/Docs/S5-244013.zip</vt:lpwstr>
      </vt:variant>
      <vt:variant>
        <vt:lpwstr/>
      </vt:variant>
      <vt:variant>
        <vt:i4>1507380</vt:i4>
      </vt:variant>
      <vt:variant>
        <vt:i4>162</vt:i4>
      </vt:variant>
      <vt:variant>
        <vt:i4>0</vt:i4>
      </vt:variant>
      <vt:variant>
        <vt:i4>5</vt:i4>
      </vt:variant>
      <vt:variant>
        <vt:lpwstr>https://www.3gpp.org/ftp/TSG_SA/WG5_TM/TSGS5_156/Docs/S5-244012.zip</vt:lpwstr>
      </vt:variant>
      <vt:variant>
        <vt:lpwstr/>
      </vt:variant>
      <vt:variant>
        <vt:i4>1507383</vt:i4>
      </vt:variant>
      <vt:variant>
        <vt:i4>159</vt:i4>
      </vt:variant>
      <vt:variant>
        <vt:i4>0</vt:i4>
      </vt:variant>
      <vt:variant>
        <vt:i4>5</vt:i4>
      </vt:variant>
      <vt:variant>
        <vt:lpwstr>https://www.3gpp.org/ftp/TSG_SA/WG5_TM/TSGS5_156/Docs/S5-244011.zip</vt:lpwstr>
      </vt:variant>
      <vt:variant>
        <vt:lpwstr/>
      </vt:variant>
      <vt:variant>
        <vt:i4>1376304</vt:i4>
      </vt:variant>
      <vt:variant>
        <vt:i4>156</vt:i4>
      </vt:variant>
      <vt:variant>
        <vt:i4>0</vt:i4>
      </vt:variant>
      <vt:variant>
        <vt:i4>5</vt:i4>
      </vt:variant>
      <vt:variant>
        <vt:lpwstr>https://www.3gpp.org/ftp/TSG_SA/WG5_TM/TSGS5_156/Docs/S5-244234.zip</vt:lpwstr>
      </vt:variant>
      <vt:variant>
        <vt:lpwstr/>
      </vt:variant>
      <vt:variant>
        <vt:i4>1376311</vt:i4>
      </vt:variant>
      <vt:variant>
        <vt:i4>153</vt:i4>
      </vt:variant>
      <vt:variant>
        <vt:i4>0</vt:i4>
      </vt:variant>
      <vt:variant>
        <vt:i4>5</vt:i4>
      </vt:variant>
      <vt:variant>
        <vt:lpwstr>https://www.3gpp.org/ftp/TSG_SA/WG5_TM/TSGS5_156/Docs/S5-244233.zip</vt:lpwstr>
      </vt:variant>
      <vt:variant>
        <vt:lpwstr/>
      </vt:variant>
      <vt:variant>
        <vt:i4>1376310</vt:i4>
      </vt:variant>
      <vt:variant>
        <vt:i4>150</vt:i4>
      </vt:variant>
      <vt:variant>
        <vt:i4>0</vt:i4>
      </vt:variant>
      <vt:variant>
        <vt:i4>5</vt:i4>
      </vt:variant>
      <vt:variant>
        <vt:lpwstr>https://www.3gpp.org/ftp/TSG_SA/WG5_TM/TSGS5_156/Docs/S5-244232.zip</vt:lpwstr>
      </vt:variant>
      <vt:variant>
        <vt:lpwstr/>
      </vt:variant>
      <vt:variant>
        <vt:i4>1376309</vt:i4>
      </vt:variant>
      <vt:variant>
        <vt:i4>147</vt:i4>
      </vt:variant>
      <vt:variant>
        <vt:i4>0</vt:i4>
      </vt:variant>
      <vt:variant>
        <vt:i4>5</vt:i4>
      </vt:variant>
      <vt:variant>
        <vt:lpwstr>https://www.3gpp.org/ftp/TSG_SA/WG5_TM/TSGS5_156/Docs/S5-244231.zip</vt:lpwstr>
      </vt:variant>
      <vt:variant>
        <vt:lpwstr/>
      </vt:variant>
      <vt:variant>
        <vt:i4>1376308</vt:i4>
      </vt:variant>
      <vt:variant>
        <vt:i4>144</vt:i4>
      </vt:variant>
      <vt:variant>
        <vt:i4>0</vt:i4>
      </vt:variant>
      <vt:variant>
        <vt:i4>5</vt:i4>
      </vt:variant>
      <vt:variant>
        <vt:lpwstr>https://www.3gpp.org/ftp/TSG_SA/WG5_TM/TSGS5_156/Docs/S5-244230.zip</vt:lpwstr>
      </vt:variant>
      <vt:variant>
        <vt:lpwstr/>
      </vt:variant>
      <vt:variant>
        <vt:i4>1310781</vt:i4>
      </vt:variant>
      <vt:variant>
        <vt:i4>141</vt:i4>
      </vt:variant>
      <vt:variant>
        <vt:i4>0</vt:i4>
      </vt:variant>
      <vt:variant>
        <vt:i4>5</vt:i4>
      </vt:variant>
      <vt:variant>
        <vt:lpwstr>https://www.3gpp.org/ftp/TSG_SA/WG5_TM/TSGS5_156/Docs/S5-244229.zip</vt:lpwstr>
      </vt:variant>
      <vt:variant>
        <vt:lpwstr/>
      </vt:variant>
      <vt:variant>
        <vt:i4>1310780</vt:i4>
      </vt:variant>
      <vt:variant>
        <vt:i4>138</vt:i4>
      </vt:variant>
      <vt:variant>
        <vt:i4>0</vt:i4>
      </vt:variant>
      <vt:variant>
        <vt:i4>5</vt:i4>
      </vt:variant>
      <vt:variant>
        <vt:lpwstr>https://www.3gpp.org/ftp/TSG_SA/WG5_TM/TSGS5_156/Docs/S5-244228.zip</vt:lpwstr>
      </vt:variant>
      <vt:variant>
        <vt:lpwstr/>
      </vt:variant>
      <vt:variant>
        <vt:i4>1310771</vt:i4>
      </vt:variant>
      <vt:variant>
        <vt:i4>135</vt:i4>
      </vt:variant>
      <vt:variant>
        <vt:i4>0</vt:i4>
      </vt:variant>
      <vt:variant>
        <vt:i4>5</vt:i4>
      </vt:variant>
      <vt:variant>
        <vt:lpwstr>https://www.3gpp.org/ftp/TSG_SA/WG5_TM/TSGS5_156/Docs/S5-244227.zip</vt:lpwstr>
      </vt:variant>
      <vt:variant>
        <vt:lpwstr/>
      </vt:variant>
      <vt:variant>
        <vt:i4>1310769</vt:i4>
      </vt:variant>
      <vt:variant>
        <vt:i4>132</vt:i4>
      </vt:variant>
      <vt:variant>
        <vt:i4>0</vt:i4>
      </vt:variant>
      <vt:variant>
        <vt:i4>5</vt:i4>
      </vt:variant>
      <vt:variant>
        <vt:lpwstr>https://www.3gpp.org/ftp/TSG_SA/WG5_TM/TSGS5_156/Docs/S5-244225.zip</vt:lpwstr>
      </vt:variant>
      <vt:variant>
        <vt:lpwstr/>
      </vt:variant>
      <vt:variant>
        <vt:i4>1507378</vt:i4>
      </vt:variant>
      <vt:variant>
        <vt:i4>129</vt:i4>
      </vt:variant>
      <vt:variant>
        <vt:i4>0</vt:i4>
      </vt:variant>
      <vt:variant>
        <vt:i4>5</vt:i4>
      </vt:variant>
      <vt:variant>
        <vt:lpwstr>https://www.3gpp.org/ftp/TSG_SA/WG5_TM/TSGS5_156/Docs/S5-244216.zip</vt:lpwstr>
      </vt:variant>
      <vt:variant>
        <vt:lpwstr/>
      </vt:variant>
      <vt:variant>
        <vt:i4>1376306</vt:i4>
      </vt:variant>
      <vt:variant>
        <vt:i4>126</vt:i4>
      </vt:variant>
      <vt:variant>
        <vt:i4>0</vt:i4>
      </vt:variant>
      <vt:variant>
        <vt:i4>5</vt:i4>
      </vt:variant>
      <vt:variant>
        <vt:lpwstr>https://www.3gpp.org/ftp/TSG_SA/WG5_TM/TSGS5_156/Docs/S5-244135.zip</vt:lpwstr>
      </vt:variant>
      <vt:variant>
        <vt:lpwstr/>
      </vt:variant>
      <vt:variant>
        <vt:i4>1376307</vt:i4>
      </vt:variant>
      <vt:variant>
        <vt:i4>123</vt:i4>
      </vt:variant>
      <vt:variant>
        <vt:i4>0</vt:i4>
      </vt:variant>
      <vt:variant>
        <vt:i4>5</vt:i4>
      </vt:variant>
      <vt:variant>
        <vt:lpwstr>https://www.3gpp.org/ftp/TSG_SA/WG5_TM/TSGS5_156/Docs/S5-244134.zip</vt:lpwstr>
      </vt:variant>
      <vt:variant>
        <vt:lpwstr/>
      </vt:variant>
      <vt:variant>
        <vt:i4>1245237</vt:i4>
      </vt:variant>
      <vt:variant>
        <vt:i4>120</vt:i4>
      </vt:variant>
      <vt:variant>
        <vt:i4>0</vt:i4>
      </vt:variant>
      <vt:variant>
        <vt:i4>5</vt:i4>
      </vt:variant>
      <vt:variant>
        <vt:lpwstr>https://www.3gpp.org/ftp/TSG_SA/WG5_TM/TSGS5_156/Docs/S5-243724.zip</vt:lpwstr>
      </vt:variant>
      <vt:variant>
        <vt:lpwstr/>
      </vt:variant>
      <vt:variant>
        <vt:i4>1376318</vt:i4>
      </vt:variant>
      <vt:variant>
        <vt:i4>117</vt:i4>
      </vt:variant>
      <vt:variant>
        <vt:i4>0</vt:i4>
      </vt:variant>
      <vt:variant>
        <vt:i4>5</vt:i4>
      </vt:variant>
      <vt:variant>
        <vt:lpwstr>https://www.3gpp.org/ftp/TSG_SA/WG5_TM/TSGS5_156/Docs/S5-244139.zip</vt:lpwstr>
      </vt:variant>
      <vt:variant>
        <vt:lpwstr/>
      </vt:variant>
      <vt:variant>
        <vt:i4>1376319</vt:i4>
      </vt:variant>
      <vt:variant>
        <vt:i4>114</vt:i4>
      </vt:variant>
      <vt:variant>
        <vt:i4>0</vt:i4>
      </vt:variant>
      <vt:variant>
        <vt:i4>5</vt:i4>
      </vt:variant>
      <vt:variant>
        <vt:lpwstr>https://www.3gpp.org/ftp/TSG_SA/WG5_TM/TSGS5_156/Docs/S5-244138.zip</vt:lpwstr>
      </vt:variant>
      <vt:variant>
        <vt:lpwstr/>
      </vt:variant>
      <vt:variant>
        <vt:i4>1507382</vt:i4>
      </vt:variant>
      <vt:variant>
        <vt:i4>111</vt:i4>
      </vt:variant>
      <vt:variant>
        <vt:i4>0</vt:i4>
      </vt:variant>
      <vt:variant>
        <vt:i4>5</vt:i4>
      </vt:variant>
      <vt:variant>
        <vt:lpwstr>https://www.3gpp.org/ftp/TSG_SA/WG5_TM/TSGS5_156/Docs/S5-244010.zip</vt:lpwstr>
      </vt:variant>
      <vt:variant>
        <vt:lpwstr/>
      </vt:variant>
      <vt:variant>
        <vt:i4>1966128</vt:i4>
      </vt:variant>
      <vt:variant>
        <vt:i4>108</vt:i4>
      </vt:variant>
      <vt:variant>
        <vt:i4>0</vt:i4>
      </vt:variant>
      <vt:variant>
        <vt:i4>5</vt:i4>
      </vt:variant>
      <vt:variant>
        <vt:lpwstr>https://www.3gpp.org/ftp/TSG_SA/WG5_TM/TSGS5_156/Docs/S5-244385.zip</vt:lpwstr>
      </vt:variant>
      <vt:variant>
        <vt:lpwstr/>
      </vt:variant>
      <vt:variant>
        <vt:i4>1114165</vt:i4>
      </vt:variant>
      <vt:variant>
        <vt:i4>105</vt:i4>
      </vt:variant>
      <vt:variant>
        <vt:i4>0</vt:i4>
      </vt:variant>
      <vt:variant>
        <vt:i4>5</vt:i4>
      </vt:variant>
      <vt:variant>
        <vt:lpwstr>https://www.3gpp.org/ftp/TSG_SA/WG5_TM/TSGS5_156/Docs/S5-243605.zip</vt:lpwstr>
      </vt:variant>
      <vt:variant>
        <vt:lpwstr/>
      </vt:variant>
      <vt:variant>
        <vt:i4>1048632</vt:i4>
      </vt:variant>
      <vt:variant>
        <vt:i4>102</vt:i4>
      </vt:variant>
      <vt:variant>
        <vt:i4>0</vt:i4>
      </vt:variant>
      <vt:variant>
        <vt:i4>5</vt:i4>
      </vt:variant>
      <vt:variant>
        <vt:lpwstr>https://www.3gpp.org/ftp/TSG_SA/WG5_TM/TSGS5_156/Docs/S5-243816.zip</vt:lpwstr>
      </vt:variant>
      <vt:variant>
        <vt:lpwstr/>
      </vt:variant>
      <vt:variant>
        <vt:i4>1441841</vt:i4>
      </vt:variant>
      <vt:variant>
        <vt:i4>99</vt:i4>
      </vt:variant>
      <vt:variant>
        <vt:i4>0</vt:i4>
      </vt:variant>
      <vt:variant>
        <vt:i4>5</vt:i4>
      </vt:variant>
      <vt:variant>
        <vt:lpwstr>https://www.3gpp.org/ftp/TSG_SA/WG5_TM/TSGS5_156/Docs/S5-244106.zip</vt:lpwstr>
      </vt:variant>
      <vt:variant>
        <vt:lpwstr/>
      </vt:variant>
      <vt:variant>
        <vt:i4>1441842</vt:i4>
      </vt:variant>
      <vt:variant>
        <vt:i4>96</vt:i4>
      </vt:variant>
      <vt:variant>
        <vt:i4>0</vt:i4>
      </vt:variant>
      <vt:variant>
        <vt:i4>5</vt:i4>
      </vt:variant>
      <vt:variant>
        <vt:lpwstr>https://www.3gpp.org/ftp/TSG_SA/WG5_TM/TSGS5_156/Docs/S5-244105.zip</vt:lpwstr>
      </vt:variant>
      <vt:variant>
        <vt:lpwstr/>
      </vt:variant>
      <vt:variant>
        <vt:i4>1114162</vt:i4>
      </vt:variant>
      <vt:variant>
        <vt:i4>93</vt:i4>
      </vt:variant>
      <vt:variant>
        <vt:i4>0</vt:i4>
      </vt:variant>
      <vt:variant>
        <vt:i4>5</vt:i4>
      </vt:variant>
      <vt:variant>
        <vt:lpwstr>https://www.3gpp.org/ftp/TSG_SA/WG5_TM/TSGS5_156/Docs/S5-243501.zip</vt:lpwstr>
      </vt:variant>
      <vt:variant>
        <vt:lpwstr/>
      </vt:variant>
      <vt:variant>
        <vt:i4>1114164</vt:i4>
      </vt:variant>
      <vt:variant>
        <vt:i4>90</vt:i4>
      </vt:variant>
      <vt:variant>
        <vt:i4>0</vt:i4>
      </vt:variant>
      <vt:variant>
        <vt:i4>5</vt:i4>
      </vt:variant>
      <vt:variant>
        <vt:lpwstr>https://www.3gpp.org/ftp/TSG_SA/WG5_TM/TSGS5_156/Docs/S5-243507.zip</vt:lpwstr>
      </vt:variant>
      <vt:variant>
        <vt:lpwstr/>
      </vt:variant>
      <vt:variant>
        <vt:i4>1048630</vt:i4>
      </vt:variant>
      <vt:variant>
        <vt:i4>87</vt:i4>
      </vt:variant>
      <vt:variant>
        <vt:i4>0</vt:i4>
      </vt:variant>
      <vt:variant>
        <vt:i4>5</vt:i4>
      </vt:variant>
      <vt:variant>
        <vt:lpwstr>https://www.3gpp.org/ftp/TSG_SA/WG5_TM/TSGS5_156/Docs/S5-244262.zip</vt:lpwstr>
      </vt:variant>
      <vt:variant>
        <vt:lpwstr/>
      </vt:variant>
      <vt:variant>
        <vt:i4>1048635</vt:i4>
      </vt:variant>
      <vt:variant>
        <vt:i4>84</vt:i4>
      </vt:variant>
      <vt:variant>
        <vt:i4>0</vt:i4>
      </vt:variant>
      <vt:variant>
        <vt:i4>5</vt:i4>
      </vt:variant>
      <vt:variant>
        <vt:lpwstr>https://www.3gpp.org/ftp/TSG_SA/WG5_TM/TSGS5_156/Docs/S5-243815.zip</vt:lpwstr>
      </vt:variant>
      <vt:variant>
        <vt:lpwstr/>
      </vt:variant>
      <vt:variant>
        <vt:i4>1048634</vt:i4>
      </vt:variant>
      <vt:variant>
        <vt:i4>81</vt:i4>
      </vt:variant>
      <vt:variant>
        <vt:i4>0</vt:i4>
      </vt:variant>
      <vt:variant>
        <vt:i4>5</vt:i4>
      </vt:variant>
      <vt:variant>
        <vt:lpwstr>https://www.3gpp.org/ftp/TSG_SA/WG5_TM/TSGS5_156/Docs/S5-243814.zip</vt:lpwstr>
      </vt:variant>
      <vt:variant>
        <vt:lpwstr/>
      </vt:variant>
      <vt:variant>
        <vt:i4>1048636</vt:i4>
      </vt:variant>
      <vt:variant>
        <vt:i4>78</vt:i4>
      </vt:variant>
      <vt:variant>
        <vt:i4>0</vt:i4>
      </vt:variant>
      <vt:variant>
        <vt:i4>5</vt:i4>
      </vt:variant>
      <vt:variant>
        <vt:lpwstr>https://www.3gpp.org/ftp/TSG_SA/WG5_TM/TSGS5_156/Docs/S5-243812.zip</vt:lpwstr>
      </vt:variant>
      <vt:variant>
        <vt:lpwstr/>
      </vt:variant>
      <vt:variant>
        <vt:i4>1048630</vt:i4>
      </vt:variant>
      <vt:variant>
        <vt:i4>75</vt:i4>
      </vt:variant>
      <vt:variant>
        <vt:i4>0</vt:i4>
      </vt:variant>
      <vt:variant>
        <vt:i4>5</vt:i4>
      </vt:variant>
      <vt:variant>
        <vt:lpwstr>https://www.3gpp.org/ftp/TSG_SA/WG5_TM/TSGS5_156/Docs/S5-244262.zip</vt:lpwstr>
      </vt:variant>
      <vt:variant>
        <vt:lpwstr/>
      </vt:variant>
      <vt:variant>
        <vt:i4>1114164</vt:i4>
      </vt:variant>
      <vt:variant>
        <vt:i4>72</vt:i4>
      </vt:variant>
      <vt:variant>
        <vt:i4>0</vt:i4>
      </vt:variant>
      <vt:variant>
        <vt:i4>5</vt:i4>
      </vt:variant>
      <vt:variant>
        <vt:lpwstr>https://www.3gpp.org/ftp/TSG_SA/WG5_TM/TSGS5_156/Docs/S5-243705.zip</vt:lpwstr>
      </vt:variant>
      <vt:variant>
        <vt:lpwstr/>
      </vt:variant>
      <vt:variant>
        <vt:i4>1048639</vt:i4>
      </vt:variant>
      <vt:variant>
        <vt:i4>69</vt:i4>
      </vt:variant>
      <vt:variant>
        <vt:i4>0</vt:i4>
      </vt:variant>
      <vt:variant>
        <vt:i4>5</vt:i4>
      </vt:variant>
      <vt:variant>
        <vt:lpwstr>https://www.3gpp.org/ftp/TSG_SA/WG5_TM/TSGS5_156/Docs/S5-243811.zip</vt:lpwstr>
      </vt:variant>
      <vt:variant>
        <vt:lpwstr/>
      </vt:variant>
      <vt:variant>
        <vt:i4>1048638</vt:i4>
      </vt:variant>
      <vt:variant>
        <vt:i4>66</vt:i4>
      </vt:variant>
      <vt:variant>
        <vt:i4>0</vt:i4>
      </vt:variant>
      <vt:variant>
        <vt:i4>5</vt:i4>
      </vt:variant>
      <vt:variant>
        <vt:lpwstr>https://www.3gpp.org/ftp/TSG_SA/WG5_TM/TSGS5_156/Docs/S5-243810.zip</vt:lpwstr>
      </vt:variant>
      <vt:variant>
        <vt:lpwstr/>
      </vt:variant>
      <vt:variant>
        <vt:i4>1114167</vt:i4>
      </vt:variant>
      <vt:variant>
        <vt:i4>63</vt:i4>
      </vt:variant>
      <vt:variant>
        <vt:i4>0</vt:i4>
      </vt:variant>
      <vt:variant>
        <vt:i4>5</vt:i4>
      </vt:variant>
      <vt:variant>
        <vt:lpwstr>https://www.3gpp.org/ftp/TSG_SA/WG5_TM/TSGS5_156/Docs/S5-243809.zip</vt:lpwstr>
      </vt:variant>
      <vt:variant>
        <vt:lpwstr/>
      </vt:variant>
      <vt:variant>
        <vt:i4>1114166</vt:i4>
      </vt:variant>
      <vt:variant>
        <vt:i4>60</vt:i4>
      </vt:variant>
      <vt:variant>
        <vt:i4>0</vt:i4>
      </vt:variant>
      <vt:variant>
        <vt:i4>5</vt:i4>
      </vt:variant>
      <vt:variant>
        <vt:lpwstr>https://www.3gpp.org/ftp/TSG_SA/WG5_TM/TSGS5_156/Docs/S5-243808.zip</vt:lpwstr>
      </vt:variant>
      <vt:variant>
        <vt:lpwstr/>
      </vt:variant>
      <vt:variant>
        <vt:i4>1114171</vt:i4>
      </vt:variant>
      <vt:variant>
        <vt:i4>57</vt:i4>
      </vt:variant>
      <vt:variant>
        <vt:i4>0</vt:i4>
      </vt:variant>
      <vt:variant>
        <vt:i4>5</vt:i4>
      </vt:variant>
      <vt:variant>
        <vt:lpwstr>https://www.3gpp.org/ftp/TSG_SA/WG5_TM/TSGS5_156/Docs/S5-243805.zip</vt:lpwstr>
      </vt:variant>
      <vt:variant>
        <vt:lpwstr/>
      </vt:variant>
      <vt:variant>
        <vt:i4>1114170</vt:i4>
      </vt:variant>
      <vt:variant>
        <vt:i4>54</vt:i4>
      </vt:variant>
      <vt:variant>
        <vt:i4>0</vt:i4>
      </vt:variant>
      <vt:variant>
        <vt:i4>5</vt:i4>
      </vt:variant>
      <vt:variant>
        <vt:lpwstr>https://www.3gpp.org/ftp/TSG_SA/WG5_TM/TSGS5_156/Docs/S5-243804.zip</vt:lpwstr>
      </vt:variant>
      <vt:variant>
        <vt:lpwstr/>
      </vt:variant>
      <vt:variant>
        <vt:i4>1114173</vt:i4>
      </vt:variant>
      <vt:variant>
        <vt:i4>51</vt:i4>
      </vt:variant>
      <vt:variant>
        <vt:i4>0</vt:i4>
      </vt:variant>
      <vt:variant>
        <vt:i4>5</vt:i4>
      </vt:variant>
      <vt:variant>
        <vt:lpwstr>https://www.3gpp.org/ftp/TSG_SA/WG5_TM/TSGS5_156/Docs/S5-243803.zip</vt:lpwstr>
      </vt:variant>
      <vt:variant>
        <vt:lpwstr/>
      </vt:variant>
      <vt:variant>
        <vt:i4>1114172</vt:i4>
      </vt:variant>
      <vt:variant>
        <vt:i4>48</vt:i4>
      </vt:variant>
      <vt:variant>
        <vt:i4>0</vt:i4>
      </vt:variant>
      <vt:variant>
        <vt:i4>5</vt:i4>
      </vt:variant>
      <vt:variant>
        <vt:lpwstr>https://www.3gpp.org/ftp/TSG_SA/WG5_TM/TSGS5_156/Docs/S5-243802.zip</vt:lpwstr>
      </vt:variant>
      <vt:variant>
        <vt:lpwstr/>
      </vt:variant>
      <vt:variant>
        <vt:i4>1114175</vt:i4>
      </vt:variant>
      <vt:variant>
        <vt:i4>45</vt:i4>
      </vt:variant>
      <vt:variant>
        <vt:i4>0</vt:i4>
      </vt:variant>
      <vt:variant>
        <vt:i4>5</vt:i4>
      </vt:variant>
      <vt:variant>
        <vt:lpwstr>https://www.3gpp.org/ftp/TSG_SA/WG5_TM/TSGS5_156/Docs/S5-243801.zip</vt:lpwstr>
      </vt:variant>
      <vt:variant>
        <vt:lpwstr/>
      </vt:variant>
      <vt:variant>
        <vt:i4>1114174</vt:i4>
      </vt:variant>
      <vt:variant>
        <vt:i4>42</vt:i4>
      </vt:variant>
      <vt:variant>
        <vt:i4>0</vt:i4>
      </vt:variant>
      <vt:variant>
        <vt:i4>5</vt:i4>
      </vt:variant>
      <vt:variant>
        <vt:lpwstr>https://www.3gpp.org/ftp/TSG_SA/WG5_TM/TSGS5_156/Docs/S5-243800.zip</vt:lpwstr>
      </vt:variant>
      <vt:variant>
        <vt:lpwstr/>
      </vt:variant>
      <vt:variant>
        <vt:i4>1572920</vt:i4>
      </vt:variant>
      <vt:variant>
        <vt:i4>39</vt:i4>
      </vt:variant>
      <vt:variant>
        <vt:i4>0</vt:i4>
      </vt:variant>
      <vt:variant>
        <vt:i4>5</vt:i4>
      </vt:variant>
      <vt:variant>
        <vt:lpwstr>https://www.3gpp.org/ftp/TSG_SA/WG5_TM/TSGS5_156/Docs/S5-243799.zip</vt:lpwstr>
      </vt:variant>
      <vt:variant>
        <vt:lpwstr/>
      </vt:variant>
      <vt:variant>
        <vt:i4>1572917</vt:i4>
      </vt:variant>
      <vt:variant>
        <vt:i4>36</vt:i4>
      </vt:variant>
      <vt:variant>
        <vt:i4>0</vt:i4>
      </vt:variant>
      <vt:variant>
        <vt:i4>5</vt:i4>
      </vt:variant>
      <vt:variant>
        <vt:lpwstr>https://www.3gpp.org/ftp/TSG_SA/WG5_TM/TSGS5_156/Docs/S5-243794.zip</vt:lpwstr>
      </vt:variant>
      <vt:variant>
        <vt:lpwstr/>
      </vt:variant>
      <vt:variant>
        <vt:i4>1245232</vt:i4>
      </vt:variant>
      <vt:variant>
        <vt:i4>33</vt:i4>
      </vt:variant>
      <vt:variant>
        <vt:i4>0</vt:i4>
      </vt:variant>
      <vt:variant>
        <vt:i4>5</vt:i4>
      </vt:variant>
      <vt:variant>
        <vt:lpwstr>https://www.3gpp.org/ftp/TSG_SA/WG5_TM/TSGS5_156/Docs/S5-243523.zip</vt:lpwstr>
      </vt:variant>
      <vt:variant>
        <vt:lpwstr/>
      </vt:variant>
      <vt:variant>
        <vt:i4>1179706</vt:i4>
      </vt:variant>
      <vt:variant>
        <vt:i4>30</vt:i4>
      </vt:variant>
      <vt:variant>
        <vt:i4>0</vt:i4>
      </vt:variant>
      <vt:variant>
        <vt:i4>5</vt:i4>
      </vt:variant>
      <vt:variant>
        <vt:lpwstr>https://www.3gpp.org/ftp/TSG_SA/WG5_TM/TSGS5_156/Docs/S5-243834.zip</vt:lpwstr>
      </vt:variant>
      <vt:variant>
        <vt:lpwstr/>
      </vt:variant>
      <vt:variant>
        <vt:i4>1572921</vt:i4>
      </vt:variant>
      <vt:variant>
        <vt:i4>27</vt:i4>
      </vt:variant>
      <vt:variant>
        <vt:i4>0</vt:i4>
      </vt:variant>
      <vt:variant>
        <vt:i4>5</vt:i4>
      </vt:variant>
      <vt:variant>
        <vt:lpwstr>https://www.3gpp.org/ftp/TSG_SA/WG5_TM/TSGS5_156/Docs/S5-243798.zip</vt:lpwstr>
      </vt:variant>
      <vt:variant>
        <vt:lpwstr/>
      </vt:variant>
      <vt:variant>
        <vt:i4>1310774</vt:i4>
      </vt:variant>
      <vt:variant>
        <vt:i4>24</vt:i4>
      </vt:variant>
      <vt:variant>
        <vt:i4>0</vt:i4>
      </vt:variant>
      <vt:variant>
        <vt:i4>5</vt:i4>
      </vt:variant>
      <vt:variant>
        <vt:lpwstr>https://www.3gpp.org/ftp/TSG_SA/WG5_TM/TSGS5_156/Docs/S5-244323.zip</vt:lpwstr>
      </vt:variant>
      <vt:variant>
        <vt:lpwstr/>
      </vt:variant>
      <vt:variant>
        <vt:i4>1245241</vt:i4>
      </vt:variant>
      <vt:variant>
        <vt:i4>21</vt:i4>
      </vt:variant>
      <vt:variant>
        <vt:i4>0</vt:i4>
      </vt:variant>
      <vt:variant>
        <vt:i4>5</vt:i4>
      </vt:variant>
      <vt:variant>
        <vt:lpwstr>https://www.3gpp.org/ftp/TSG_SA/WG5_TM/TSGS5_156/Docs/S5-243728.zip</vt:lpwstr>
      </vt:variant>
      <vt:variant>
        <vt:lpwstr/>
      </vt:variant>
      <vt:variant>
        <vt:i4>1245240</vt:i4>
      </vt:variant>
      <vt:variant>
        <vt:i4>18</vt:i4>
      </vt:variant>
      <vt:variant>
        <vt:i4>0</vt:i4>
      </vt:variant>
      <vt:variant>
        <vt:i4>5</vt:i4>
      </vt:variant>
      <vt:variant>
        <vt:lpwstr>https://www.3gpp.org/ftp/TSG_SA/WG5_TM/TSGS5_156/Docs/S5-243729.zip</vt:lpwstr>
      </vt:variant>
      <vt:variant>
        <vt:lpwstr/>
      </vt:variant>
      <vt:variant>
        <vt:i4>1245240</vt:i4>
      </vt:variant>
      <vt:variant>
        <vt:i4>15</vt:i4>
      </vt:variant>
      <vt:variant>
        <vt:i4>0</vt:i4>
      </vt:variant>
      <vt:variant>
        <vt:i4>5</vt:i4>
      </vt:variant>
      <vt:variant>
        <vt:lpwstr>https://www.3gpp.org/ftp/TSG_SA/WG5_TM/TSGS5_156/Docs/S5-243729.zip</vt:lpwstr>
      </vt:variant>
      <vt:variant>
        <vt:lpwstr/>
      </vt:variant>
      <vt:variant>
        <vt:i4>1441852</vt:i4>
      </vt:variant>
      <vt:variant>
        <vt:i4>12</vt:i4>
      </vt:variant>
      <vt:variant>
        <vt:i4>0</vt:i4>
      </vt:variant>
      <vt:variant>
        <vt:i4>5</vt:i4>
      </vt:variant>
      <vt:variant>
        <vt:lpwstr>https://www.3gpp.org/ftp/TSG_SA/WG5_TM/TSGS5_156/Docs/S5-243973.zip</vt:lpwstr>
      </vt:variant>
      <vt:variant>
        <vt:lpwstr/>
      </vt:variant>
      <vt:variant>
        <vt:i4>1245235</vt:i4>
      </vt:variant>
      <vt:variant>
        <vt:i4>9</vt:i4>
      </vt:variant>
      <vt:variant>
        <vt:i4>0</vt:i4>
      </vt:variant>
      <vt:variant>
        <vt:i4>5</vt:i4>
      </vt:variant>
      <vt:variant>
        <vt:lpwstr>https://www.3gpp.org/ftp/TSG_SA/WG5_TM/TSGS5_156/Docs/S5-243520.zip</vt:lpwstr>
      </vt:variant>
      <vt:variant>
        <vt:lpwstr/>
      </vt:variant>
      <vt:variant>
        <vt:i4>1048635</vt:i4>
      </vt:variant>
      <vt:variant>
        <vt:i4>6</vt:i4>
      </vt:variant>
      <vt:variant>
        <vt:i4>0</vt:i4>
      </vt:variant>
      <vt:variant>
        <vt:i4>5</vt:i4>
      </vt:variant>
      <vt:variant>
        <vt:lpwstr>https://www.3gpp.org/ftp/TSG_SA/WG5_TM/TSGS5_156/Docs/S5-243518.zip</vt:lpwstr>
      </vt:variant>
      <vt:variant>
        <vt:lpwstr/>
      </vt:variant>
      <vt:variant>
        <vt:i4>1114165</vt:i4>
      </vt:variant>
      <vt:variant>
        <vt:i4>3</vt:i4>
      </vt:variant>
      <vt:variant>
        <vt:i4>0</vt:i4>
      </vt:variant>
      <vt:variant>
        <vt:i4>5</vt:i4>
      </vt:variant>
      <vt:variant>
        <vt:lpwstr>https://www.3gpp.org/ftp/TSG_SA/WG5_TM/TSGS5_156/Docs/S5-243506.zip</vt:lpwstr>
      </vt:variant>
      <vt:variant>
        <vt:lpwstr/>
      </vt:variant>
      <vt:variant>
        <vt:i4>2555996</vt:i4>
      </vt:variant>
      <vt:variant>
        <vt:i4>0</vt:i4>
      </vt:variant>
      <vt:variant>
        <vt:i4>0</vt:i4>
      </vt:variant>
      <vt:variant>
        <vt:i4>5</vt:i4>
      </vt:variant>
      <vt:variant>
        <vt:lpwstr>mailto:Gerald.Goermer@matrixx.com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2</cp:revision>
  <cp:lastPrinted>2014-01-14T10:40:00Z</cp:lastPrinted>
  <dcterms:created xsi:type="dcterms:W3CDTF">2024-08-23T14:21:00Z</dcterms:created>
  <dcterms:modified xsi:type="dcterms:W3CDTF">2024-08-23T14:21:00Z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(3)6rTPT1PN1tGdPtp3a5HVjLDB1n9761Dx9bEjNucx7dPTlFJ4KeaLV1pefejYqlkLDG6C3fpY_x000d_
bPqHl8OKHhjiZ4esSFpg7/vFxYDHh1xsLGw+pe5E+ohHPkApdrKyDocbm8iMiCQswa5Hj/bp_x000d_
KKnE0Bavlf0MfrZcvot7+Bf8QFfycoEmKZScCvmWDiEkERLsreUbRr7FaQlc5WZZ4AtYe8AJ_x000d_
ntH13jGFYaZTxxgpPT</vt:lpwstr>
  </property>
  <property fmtid="{D5CDD505-2E9C-101B-9397-08002B2CF9AE}" pid="4" name="_2015_ms_pID_7253431">
    <vt:lpwstr>BMqQ41q5bYDRM5rQrkONTg6TOCkFX11Etk9TD6gyLHDbBqmAfbHz7t_x000d_
9Ijdyr+KAWZU6CKkA9FyMliPuTFXdjqwv/wJLxanikm4MHj5nz1RWwwGLfkT9tG+UyhC0brc_x000d_
jjrNMY5ab7UHQrR5RHOg64z/g4TFyxFsQIZRHYOEr4W/BqGzbSsF6QQgKQJTVCH4+RunGUCZ_x000d_
zcZKeOqlwbaljr94VXeMh7dUFWPpJ7JhXBPz</vt:lpwstr>
  </property>
  <property fmtid="{D5CDD505-2E9C-101B-9397-08002B2CF9AE}" pid="5" name="ContentTypeId">
    <vt:lpwstr>0x010100F96341AE0D6E72428463D8368A44C6E6</vt:lpwstr>
  </property>
  <property fmtid="{D5CDD505-2E9C-101B-9397-08002B2CF9AE}" pid="6" name="_2015_ms_pID_7253432">
    <vt:lpwstr>syQqlYLWT1unF9BTSnn+Qck=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1723617253</vt:lpwstr>
  </property>
</Properties>
</file>